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D8003" w:rsidR="001E41F3" w:rsidRDefault="001E41F3">
      <w:pPr>
        <w:pStyle w:val="CRCoverPage"/>
        <w:tabs>
          <w:tab w:val="right" w:pos="9639"/>
        </w:tabs>
        <w:spacing w:after="0"/>
        <w:rPr>
          <w:b/>
          <w:i/>
          <w:noProof/>
          <w:sz w:val="28"/>
        </w:rPr>
      </w:pPr>
      <w:r>
        <w:rPr>
          <w:b/>
          <w:noProof/>
          <w:sz w:val="24"/>
        </w:rPr>
        <w:t>3GPP TSG-</w:t>
      </w:r>
      <w:r w:rsidR="0039262F">
        <w:fldChar w:fldCharType="begin"/>
      </w:r>
      <w:r w:rsidR="0039262F">
        <w:instrText xml:space="preserve"> DOCPROPERTY  TSG/WGRef  \* MERGEFORMAT </w:instrText>
      </w:r>
      <w:r w:rsidR="0039262F">
        <w:fldChar w:fldCharType="separate"/>
      </w:r>
      <w:r w:rsidR="002177A7">
        <w:rPr>
          <w:b/>
          <w:noProof/>
          <w:sz w:val="24"/>
        </w:rPr>
        <w:t xml:space="preserve">RAN </w:t>
      </w:r>
      <w:r w:rsidR="003609EF">
        <w:rPr>
          <w:b/>
          <w:noProof/>
          <w:sz w:val="24"/>
        </w:rPr>
        <w:t>WG</w:t>
      </w:r>
      <w:r w:rsidR="002177A7">
        <w:rPr>
          <w:b/>
          <w:noProof/>
          <w:sz w:val="24"/>
        </w:rPr>
        <w:t>4</w:t>
      </w:r>
      <w:r w:rsidR="0039262F">
        <w:rPr>
          <w:b/>
          <w:noProof/>
          <w:sz w:val="24"/>
        </w:rPr>
        <w:fldChar w:fldCharType="end"/>
      </w:r>
      <w:r w:rsidR="00C66BA2">
        <w:rPr>
          <w:b/>
          <w:noProof/>
          <w:sz w:val="24"/>
        </w:rPr>
        <w:t xml:space="preserve"> </w:t>
      </w:r>
      <w:r>
        <w:rPr>
          <w:b/>
          <w:noProof/>
          <w:sz w:val="24"/>
        </w:rPr>
        <w:t>Meeting #</w:t>
      </w:r>
      <w:r w:rsidR="0039262F">
        <w:fldChar w:fldCharType="begin"/>
      </w:r>
      <w:r w:rsidR="0039262F">
        <w:instrText xml:space="preserve"> DOCPROPERTY  MtgSeq  \* MERGEFORMAT </w:instrText>
      </w:r>
      <w:r w:rsidR="0039262F">
        <w:fldChar w:fldCharType="separate"/>
      </w:r>
      <w:r w:rsidR="002177A7">
        <w:rPr>
          <w:b/>
          <w:noProof/>
          <w:sz w:val="24"/>
        </w:rPr>
        <w:t>104-</w:t>
      </w:r>
      <w:r w:rsidR="00C66B40">
        <w:rPr>
          <w:b/>
          <w:noProof/>
          <w:sz w:val="24"/>
        </w:rPr>
        <w:t>bis-</w:t>
      </w:r>
      <w:r w:rsidR="002177A7">
        <w:rPr>
          <w:b/>
          <w:noProof/>
          <w:sz w:val="24"/>
        </w:rPr>
        <w:t>e</w:t>
      </w:r>
      <w:r w:rsidR="0039262F">
        <w:rPr>
          <w:b/>
          <w:noProof/>
          <w:sz w:val="24"/>
        </w:rPr>
        <w:fldChar w:fldCharType="end"/>
      </w:r>
      <w:r>
        <w:rPr>
          <w:b/>
          <w:i/>
          <w:noProof/>
          <w:sz w:val="28"/>
        </w:rPr>
        <w:tab/>
      </w:r>
      <w:r w:rsidR="0039262F">
        <w:fldChar w:fldCharType="begin"/>
      </w:r>
      <w:r w:rsidR="0039262F">
        <w:instrText xml:space="preserve"> DOCPROPERTY  Tdoc#  \* MERGEFORMAT </w:instrText>
      </w:r>
      <w:r w:rsidR="0039262F">
        <w:fldChar w:fldCharType="separate"/>
      </w:r>
      <w:r w:rsidR="002177A7">
        <w:rPr>
          <w:b/>
          <w:i/>
          <w:noProof/>
          <w:sz w:val="28"/>
        </w:rPr>
        <w:t>R4-221</w:t>
      </w:r>
      <w:r w:rsidR="00C66B40">
        <w:rPr>
          <w:b/>
          <w:i/>
          <w:noProof/>
          <w:sz w:val="28"/>
        </w:rPr>
        <w:t>7430</w:t>
      </w:r>
      <w:r w:rsidR="0039262F">
        <w:rPr>
          <w:b/>
          <w:i/>
          <w:noProof/>
          <w:sz w:val="28"/>
        </w:rPr>
        <w:fldChar w:fldCharType="end"/>
      </w:r>
    </w:p>
    <w:p w14:paraId="7CB45193" w14:textId="26C71282" w:rsidR="001E41F3" w:rsidRDefault="0039262F" w:rsidP="005E2C44">
      <w:pPr>
        <w:pStyle w:val="CRCoverPage"/>
        <w:outlineLvl w:val="0"/>
        <w:rPr>
          <w:b/>
          <w:noProof/>
          <w:sz w:val="24"/>
        </w:rPr>
      </w:pPr>
      <w:r>
        <w:fldChar w:fldCharType="begin"/>
      </w:r>
      <w:r>
        <w:instrText xml:space="preserve"> DOCPROPERTY  Location  \* MERGEFORMAT </w:instrText>
      </w:r>
      <w:r>
        <w:fldChar w:fldCharType="separate"/>
      </w:r>
      <w:r w:rsidR="002177A7">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177A7">
        <w:rPr>
          <w:b/>
          <w:noProof/>
          <w:sz w:val="24"/>
        </w:rPr>
        <w:t>1</w:t>
      </w:r>
      <w:r w:rsidR="00A77EBC">
        <w:rPr>
          <w:b/>
          <w:noProof/>
          <w:sz w:val="24"/>
        </w:rPr>
        <w:t>0</w:t>
      </w:r>
      <w:r w:rsidR="002177A7">
        <w:rPr>
          <w:b/>
          <w:noProof/>
          <w:sz w:val="24"/>
        </w:rPr>
        <w:t xml:space="preserve"> </w:t>
      </w:r>
      <w:r w:rsidR="00A77EBC">
        <w:rPr>
          <w:b/>
          <w:noProof/>
          <w:sz w:val="24"/>
        </w:rPr>
        <w:t>October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77EBC">
        <w:rPr>
          <w:b/>
          <w:noProof/>
          <w:sz w:val="24"/>
        </w:rPr>
        <w:t>19</w:t>
      </w:r>
      <w:r w:rsidR="002177A7">
        <w:rPr>
          <w:b/>
          <w:noProof/>
          <w:sz w:val="24"/>
        </w:rPr>
        <w:t xml:space="preserve"> </w:t>
      </w:r>
      <w:r w:rsidR="00A77EBC">
        <w:rPr>
          <w:b/>
          <w:noProof/>
          <w:sz w:val="24"/>
        </w:rPr>
        <w:t>October</w:t>
      </w:r>
      <w:r w:rsidR="002177A7">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C2BB0" w:rsidR="001E41F3" w:rsidRPr="00410371" w:rsidRDefault="0039262F" w:rsidP="00E13F3D">
            <w:pPr>
              <w:pStyle w:val="CRCoverPage"/>
              <w:spacing w:after="0"/>
              <w:jc w:val="right"/>
              <w:rPr>
                <w:b/>
                <w:noProof/>
                <w:sz w:val="28"/>
              </w:rPr>
            </w:pPr>
            <w:r>
              <w:fldChar w:fldCharType="begin"/>
            </w:r>
            <w:r>
              <w:instrText xml:space="preserve"> DOCPROPERTY  Spec#  \* MERGEFORMAT </w:instrText>
            </w:r>
            <w:r>
              <w:fldChar w:fldCharType="separate"/>
            </w:r>
            <w:r w:rsidR="002177A7">
              <w:rPr>
                <w:b/>
                <w:noProof/>
                <w:sz w:val="28"/>
              </w:rPr>
              <w:t>3</w:t>
            </w:r>
            <w:r w:rsidR="003A790D">
              <w:rPr>
                <w:b/>
                <w:noProof/>
                <w:sz w:val="28"/>
              </w:rPr>
              <w:t>8</w:t>
            </w:r>
            <w:r w:rsidR="002177A7">
              <w:rPr>
                <w:b/>
                <w:noProof/>
                <w:sz w:val="28"/>
              </w:rPr>
              <w:t>.10</w:t>
            </w:r>
            <w:r w:rsidR="003A790D">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DC15F" w:rsidR="001E41F3" w:rsidRPr="00410371" w:rsidRDefault="0039262F" w:rsidP="00547111">
            <w:pPr>
              <w:pStyle w:val="CRCoverPage"/>
              <w:spacing w:after="0"/>
              <w:rPr>
                <w:noProof/>
              </w:rPr>
            </w:pPr>
            <w:r>
              <w:fldChar w:fldCharType="begin"/>
            </w:r>
            <w:r>
              <w:instrText xml:space="preserve"> DOCPROPERTY  Cr#  \* MERGEFORMAT </w:instrText>
            </w:r>
            <w:r>
              <w:fldChar w:fldCharType="separate"/>
            </w:r>
            <w:r w:rsidR="00286AD1">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0630" w:rsidR="001E41F3" w:rsidRPr="00410371" w:rsidRDefault="0039262F" w:rsidP="00E13F3D">
            <w:pPr>
              <w:pStyle w:val="CRCoverPage"/>
              <w:spacing w:after="0"/>
              <w:jc w:val="center"/>
              <w:rPr>
                <w:b/>
                <w:noProof/>
              </w:rPr>
            </w:pPr>
            <w:r>
              <w:fldChar w:fldCharType="begin"/>
            </w:r>
            <w:r>
              <w:instrText xml:space="preserve"> DOCPROPERTY  Revision  \* MERGEFORMAT </w:instrText>
            </w:r>
            <w:r>
              <w:fldChar w:fldCharType="separate"/>
            </w:r>
            <w:r w:rsidR="002177A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D0E7D" w:rsidR="001E41F3" w:rsidRPr="00410371" w:rsidRDefault="0039262F">
            <w:pPr>
              <w:pStyle w:val="CRCoverPage"/>
              <w:spacing w:after="0"/>
              <w:jc w:val="center"/>
              <w:rPr>
                <w:noProof/>
                <w:sz w:val="28"/>
              </w:rPr>
            </w:pPr>
            <w:r>
              <w:fldChar w:fldCharType="begin"/>
            </w:r>
            <w:r>
              <w:instrText xml:space="preserve"> DOCPROPERTY  Version  \* MERGEFORMAT </w:instrText>
            </w:r>
            <w:r>
              <w:fldChar w:fldCharType="separate"/>
            </w:r>
            <w:r w:rsidR="002177A7">
              <w:rPr>
                <w:b/>
                <w:noProof/>
                <w:sz w:val="28"/>
              </w:rPr>
              <w:t>17.</w:t>
            </w:r>
            <w:r w:rsidR="00C66B40">
              <w:rPr>
                <w:b/>
                <w:noProof/>
                <w:sz w:val="28"/>
              </w:rPr>
              <w:t>6</w:t>
            </w:r>
            <w:r w:rsidR="002177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3F238" w:rsidR="001E41F3" w:rsidRDefault="00286AD1">
            <w:pPr>
              <w:pStyle w:val="CRCoverPage"/>
              <w:spacing w:after="0"/>
              <w:ind w:left="100"/>
              <w:rPr>
                <w:noProof/>
              </w:rPr>
            </w:pPr>
            <w:r>
              <w:fldChar w:fldCharType="begin"/>
            </w:r>
            <w:r>
              <w:instrText xml:space="preserve"> DOCPROPERTY  CrTitle  \* MERGEFORMAT </w:instrText>
            </w:r>
            <w:r>
              <w:fldChar w:fldCharType="separate"/>
            </w:r>
            <w:r w:rsidR="002429AE" w:rsidRPr="002429AE">
              <w:t xml:space="preserve">Big Draft CR to 38.101-4: Correction of </w:t>
            </w:r>
            <w:proofErr w:type="spellStart"/>
            <w:r w:rsidR="002429AE" w:rsidRPr="002429AE">
              <w:t>RedCap</w:t>
            </w:r>
            <w:proofErr w:type="spellEnd"/>
            <w:r w:rsidR="002429AE" w:rsidRPr="002429AE">
              <w:t xml:space="preserve"> UE demodulation and CSI reporting requirements</w:t>
            </w:r>
            <w:r w:rsidR="0029256A" w:rsidRPr="0029256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B6A36" w:rsidR="001E41F3" w:rsidRDefault="0039262F">
            <w:pPr>
              <w:pStyle w:val="CRCoverPage"/>
              <w:spacing w:after="0"/>
              <w:ind w:left="100"/>
              <w:rPr>
                <w:noProof/>
              </w:rPr>
            </w:pPr>
            <w:r>
              <w:fldChar w:fldCharType="begin"/>
            </w:r>
            <w:r>
              <w:instrText xml:space="preserve"> DOCPROPERTY  SourceIfWg  \* MERGEFORMAT </w:instrText>
            </w:r>
            <w:r>
              <w:fldChar w:fldCharType="separate"/>
            </w:r>
            <w:r w:rsidR="002177A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39262F" w:rsidP="00547111">
            <w:pPr>
              <w:pStyle w:val="CRCoverPage"/>
              <w:spacing w:after="0"/>
              <w:ind w:left="100"/>
              <w:rPr>
                <w:noProof/>
              </w:rPr>
            </w:pPr>
            <w:r>
              <w:fldChar w:fldCharType="begin"/>
            </w:r>
            <w:r>
              <w:instrText xml:space="preserve"> DOCPROPERTY  SourceIfTsg  \* MERGEFORMAT </w:instrText>
            </w:r>
            <w:r>
              <w:fldChar w:fldCharType="separate"/>
            </w:r>
            <w:r w:rsidR="002177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1AB"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9256A" w:rsidRPr="0029256A">
              <w:rPr>
                <w:noProof/>
                <w:lang w:val="sv-SE"/>
              </w:rPr>
              <w:t>NR_redcap-Perf</w:t>
            </w:r>
            <w:r>
              <w:rPr>
                <w:noProof/>
              </w:rPr>
              <w:fldChar w:fldCharType="end"/>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D6AC0" w:rsidR="001E41F3" w:rsidRPr="00617442" w:rsidRDefault="0039262F">
            <w:pPr>
              <w:pStyle w:val="CRCoverPage"/>
              <w:spacing w:after="0"/>
              <w:ind w:left="100"/>
              <w:rPr>
                <w:noProof/>
              </w:rPr>
            </w:pPr>
            <w:r>
              <w:fldChar w:fldCharType="begin"/>
            </w:r>
            <w:r>
              <w:instrText xml:space="preserve"> DOCPROPERTY  ResDate  \* MERGEFORMAT </w:instrText>
            </w:r>
            <w:r>
              <w:fldChar w:fldCharType="separate"/>
            </w:r>
            <w:r w:rsidR="002177A7" w:rsidRPr="00617442">
              <w:rPr>
                <w:noProof/>
              </w:rPr>
              <w:t>2022-</w:t>
            </w:r>
            <w:r w:rsidR="002429AE">
              <w:rPr>
                <w:noProof/>
              </w:rPr>
              <w:t>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32827" w:rsidR="001E41F3" w:rsidRPr="002429AE" w:rsidRDefault="002429AE" w:rsidP="00D24991">
            <w:pPr>
              <w:pStyle w:val="CRCoverPage"/>
              <w:spacing w:after="0"/>
              <w:ind w:left="100" w:right="-609"/>
              <w:rPr>
                <w:b/>
                <w:bCs/>
                <w:noProof/>
              </w:rPr>
            </w:pPr>
            <w:r w:rsidRPr="002429A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D8D0B" w:rsidR="001E41F3" w:rsidRDefault="003926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177A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E9405" w:rsidR="001E41F3" w:rsidRDefault="00A33BF1">
            <w:pPr>
              <w:pStyle w:val="CRCoverPage"/>
              <w:spacing w:after="0"/>
              <w:ind w:left="100"/>
              <w:rPr>
                <w:noProof/>
              </w:rPr>
            </w:pPr>
            <w:r>
              <w:rPr>
                <w:noProof/>
              </w:rPr>
              <w:t>Correctoin</w:t>
            </w:r>
            <w:r w:rsidR="00272C24">
              <w:rPr>
                <w:noProof/>
              </w:rPr>
              <w:t xml:space="preserve"> of RedCap UE and CSI reprting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1BAA4" w14:textId="7CD77D31" w:rsidR="00373E7D" w:rsidRDefault="00373E7D" w:rsidP="00373E7D">
            <w:pPr>
              <w:pStyle w:val="CRCoverPage"/>
              <w:spacing w:after="0"/>
              <w:rPr>
                <w:noProof/>
              </w:rPr>
            </w:pPr>
            <w:r>
              <w:rPr>
                <w:noProof/>
              </w:rPr>
              <w:t xml:space="preserve">  This draft big CR contains the following draft CRs:</w:t>
            </w:r>
          </w:p>
          <w:p w14:paraId="71EAB66F" w14:textId="77777777" w:rsidR="00373E7D" w:rsidRDefault="00373E7D" w:rsidP="00373E7D">
            <w:pPr>
              <w:pStyle w:val="CRCoverPage"/>
              <w:spacing w:after="0"/>
              <w:rPr>
                <w:noProof/>
              </w:rPr>
            </w:pPr>
          </w:p>
          <w:p w14:paraId="3D430DFE" w14:textId="3A3A29C8" w:rsidR="00201A4D" w:rsidRDefault="00201A4D" w:rsidP="00201A4D">
            <w:pPr>
              <w:pStyle w:val="CRCoverPage"/>
              <w:numPr>
                <w:ilvl w:val="0"/>
                <w:numId w:val="14"/>
              </w:numPr>
              <w:spacing w:after="0"/>
              <w:rPr>
                <w:noProof/>
              </w:rPr>
            </w:pPr>
            <w:r w:rsidRPr="00201A4D">
              <w:rPr>
                <w:noProof/>
              </w:rPr>
              <w:t>R4-2217431</w:t>
            </w:r>
            <w:r>
              <w:rPr>
                <w:noProof/>
              </w:rPr>
              <w:t xml:space="preserve"> “</w:t>
            </w:r>
            <w:r w:rsidRPr="00201A4D">
              <w:rPr>
                <w:noProof/>
              </w:rPr>
              <w:t>Draft CR PDSCH demodulation requirements for RedCap</w:t>
            </w:r>
            <w:r>
              <w:rPr>
                <w:noProof/>
              </w:rPr>
              <w:t xml:space="preserve">”, Apple. </w:t>
            </w:r>
          </w:p>
          <w:p w14:paraId="7A62EF9B" w14:textId="77777777" w:rsidR="00201A4D" w:rsidRDefault="00201A4D" w:rsidP="00201A4D">
            <w:pPr>
              <w:pStyle w:val="CRCoverPage"/>
              <w:numPr>
                <w:ilvl w:val="0"/>
                <w:numId w:val="14"/>
              </w:numPr>
              <w:spacing w:after="0"/>
              <w:rPr>
                <w:noProof/>
              </w:rPr>
            </w:pPr>
            <w:r w:rsidRPr="00201A4D">
              <w:rPr>
                <w:noProof/>
              </w:rPr>
              <w:t>R4-2217441</w:t>
            </w:r>
            <w:r>
              <w:rPr>
                <w:noProof/>
              </w:rPr>
              <w:t xml:space="preserve"> “</w:t>
            </w:r>
            <w:r w:rsidRPr="00201A4D">
              <w:rPr>
                <w:noProof/>
              </w:rPr>
              <w:t>Draft CR: Corrections of RedCap SDR requirements</w:t>
            </w:r>
            <w:r>
              <w:rPr>
                <w:noProof/>
              </w:rPr>
              <w:t>”, Huawei, HiSilicon.</w:t>
            </w:r>
          </w:p>
          <w:p w14:paraId="1DA8B3B9" w14:textId="77777777" w:rsidR="00201A4D" w:rsidRDefault="00201A4D" w:rsidP="00201A4D">
            <w:pPr>
              <w:pStyle w:val="CRCoverPage"/>
              <w:numPr>
                <w:ilvl w:val="0"/>
                <w:numId w:val="14"/>
              </w:numPr>
              <w:spacing w:after="0"/>
              <w:rPr>
                <w:noProof/>
              </w:rPr>
            </w:pPr>
            <w:r w:rsidRPr="00201A4D">
              <w:rPr>
                <w:noProof/>
              </w:rPr>
              <w:t>R4-2217442</w:t>
            </w:r>
            <w:r>
              <w:rPr>
                <w:noProof/>
              </w:rPr>
              <w:t xml:space="preserve"> “</w:t>
            </w:r>
            <w:r w:rsidRPr="00201A4D">
              <w:rPr>
                <w:noProof/>
              </w:rPr>
              <w:t>draft CR: Correction of RedCap UE demodulation requirements</w:t>
            </w:r>
            <w:r>
              <w:rPr>
                <w:noProof/>
              </w:rPr>
              <w:t>”, Ericsson.</w:t>
            </w:r>
          </w:p>
          <w:p w14:paraId="7775ADBA" w14:textId="77777777" w:rsidR="00201A4D" w:rsidRDefault="00201A4D" w:rsidP="00201A4D">
            <w:pPr>
              <w:pStyle w:val="CRCoverPage"/>
              <w:numPr>
                <w:ilvl w:val="0"/>
                <w:numId w:val="14"/>
              </w:numPr>
              <w:spacing w:after="0"/>
              <w:rPr>
                <w:noProof/>
              </w:rPr>
            </w:pPr>
            <w:r w:rsidRPr="00201A4D">
              <w:rPr>
                <w:noProof/>
              </w:rPr>
              <w:t>R4-2217445</w:t>
            </w:r>
            <w:r>
              <w:rPr>
                <w:noProof/>
              </w:rPr>
              <w:t xml:space="preserve"> “</w:t>
            </w:r>
            <w:r w:rsidRPr="00201A4D">
              <w:rPr>
                <w:noProof/>
              </w:rPr>
              <w:t>Draft CR 38.101-4 Finalization of channel quality reporting requirements under static condition for RedCap</w:t>
            </w:r>
            <w:r>
              <w:rPr>
                <w:noProof/>
              </w:rPr>
              <w:t xml:space="preserve">”, </w:t>
            </w:r>
            <w:r w:rsidRPr="00201A4D">
              <w:rPr>
                <w:noProof/>
              </w:rPr>
              <w:t>Nokia, Nokia Shanghai Bell</w:t>
            </w:r>
            <w:r>
              <w:rPr>
                <w:noProof/>
              </w:rPr>
              <w:t>.</w:t>
            </w:r>
          </w:p>
          <w:p w14:paraId="7341EDAD" w14:textId="77777777" w:rsidR="00201A4D" w:rsidRDefault="00201A4D" w:rsidP="00201A4D">
            <w:pPr>
              <w:pStyle w:val="CRCoverPage"/>
              <w:numPr>
                <w:ilvl w:val="0"/>
                <w:numId w:val="14"/>
              </w:numPr>
              <w:spacing w:after="0"/>
              <w:rPr>
                <w:noProof/>
              </w:rPr>
            </w:pPr>
            <w:r w:rsidRPr="00201A4D">
              <w:rPr>
                <w:noProof/>
              </w:rPr>
              <w:t>R4-2217448</w:t>
            </w:r>
            <w:r>
              <w:rPr>
                <w:noProof/>
              </w:rPr>
              <w:t xml:space="preserve"> “</w:t>
            </w:r>
            <w:r w:rsidRPr="00201A4D">
              <w:rPr>
                <w:noProof/>
              </w:rPr>
              <w:t>Draft CR: Corrections of RedCap PMI requirements</w:t>
            </w:r>
            <w:r>
              <w:rPr>
                <w:noProof/>
              </w:rPr>
              <w:t>”, Huawei, HiSilicon.</w:t>
            </w:r>
          </w:p>
          <w:p w14:paraId="2E284C9D" w14:textId="77777777" w:rsidR="00201A4D" w:rsidRDefault="00201A4D" w:rsidP="00201A4D">
            <w:pPr>
              <w:pStyle w:val="CRCoverPage"/>
              <w:numPr>
                <w:ilvl w:val="0"/>
                <w:numId w:val="14"/>
              </w:numPr>
              <w:spacing w:after="0"/>
              <w:rPr>
                <w:noProof/>
              </w:rPr>
            </w:pPr>
            <w:r w:rsidRPr="00201A4D">
              <w:rPr>
                <w:noProof/>
              </w:rPr>
              <w:t>R4-2217505</w:t>
            </w:r>
            <w:r>
              <w:rPr>
                <w:noProof/>
              </w:rPr>
              <w:t xml:space="preserve"> “</w:t>
            </w:r>
            <w:r w:rsidRPr="00201A4D">
              <w:rPr>
                <w:noProof/>
              </w:rPr>
              <w:t>Draft CR 38.101-4 Finalization of Rank Indicator reporting requirements for RedCap</w:t>
            </w:r>
            <w:r>
              <w:rPr>
                <w:noProof/>
              </w:rPr>
              <w:t xml:space="preserve">”, </w:t>
            </w:r>
            <w:r w:rsidRPr="00201A4D">
              <w:rPr>
                <w:noProof/>
              </w:rPr>
              <w:t>Nokia, Nokia Shanghai Bell</w:t>
            </w:r>
            <w:r>
              <w:rPr>
                <w:noProof/>
              </w:rPr>
              <w:t>.</w:t>
            </w:r>
          </w:p>
          <w:p w14:paraId="31C656EC" w14:textId="3E2B7B3E" w:rsidR="00201A4D" w:rsidRDefault="00201A4D" w:rsidP="00201A4D">
            <w:pPr>
              <w:pStyle w:val="CRCoverPage"/>
              <w:numPr>
                <w:ilvl w:val="0"/>
                <w:numId w:val="14"/>
              </w:numPr>
              <w:spacing w:after="0"/>
              <w:rPr>
                <w:noProof/>
              </w:rPr>
            </w:pPr>
            <w:r w:rsidRPr="00201A4D">
              <w:rPr>
                <w:noProof/>
              </w:rPr>
              <w:t>R4-2217449</w:t>
            </w:r>
            <w:r>
              <w:rPr>
                <w:noProof/>
              </w:rPr>
              <w:t xml:space="preserve"> “</w:t>
            </w:r>
            <w:r w:rsidRPr="00201A4D">
              <w:rPr>
                <w:noProof/>
              </w:rPr>
              <w:t>Draft CR to TS38.101-4, Corrections to ReCap PMI requirements</w:t>
            </w:r>
            <w:r>
              <w:rPr>
                <w:noProof/>
              </w:rPr>
              <w:t>”, MediaTek Inc.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951A8" w:rsidR="001E41F3" w:rsidRDefault="00272C24">
            <w:pPr>
              <w:pStyle w:val="CRCoverPage"/>
              <w:spacing w:after="0"/>
              <w:ind w:left="100"/>
              <w:rPr>
                <w:noProof/>
              </w:rPr>
            </w:pPr>
            <w:r>
              <w:rPr>
                <w:noProof/>
              </w:rPr>
              <w:t>UE features for RedCap UE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76D36" w:rsidR="001E41F3" w:rsidRDefault="00373E7D">
            <w:pPr>
              <w:pStyle w:val="CRCoverPage"/>
              <w:spacing w:after="0"/>
              <w:ind w:left="100"/>
              <w:rPr>
                <w:noProof/>
              </w:rPr>
            </w:pPr>
            <w:r>
              <w:rPr>
                <w:noProof/>
              </w:rPr>
              <w:t>5.1.1.11, 5.2.1.1.1, 5.2.1.2.1, 5.2.2.1.17, 5.3.1, 5.3.2.4, 5.4.1, 5.5.1, 6.2.1.1.1.1, 6.2.1.2.1.1, 6.2.2.1.1.4, 6.2.2.2.1.5, 6.3.1, 6.4.2.1.1, 6.4.2.2.1, A.3.2.2.2, A.3.2.3, A.4, 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6843A"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663CCE31"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45BF2144" w14:textId="77777777" w:rsidR="00D53451" w:rsidRPr="00C25669" w:rsidRDefault="00D53451" w:rsidP="00D53451">
      <w:pPr>
        <w:pStyle w:val="Heading4"/>
        <w:rPr>
          <w:lang w:eastAsia="zh-CN"/>
        </w:rPr>
      </w:pPr>
      <w:bookmarkStart w:id="1" w:name="_Toc114565711"/>
      <w:bookmarkStart w:id="2" w:name="_Toc115267799"/>
      <w:r w:rsidRPr="00C25669">
        <w:t>5.1.1.</w:t>
      </w:r>
      <w:r>
        <w:t>11</w:t>
      </w:r>
      <w:r w:rsidRPr="00C25669">
        <w:rPr>
          <w:rFonts w:hint="eastAsia"/>
        </w:rPr>
        <w:tab/>
      </w:r>
      <w:r w:rsidRPr="00C25669">
        <w:t xml:space="preserve">Applicability of requirements for </w:t>
      </w:r>
      <w:proofErr w:type="spellStart"/>
      <w:r>
        <w:t>RedCap</w:t>
      </w:r>
      <w:bookmarkEnd w:id="1"/>
      <w:bookmarkEnd w:id="2"/>
      <w:proofErr w:type="spellEnd"/>
    </w:p>
    <w:p w14:paraId="506C0405" w14:textId="77777777" w:rsidR="00D53451" w:rsidRPr="00C25669" w:rsidRDefault="00D53451" w:rsidP="00D53451">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proofErr w:type="spellStart"/>
      <w:r w:rsidRPr="00B71130">
        <w:rPr>
          <w:rFonts w:eastAsia="SimSun"/>
          <w:i/>
          <w:iCs/>
        </w:rPr>
        <w:t>supportOfRedCap</w:t>
      </w:r>
      <w:proofErr w:type="spellEnd"/>
      <w:r w:rsidRPr="00C25669">
        <w:t>.</w:t>
      </w:r>
    </w:p>
    <w:p w14:paraId="5AE3173F" w14:textId="77777777" w:rsidR="00D53451" w:rsidRPr="00C25669" w:rsidRDefault="00D53451" w:rsidP="00D53451">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proofErr w:type="spellStart"/>
      <w:r>
        <w:t>RedCap</w:t>
      </w:r>
      <w:proofErr w:type="spellEnd"/>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Change w:id="3">
          <w:tblGrid>
            <w:gridCol w:w="1838"/>
            <w:gridCol w:w="2199"/>
            <w:gridCol w:w="857"/>
            <w:gridCol w:w="2556"/>
            <w:gridCol w:w="1907"/>
          </w:tblGrid>
        </w:tblGridChange>
      </w:tblGrid>
      <w:tr w:rsidR="00D53451" w:rsidRPr="00C25669" w14:paraId="62E86D8F" w14:textId="77777777" w:rsidTr="00F40AD2">
        <w:trPr>
          <w:trHeight w:val="58"/>
        </w:trPr>
        <w:tc>
          <w:tcPr>
            <w:tcW w:w="982" w:type="pct"/>
            <w:tcBorders>
              <w:top w:val="single" w:sz="4" w:space="0" w:color="auto"/>
              <w:left w:val="single" w:sz="4" w:space="0" w:color="auto"/>
              <w:bottom w:val="single" w:sz="4" w:space="0" w:color="auto"/>
              <w:right w:val="single" w:sz="4" w:space="0" w:color="auto"/>
            </w:tcBorders>
          </w:tcPr>
          <w:p w14:paraId="54FFA726" w14:textId="77777777" w:rsidR="00D53451" w:rsidRPr="00C25669" w:rsidRDefault="00D53451" w:rsidP="00F40AD2">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6EBC3FC8" w14:textId="77777777" w:rsidR="00D53451" w:rsidRPr="00C25669" w:rsidRDefault="00D53451" w:rsidP="00F40AD2">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6E7D9D6" w14:textId="77777777" w:rsidR="00D53451" w:rsidRPr="00C25669" w:rsidRDefault="00D53451" w:rsidP="00F40AD2">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479CBC16" w14:textId="77777777" w:rsidR="00D53451" w:rsidRPr="00C25669" w:rsidRDefault="00D53451" w:rsidP="00F40AD2">
            <w:pPr>
              <w:pStyle w:val="TAH"/>
              <w:rPr>
                <w:lang w:eastAsia="ko-KR"/>
              </w:rPr>
            </w:pPr>
            <w:r w:rsidRPr="00C25669">
              <w:rPr>
                <w:lang w:eastAsia="ko-KR"/>
              </w:rPr>
              <w:t>Applicability notes</w:t>
            </w:r>
          </w:p>
        </w:tc>
      </w:tr>
      <w:tr w:rsidR="00D53451" w:rsidRPr="00C25669" w14:paraId="29132CFC" w14:textId="77777777" w:rsidTr="00F40AD2">
        <w:trPr>
          <w:trHeight w:val="153"/>
        </w:trPr>
        <w:tc>
          <w:tcPr>
            <w:tcW w:w="982" w:type="pct"/>
            <w:tcBorders>
              <w:top w:val="single" w:sz="4" w:space="0" w:color="auto"/>
              <w:left w:val="single" w:sz="4" w:space="0" w:color="auto"/>
              <w:bottom w:val="nil"/>
              <w:right w:val="single" w:sz="4" w:space="0" w:color="auto"/>
            </w:tcBorders>
            <w:shd w:val="clear" w:color="auto" w:fill="auto"/>
          </w:tcPr>
          <w:p w14:paraId="09BFF16D" w14:textId="77777777" w:rsidR="00D53451" w:rsidRPr="00C25669" w:rsidRDefault="00D53451" w:rsidP="00F40AD2">
            <w:pPr>
              <w:pStyle w:val="TAL"/>
              <w:rPr>
                <w:lang w:val="en-US" w:eastAsia="zh-CN"/>
              </w:rPr>
            </w:pPr>
            <w:proofErr w:type="spellStart"/>
            <w:r>
              <w:rPr>
                <w:rFonts w:eastAsia="SimSun"/>
                <w:lang w:val="en-US" w:eastAsia="zh-CN"/>
              </w:rPr>
              <w:t>RedCap</w:t>
            </w:r>
            <w:proofErr w:type="spellEnd"/>
            <w:r>
              <w:rPr>
                <w:rFonts w:eastAsia="SimSun"/>
                <w:lang w:val="en-US" w:eastAsia="zh-CN"/>
              </w:rPr>
              <w:t xml:space="preserve"> with 1RX</w:t>
            </w:r>
          </w:p>
        </w:tc>
        <w:tc>
          <w:tcPr>
            <w:tcW w:w="1175" w:type="pct"/>
            <w:tcBorders>
              <w:top w:val="single" w:sz="4" w:space="0" w:color="auto"/>
              <w:left w:val="single" w:sz="4" w:space="0" w:color="auto"/>
              <w:bottom w:val="nil"/>
              <w:right w:val="single" w:sz="4" w:space="0" w:color="auto"/>
            </w:tcBorders>
          </w:tcPr>
          <w:p w14:paraId="239D9A59" w14:textId="77777777" w:rsidR="00D53451" w:rsidRPr="00C25669" w:rsidRDefault="00D53451" w:rsidP="00F40AD2">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70370133" w14:textId="77777777" w:rsidR="00D53451" w:rsidRPr="001A7EF6" w:rsidRDefault="00D53451" w:rsidP="00F40AD2">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0935FC90" w14:textId="77777777" w:rsidR="00D53451" w:rsidRPr="001A7EF6" w:rsidRDefault="00D53451" w:rsidP="00F40AD2">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7726DDAD" w14:textId="77777777" w:rsidR="00D53451" w:rsidRPr="00C25669" w:rsidRDefault="00D53451" w:rsidP="00F40AD2">
            <w:pPr>
              <w:pStyle w:val="TAL"/>
              <w:rPr>
                <w:lang w:val="en-US" w:eastAsia="zh-CN"/>
              </w:rPr>
            </w:pPr>
          </w:p>
        </w:tc>
      </w:tr>
      <w:tr w:rsidR="00D53451" w:rsidRPr="00C25669" w14:paraId="1F5C92A4"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6" w:author="R4-2217442">
              <w:tcPr>
                <w:tcW w:w="982" w:type="pct"/>
                <w:tcBorders>
                  <w:top w:val="nil"/>
                  <w:left w:val="single" w:sz="4" w:space="0" w:color="auto"/>
                  <w:bottom w:val="nil"/>
                  <w:right w:val="single" w:sz="4" w:space="0" w:color="auto"/>
                </w:tcBorders>
                <w:shd w:val="clear" w:color="auto" w:fill="auto"/>
              </w:tcPr>
            </w:tcPrChange>
          </w:tcPr>
          <w:p w14:paraId="5FB19231"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7" w:author="R4-2217442">
              <w:tcPr>
                <w:tcW w:w="1175" w:type="pct"/>
                <w:tcBorders>
                  <w:top w:val="nil"/>
                  <w:left w:val="single" w:sz="4" w:space="0" w:color="auto"/>
                  <w:bottom w:val="nil"/>
                  <w:right w:val="single" w:sz="4" w:space="0" w:color="auto"/>
                </w:tcBorders>
              </w:tcPr>
            </w:tcPrChange>
          </w:tcPr>
          <w:p w14:paraId="3A42490D"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Change w:id="8" w:author="R4-2217442">
              <w:tcPr>
                <w:tcW w:w="0" w:type="auto"/>
                <w:tcBorders>
                  <w:left w:val="single" w:sz="4" w:space="0" w:color="auto"/>
                </w:tcBorders>
                <w:shd w:val="clear" w:color="auto" w:fill="auto"/>
              </w:tcPr>
            </w:tcPrChange>
          </w:tcPr>
          <w:p w14:paraId="1BF95D1A"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9" w:author="R4-2217442">
              <w:tcPr>
                <w:tcW w:w="1366" w:type="pct"/>
                <w:tcBorders>
                  <w:right w:val="single" w:sz="4" w:space="0" w:color="auto"/>
                </w:tcBorders>
                <w:shd w:val="clear" w:color="auto" w:fill="auto"/>
              </w:tcPr>
            </w:tcPrChange>
          </w:tcPr>
          <w:p w14:paraId="48757F11"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Change w:id="10" w:author="R4-2217442">
              <w:tcPr>
                <w:tcW w:w="1019" w:type="pct"/>
                <w:tcBorders>
                  <w:top w:val="nil"/>
                  <w:left w:val="single" w:sz="4" w:space="0" w:color="auto"/>
                  <w:bottom w:val="nil"/>
                  <w:right w:val="single" w:sz="4" w:space="0" w:color="auto"/>
                </w:tcBorders>
                <w:shd w:val="clear" w:color="auto" w:fill="auto"/>
              </w:tcPr>
            </w:tcPrChange>
          </w:tcPr>
          <w:p w14:paraId="5E989A19" w14:textId="77777777" w:rsidR="00D53451" w:rsidRPr="00C25669" w:rsidRDefault="00D53451" w:rsidP="00F40AD2">
            <w:pPr>
              <w:pStyle w:val="TAL"/>
              <w:rPr>
                <w:lang w:val="en-US" w:eastAsia="zh-CN"/>
              </w:rPr>
            </w:pPr>
          </w:p>
        </w:tc>
      </w:tr>
      <w:tr w:rsidR="00D53451" w:rsidRPr="00C25669" w14:paraId="2EB1A934"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trPrChange w:id="12" w:author="R4-2217442">
            <w:trPr>
              <w:trHeight w:val="153"/>
            </w:trPr>
          </w:trPrChange>
        </w:trPr>
        <w:tc>
          <w:tcPr>
            <w:tcW w:w="982" w:type="pct"/>
            <w:tcBorders>
              <w:top w:val="nil"/>
              <w:left w:val="single" w:sz="4" w:space="0" w:color="auto"/>
              <w:bottom w:val="nil"/>
              <w:right w:val="single" w:sz="4" w:space="0" w:color="auto"/>
            </w:tcBorders>
            <w:shd w:val="clear" w:color="auto" w:fill="auto"/>
            <w:tcPrChange w:id="13" w:author="R4-2217442">
              <w:tcPr>
                <w:tcW w:w="982" w:type="pct"/>
                <w:tcBorders>
                  <w:top w:val="nil"/>
                  <w:left w:val="single" w:sz="4" w:space="0" w:color="auto"/>
                  <w:bottom w:val="nil"/>
                  <w:right w:val="single" w:sz="4" w:space="0" w:color="auto"/>
                </w:tcBorders>
                <w:shd w:val="clear" w:color="auto" w:fill="auto"/>
              </w:tcPr>
            </w:tcPrChange>
          </w:tcPr>
          <w:p w14:paraId="3D726416" w14:textId="77777777" w:rsidR="00D53451" w:rsidRDefault="00D53451" w:rsidP="00F40AD2">
            <w:pPr>
              <w:pStyle w:val="TAL"/>
              <w:rPr>
                <w:rFonts w:eastAsia="SimSun"/>
                <w:lang w:val="en-US" w:eastAsia="zh-CN"/>
              </w:rPr>
            </w:pPr>
          </w:p>
        </w:tc>
        <w:tc>
          <w:tcPr>
            <w:tcW w:w="1175" w:type="pct"/>
            <w:tcBorders>
              <w:top w:val="nil"/>
              <w:left w:val="single" w:sz="4" w:space="0" w:color="auto"/>
              <w:bottom w:val="nil"/>
              <w:right w:val="single" w:sz="4" w:space="0" w:color="auto"/>
            </w:tcBorders>
            <w:tcPrChange w:id="14" w:author="R4-2217442">
              <w:tcPr>
                <w:tcW w:w="1175" w:type="pct"/>
                <w:tcBorders>
                  <w:top w:val="nil"/>
                  <w:left w:val="single" w:sz="4" w:space="0" w:color="auto"/>
                  <w:bottom w:val="single" w:sz="4" w:space="0" w:color="auto"/>
                  <w:right w:val="single" w:sz="4" w:space="0" w:color="auto"/>
                </w:tcBorders>
              </w:tcPr>
            </w:tcPrChange>
          </w:tcPr>
          <w:p w14:paraId="687676E8"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Change w:id="15" w:author="R4-2217442">
              <w:tcPr>
                <w:tcW w:w="0" w:type="auto"/>
                <w:tcBorders>
                  <w:left w:val="single" w:sz="4" w:space="0" w:color="auto"/>
                </w:tcBorders>
                <w:shd w:val="clear" w:color="auto" w:fill="auto"/>
              </w:tcPr>
            </w:tcPrChange>
          </w:tcPr>
          <w:p w14:paraId="23BC9719"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16" w:author="R4-2217442">
              <w:tcPr>
                <w:tcW w:w="1366" w:type="pct"/>
                <w:tcBorders>
                  <w:right w:val="single" w:sz="4" w:space="0" w:color="auto"/>
                </w:tcBorders>
                <w:shd w:val="clear" w:color="auto" w:fill="auto"/>
              </w:tcPr>
            </w:tcPrChange>
          </w:tcPr>
          <w:p w14:paraId="14FD5461" w14:textId="77777777" w:rsidR="00D53451" w:rsidRPr="001A7EF6" w:rsidRDefault="00D53451" w:rsidP="00F40AD2">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Change w:id="17" w:author="R4-2217442">
              <w:tcPr>
                <w:tcW w:w="1019" w:type="pct"/>
                <w:tcBorders>
                  <w:top w:val="nil"/>
                  <w:left w:val="single" w:sz="4" w:space="0" w:color="auto"/>
                  <w:bottom w:val="nil"/>
                  <w:right w:val="single" w:sz="4" w:space="0" w:color="auto"/>
                </w:tcBorders>
                <w:shd w:val="clear" w:color="auto" w:fill="auto"/>
              </w:tcPr>
            </w:tcPrChange>
          </w:tcPr>
          <w:p w14:paraId="559ACCDA" w14:textId="77777777" w:rsidR="00D53451" w:rsidRPr="00C25669" w:rsidRDefault="00D53451" w:rsidP="00F40AD2">
            <w:pPr>
              <w:pStyle w:val="TAL"/>
              <w:rPr>
                <w:lang w:val="en-US" w:eastAsia="zh-CN"/>
              </w:rPr>
            </w:pPr>
          </w:p>
        </w:tc>
      </w:tr>
      <w:tr w:rsidR="00D53451" w:rsidRPr="00C25669" w14:paraId="521E835D" w14:textId="77777777" w:rsidTr="00F40AD2">
        <w:trPr>
          <w:trHeight w:val="153"/>
          <w:ins w:id="18" w:author="R4-2217442"/>
        </w:trPr>
        <w:tc>
          <w:tcPr>
            <w:tcW w:w="982" w:type="pct"/>
            <w:tcBorders>
              <w:top w:val="nil"/>
              <w:left w:val="single" w:sz="4" w:space="0" w:color="auto"/>
              <w:bottom w:val="nil"/>
              <w:right w:val="single" w:sz="4" w:space="0" w:color="auto"/>
            </w:tcBorders>
            <w:shd w:val="clear" w:color="auto" w:fill="auto"/>
          </w:tcPr>
          <w:p w14:paraId="70B4F9D8" w14:textId="77777777" w:rsidR="00D53451" w:rsidRDefault="00D53451" w:rsidP="00F40AD2">
            <w:pPr>
              <w:pStyle w:val="TAL"/>
              <w:rPr>
                <w:ins w:id="19" w:author="R4-2217442"/>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69E1B805" w14:textId="77777777" w:rsidR="00D53451" w:rsidRPr="0062375F" w:rsidRDefault="00D53451" w:rsidP="00F40AD2">
            <w:pPr>
              <w:pStyle w:val="TAL"/>
              <w:rPr>
                <w:ins w:id="20" w:author="R4-2217442"/>
                <w:rFonts w:eastAsia="SimSun"/>
                <w:lang w:val="en-US" w:eastAsia="zh-CN"/>
              </w:rPr>
            </w:pPr>
          </w:p>
        </w:tc>
        <w:tc>
          <w:tcPr>
            <w:tcW w:w="0" w:type="auto"/>
            <w:tcBorders>
              <w:left w:val="single" w:sz="4" w:space="0" w:color="auto"/>
            </w:tcBorders>
            <w:shd w:val="clear" w:color="auto" w:fill="auto"/>
          </w:tcPr>
          <w:p w14:paraId="135D8F08" w14:textId="77777777" w:rsidR="00D53451" w:rsidRPr="001A7EF6" w:rsidRDefault="00D53451" w:rsidP="00F40AD2">
            <w:pPr>
              <w:pStyle w:val="TAL"/>
              <w:rPr>
                <w:ins w:id="21" w:author="R4-2217442"/>
                <w:rFonts w:eastAsia="SimSun"/>
                <w:lang w:val="en-US" w:eastAsia="zh-CN"/>
              </w:rPr>
            </w:pPr>
            <w:ins w:id="22" w:author="R4-2217442">
              <w:r w:rsidRPr="001A7EF6">
                <w:rPr>
                  <w:rFonts w:eastAsia="SimSun"/>
                  <w:lang w:val="en-US" w:eastAsia="zh-CN"/>
                </w:rPr>
                <w:t>SDR</w:t>
              </w:r>
            </w:ins>
          </w:p>
        </w:tc>
        <w:tc>
          <w:tcPr>
            <w:tcW w:w="1366" w:type="pct"/>
            <w:tcBorders>
              <w:right w:val="single" w:sz="4" w:space="0" w:color="auto"/>
            </w:tcBorders>
            <w:shd w:val="clear" w:color="auto" w:fill="auto"/>
          </w:tcPr>
          <w:p w14:paraId="0744D903" w14:textId="77777777" w:rsidR="00D53451" w:rsidRPr="001A7EF6" w:rsidRDefault="00D53451" w:rsidP="00F40AD2">
            <w:pPr>
              <w:pStyle w:val="TAL"/>
              <w:rPr>
                <w:ins w:id="23" w:author="R4-2217442"/>
                <w:rFonts w:eastAsia="SimSun"/>
                <w:lang w:val="en-US" w:eastAsia="zh-CN"/>
              </w:rPr>
            </w:pPr>
            <w:ins w:id="24" w:author="R4-2217442">
              <w:r w:rsidRPr="001A7EF6">
                <w:rPr>
                  <w:rFonts w:eastAsia="SimSun"/>
                  <w:lang w:val="en-US" w:eastAsia="zh-CN"/>
                </w:rPr>
                <w:t>Clause 5.5.</w:t>
              </w:r>
              <w:r>
                <w:rPr>
                  <w:rFonts w:eastAsia="SimSun"/>
                  <w:lang w:val="en-US" w:eastAsia="zh-CN"/>
                </w:rPr>
                <w:t>1</w:t>
              </w:r>
            </w:ins>
          </w:p>
        </w:tc>
        <w:tc>
          <w:tcPr>
            <w:tcW w:w="1019" w:type="pct"/>
            <w:tcBorders>
              <w:top w:val="nil"/>
              <w:left w:val="single" w:sz="4" w:space="0" w:color="auto"/>
              <w:bottom w:val="nil"/>
              <w:right w:val="single" w:sz="4" w:space="0" w:color="auto"/>
            </w:tcBorders>
            <w:shd w:val="clear" w:color="auto" w:fill="auto"/>
          </w:tcPr>
          <w:p w14:paraId="7745F6EB" w14:textId="77777777" w:rsidR="00D53451" w:rsidRPr="00C25669" w:rsidRDefault="00D53451" w:rsidP="00F40AD2">
            <w:pPr>
              <w:pStyle w:val="TAL"/>
              <w:rPr>
                <w:ins w:id="25" w:author="R4-2217442"/>
                <w:lang w:val="en-US" w:eastAsia="zh-CN"/>
              </w:rPr>
            </w:pPr>
          </w:p>
        </w:tc>
      </w:tr>
      <w:tr w:rsidR="00D53451" w:rsidRPr="00C25669" w14:paraId="159C4E8D" w14:textId="77777777" w:rsidTr="00F40AD2">
        <w:trPr>
          <w:trHeight w:val="58"/>
        </w:trPr>
        <w:tc>
          <w:tcPr>
            <w:tcW w:w="982" w:type="pct"/>
            <w:tcBorders>
              <w:top w:val="nil"/>
              <w:left w:val="single" w:sz="4" w:space="0" w:color="auto"/>
              <w:bottom w:val="nil"/>
              <w:right w:val="single" w:sz="4" w:space="0" w:color="auto"/>
            </w:tcBorders>
            <w:shd w:val="clear" w:color="auto" w:fill="auto"/>
          </w:tcPr>
          <w:p w14:paraId="77A2797F" w14:textId="77777777" w:rsidR="00D53451" w:rsidRPr="00C25669" w:rsidRDefault="00D53451" w:rsidP="00F40AD2">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2F1C00DD" w14:textId="77777777" w:rsidR="00D53451" w:rsidRPr="0062375F" w:rsidRDefault="00D53451" w:rsidP="00F40AD2">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6059DE59"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72B3E1C8"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79E9B39C" w14:textId="77777777" w:rsidR="00D53451" w:rsidRPr="00C25669" w:rsidRDefault="00D53451" w:rsidP="00F40AD2">
            <w:pPr>
              <w:pStyle w:val="TAL"/>
              <w:rPr>
                <w:lang w:val="en-US" w:eastAsia="zh-CN"/>
              </w:rPr>
            </w:pPr>
          </w:p>
        </w:tc>
      </w:tr>
      <w:tr w:rsidR="00D53451" w:rsidRPr="00C25669" w14:paraId="1ADFBBD3"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27"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28" w:author="R4-2217442">
              <w:tcPr>
                <w:tcW w:w="982" w:type="pct"/>
                <w:tcBorders>
                  <w:top w:val="nil"/>
                  <w:left w:val="single" w:sz="4" w:space="0" w:color="auto"/>
                  <w:bottom w:val="nil"/>
                  <w:right w:val="single" w:sz="4" w:space="0" w:color="auto"/>
                </w:tcBorders>
                <w:shd w:val="clear" w:color="auto" w:fill="auto"/>
              </w:tcPr>
            </w:tcPrChange>
          </w:tcPr>
          <w:p w14:paraId="287E39D6"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29" w:author="R4-2217442">
              <w:tcPr>
                <w:tcW w:w="1175" w:type="pct"/>
                <w:tcBorders>
                  <w:top w:val="nil"/>
                  <w:left w:val="single" w:sz="4" w:space="0" w:color="auto"/>
                  <w:bottom w:val="nil"/>
                  <w:right w:val="single" w:sz="4" w:space="0" w:color="auto"/>
                </w:tcBorders>
              </w:tcPr>
            </w:tcPrChange>
          </w:tcPr>
          <w:p w14:paraId="0D7D8C94"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Change w:id="30" w:author="R4-2217442">
              <w:tcPr>
                <w:tcW w:w="0" w:type="auto"/>
                <w:tcBorders>
                  <w:left w:val="single" w:sz="4" w:space="0" w:color="auto"/>
                </w:tcBorders>
                <w:shd w:val="clear" w:color="auto" w:fill="auto"/>
              </w:tcPr>
            </w:tcPrChange>
          </w:tcPr>
          <w:p w14:paraId="2486C855"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Change w:id="31" w:author="R4-2217442">
              <w:tcPr>
                <w:tcW w:w="1366" w:type="pct"/>
                <w:tcBorders>
                  <w:right w:val="single" w:sz="4" w:space="0" w:color="auto"/>
                </w:tcBorders>
                <w:shd w:val="clear" w:color="auto" w:fill="auto"/>
              </w:tcPr>
            </w:tcPrChange>
          </w:tcPr>
          <w:p w14:paraId="61C0320E"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Change w:id="32" w:author="R4-2217442">
              <w:tcPr>
                <w:tcW w:w="1019" w:type="pct"/>
                <w:tcBorders>
                  <w:top w:val="nil"/>
                  <w:left w:val="single" w:sz="4" w:space="0" w:color="auto"/>
                  <w:bottom w:val="nil"/>
                  <w:right w:val="single" w:sz="4" w:space="0" w:color="auto"/>
                </w:tcBorders>
                <w:shd w:val="clear" w:color="auto" w:fill="auto"/>
              </w:tcPr>
            </w:tcPrChange>
          </w:tcPr>
          <w:p w14:paraId="254D2060" w14:textId="77777777" w:rsidR="00D53451" w:rsidRPr="00C25669" w:rsidRDefault="00D53451" w:rsidP="00F40AD2">
            <w:pPr>
              <w:pStyle w:val="TAL"/>
              <w:rPr>
                <w:lang w:val="en-US" w:eastAsia="zh-CN"/>
              </w:rPr>
            </w:pPr>
          </w:p>
        </w:tc>
      </w:tr>
      <w:tr w:rsidR="00D53451" w:rsidRPr="00C25669" w14:paraId="1D81C250"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4"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35" w:author="R4-2217442">
              <w:tcPr>
                <w:tcW w:w="982" w:type="pct"/>
                <w:tcBorders>
                  <w:top w:val="nil"/>
                  <w:left w:val="single" w:sz="4" w:space="0" w:color="auto"/>
                  <w:bottom w:val="nil"/>
                  <w:right w:val="single" w:sz="4" w:space="0" w:color="auto"/>
                </w:tcBorders>
                <w:shd w:val="clear" w:color="auto" w:fill="auto"/>
              </w:tcPr>
            </w:tcPrChange>
          </w:tcPr>
          <w:p w14:paraId="143542EE"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36" w:author="R4-2217442">
              <w:tcPr>
                <w:tcW w:w="1175" w:type="pct"/>
                <w:tcBorders>
                  <w:top w:val="nil"/>
                  <w:left w:val="single" w:sz="4" w:space="0" w:color="auto"/>
                  <w:bottom w:val="single" w:sz="4" w:space="0" w:color="auto"/>
                  <w:right w:val="single" w:sz="4" w:space="0" w:color="auto"/>
                </w:tcBorders>
              </w:tcPr>
            </w:tcPrChange>
          </w:tcPr>
          <w:p w14:paraId="5A555D8E" w14:textId="77777777" w:rsidR="00D53451" w:rsidRPr="0062375F" w:rsidRDefault="00D53451" w:rsidP="00F40AD2">
            <w:pPr>
              <w:pStyle w:val="TAL"/>
              <w:rPr>
                <w:rFonts w:eastAsia="SimSun"/>
                <w:lang w:val="en-US" w:eastAsia="zh-CN"/>
              </w:rPr>
            </w:pPr>
          </w:p>
        </w:tc>
        <w:tc>
          <w:tcPr>
            <w:tcW w:w="0" w:type="auto"/>
            <w:tcBorders>
              <w:left w:val="single" w:sz="4" w:space="0" w:color="auto"/>
            </w:tcBorders>
            <w:shd w:val="clear" w:color="auto" w:fill="auto"/>
            <w:tcPrChange w:id="37" w:author="R4-2217442">
              <w:tcPr>
                <w:tcW w:w="0" w:type="auto"/>
                <w:tcBorders>
                  <w:left w:val="single" w:sz="4" w:space="0" w:color="auto"/>
                </w:tcBorders>
                <w:shd w:val="clear" w:color="auto" w:fill="auto"/>
              </w:tcPr>
            </w:tcPrChange>
          </w:tcPr>
          <w:p w14:paraId="17F2FA2A"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Change w:id="38" w:author="R4-2217442">
              <w:tcPr>
                <w:tcW w:w="1366" w:type="pct"/>
                <w:tcBorders>
                  <w:right w:val="single" w:sz="4" w:space="0" w:color="auto"/>
                </w:tcBorders>
                <w:shd w:val="clear" w:color="auto" w:fill="auto"/>
              </w:tcPr>
            </w:tcPrChange>
          </w:tcPr>
          <w:p w14:paraId="5F73CE1C"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Change w:id="39" w:author="R4-2217442">
              <w:tcPr>
                <w:tcW w:w="1019" w:type="pct"/>
                <w:tcBorders>
                  <w:top w:val="nil"/>
                  <w:left w:val="single" w:sz="4" w:space="0" w:color="auto"/>
                  <w:bottom w:val="nil"/>
                  <w:right w:val="single" w:sz="4" w:space="0" w:color="auto"/>
                </w:tcBorders>
                <w:shd w:val="clear" w:color="auto" w:fill="auto"/>
              </w:tcPr>
            </w:tcPrChange>
          </w:tcPr>
          <w:p w14:paraId="78B6F27E" w14:textId="77777777" w:rsidR="00D53451" w:rsidRPr="00C25669" w:rsidRDefault="00D53451" w:rsidP="00F40AD2">
            <w:pPr>
              <w:pStyle w:val="TAL"/>
              <w:rPr>
                <w:lang w:val="en-US" w:eastAsia="zh-CN"/>
              </w:rPr>
            </w:pPr>
          </w:p>
        </w:tc>
      </w:tr>
      <w:tr w:rsidR="00D53451" w:rsidRPr="00C25669" w14:paraId="3F74C58C"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1" w:author="R4-2217442">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42" w:author="R4-2217442">
              <w:tcPr>
                <w:tcW w:w="982" w:type="pct"/>
                <w:tcBorders>
                  <w:top w:val="nil"/>
                  <w:left w:val="single" w:sz="4" w:space="0" w:color="auto"/>
                  <w:bottom w:val="single" w:sz="4" w:space="0" w:color="auto"/>
                  <w:right w:val="single" w:sz="4" w:space="0" w:color="auto"/>
                </w:tcBorders>
                <w:shd w:val="clear" w:color="auto" w:fill="auto"/>
              </w:tcPr>
            </w:tcPrChange>
          </w:tcPr>
          <w:p w14:paraId="16083854" w14:textId="77777777" w:rsidR="00D53451" w:rsidRPr="00C25669" w:rsidRDefault="00D53451" w:rsidP="00F40AD2">
            <w:pPr>
              <w:pStyle w:val="TAL"/>
              <w:rPr>
                <w:lang w:val="en-US" w:eastAsia="zh-CN"/>
              </w:rPr>
            </w:pPr>
          </w:p>
        </w:tc>
        <w:tc>
          <w:tcPr>
            <w:tcW w:w="1175" w:type="pct"/>
            <w:tcBorders>
              <w:top w:val="nil"/>
              <w:left w:val="single" w:sz="4" w:space="0" w:color="auto"/>
              <w:bottom w:val="single" w:sz="4" w:space="0" w:color="auto"/>
            </w:tcBorders>
            <w:tcPrChange w:id="43" w:author="R4-2217442">
              <w:tcPr>
                <w:tcW w:w="1175" w:type="pct"/>
                <w:tcBorders>
                  <w:top w:val="single" w:sz="4" w:space="0" w:color="auto"/>
                  <w:left w:val="single" w:sz="4" w:space="0" w:color="auto"/>
                  <w:bottom w:val="single" w:sz="4" w:space="0" w:color="auto"/>
                </w:tcBorders>
              </w:tcPr>
            </w:tcPrChange>
          </w:tcPr>
          <w:p w14:paraId="5465AA02" w14:textId="77777777" w:rsidR="00D53451" w:rsidRPr="0062375F" w:rsidRDefault="00D53451" w:rsidP="00F40AD2">
            <w:pPr>
              <w:pStyle w:val="TAL"/>
              <w:rPr>
                <w:rFonts w:eastAsia="SimSun"/>
                <w:lang w:val="en-US" w:eastAsia="zh-CN"/>
              </w:rPr>
            </w:pPr>
          </w:p>
        </w:tc>
        <w:tc>
          <w:tcPr>
            <w:tcW w:w="0" w:type="auto"/>
            <w:shd w:val="clear" w:color="auto" w:fill="auto"/>
            <w:tcPrChange w:id="44" w:author="R4-2217442">
              <w:tcPr>
                <w:tcW w:w="0" w:type="auto"/>
                <w:shd w:val="clear" w:color="auto" w:fill="auto"/>
              </w:tcPr>
            </w:tcPrChange>
          </w:tcPr>
          <w:p w14:paraId="5B37F11B" w14:textId="77777777" w:rsidR="00D53451" w:rsidRPr="001A7EF6" w:rsidRDefault="00D53451" w:rsidP="00F40AD2">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Change w:id="45" w:author="R4-2217442">
              <w:tcPr>
                <w:tcW w:w="1366" w:type="pct"/>
                <w:tcBorders>
                  <w:right w:val="single" w:sz="4" w:space="0" w:color="auto"/>
                </w:tcBorders>
                <w:shd w:val="clear" w:color="auto" w:fill="auto"/>
              </w:tcPr>
            </w:tcPrChange>
          </w:tcPr>
          <w:p w14:paraId="0C29859C"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46" w:author="R4-2217442">
              <w:tcPr>
                <w:tcW w:w="1019" w:type="pct"/>
                <w:tcBorders>
                  <w:top w:val="nil"/>
                  <w:left w:val="single" w:sz="4" w:space="0" w:color="auto"/>
                  <w:bottom w:val="single" w:sz="4" w:space="0" w:color="auto"/>
                  <w:right w:val="single" w:sz="4" w:space="0" w:color="auto"/>
                </w:tcBorders>
                <w:shd w:val="clear" w:color="auto" w:fill="auto"/>
              </w:tcPr>
            </w:tcPrChange>
          </w:tcPr>
          <w:p w14:paraId="2FF75B42" w14:textId="77777777" w:rsidR="00D53451" w:rsidRPr="00C25669" w:rsidRDefault="00D53451" w:rsidP="00F40AD2">
            <w:pPr>
              <w:pStyle w:val="TAL"/>
              <w:rPr>
                <w:lang w:val="en-US" w:eastAsia="zh-CN"/>
              </w:rPr>
            </w:pPr>
          </w:p>
        </w:tc>
      </w:tr>
      <w:tr w:rsidR="00D53451" w:rsidRPr="00C25669" w14:paraId="186DF1E1" w14:textId="77777777" w:rsidTr="00F40AD2">
        <w:trPr>
          <w:trHeight w:val="58"/>
        </w:trPr>
        <w:tc>
          <w:tcPr>
            <w:tcW w:w="982" w:type="pct"/>
            <w:tcBorders>
              <w:top w:val="single" w:sz="4" w:space="0" w:color="auto"/>
              <w:left w:val="single" w:sz="4" w:space="0" w:color="auto"/>
              <w:bottom w:val="nil"/>
              <w:right w:val="single" w:sz="4" w:space="0" w:color="auto"/>
            </w:tcBorders>
            <w:shd w:val="clear" w:color="auto" w:fill="auto"/>
          </w:tcPr>
          <w:p w14:paraId="7DCB6C24" w14:textId="77777777" w:rsidR="00D53451" w:rsidRPr="00C25669" w:rsidRDefault="00D53451" w:rsidP="00F40AD2">
            <w:pPr>
              <w:pStyle w:val="TAL"/>
              <w:rPr>
                <w:lang w:val="en-US" w:eastAsia="zh-CN"/>
              </w:rPr>
            </w:pPr>
            <w:proofErr w:type="spellStart"/>
            <w:r>
              <w:rPr>
                <w:lang w:val="en-US" w:eastAsia="zh-CN"/>
              </w:rPr>
              <w:t>RedCap</w:t>
            </w:r>
            <w:proofErr w:type="spellEnd"/>
            <w:r>
              <w:rPr>
                <w:lang w:val="en-US" w:eastAsia="zh-CN"/>
              </w:rPr>
              <w:t xml:space="preserve">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00008A95" w14:textId="77777777" w:rsidR="00D53451" w:rsidRPr="00765AF9" w:rsidRDefault="00D53451" w:rsidP="00F40AD2">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2004"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4C6018A" w14:textId="77777777" w:rsidR="00D53451" w:rsidRPr="001A7EF6" w:rsidRDefault="00D53451" w:rsidP="00F40AD2">
            <w:pPr>
              <w:rPr>
                <w:rFonts w:ascii="Arial" w:eastAsia="SimSun" w:hAnsi="Arial"/>
                <w:sz w:val="18"/>
                <w:lang w:val="en-US" w:eastAsia="zh-CN"/>
              </w:rPr>
            </w:pPr>
            <w:r w:rsidRPr="001A7EF6">
              <w:rPr>
                <w:rFonts w:ascii="Arial" w:eastAsia="SimSun" w:hAnsi="Arial"/>
                <w:sz w:val="18"/>
                <w:lang w:val="en-US" w:eastAsia="zh-CN"/>
              </w:rPr>
              <w:t>All tests in Clause 5.2.2.1.</w:t>
            </w:r>
            <w:del w:id="47" w:author="R4-2217442">
              <w:r w:rsidDel="00DD44AF">
                <w:rPr>
                  <w:rFonts w:ascii="Arial" w:eastAsia="SimSun" w:hAnsi="Arial"/>
                  <w:sz w:val="18"/>
                  <w:lang w:val="en-US" w:eastAsia="zh-CN"/>
                </w:rPr>
                <w:delText>16</w:delText>
              </w:r>
            </w:del>
            <w:ins w:id="48" w:author="R4-2217442">
              <w:r>
                <w:rPr>
                  <w:rFonts w:ascii="Arial" w:eastAsia="SimSun" w:hAnsi="Arial"/>
                  <w:sz w:val="18"/>
                  <w:lang w:val="en-US" w:eastAsia="zh-CN"/>
                </w:rPr>
                <w:t>17</w:t>
              </w:r>
            </w:ins>
          </w:p>
        </w:tc>
        <w:tc>
          <w:tcPr>
            <w:tcW w:w="1019" w:type="pct"/>
            <w:tcBorders>
              <w:top w:val="single" w:sz="4" w:space="0" w:color="auto"/>
              <w:left w:val="single" w:sz="4" w:space="0" w:color="auto"/>
              <w:bottom w:val="nil"/>
              <w:right w:val="single" w:sz="4" w:space="0" w:color="auto"/>
            </w:tcBorders>
            <w:shd w:val="clear" w:color="auto" w:fill="auto"/>
          </w:tcPr>
          <w:p w14:paraId="3B35C25B" w14:textId="77777777" w:rsidR="00D53451" w:rsidRPr="00C25669" w:rsidRDefault="00D53451" w:rsidP="00F40AD2">
            <w:pPr>
              <w:pStyle w:val="TAL"/>
              <w:rPr>
                <w:lang w:val="en-US" w:eastAsia="zh-CN"/>
              </w:rPr>
            </w:pPr>
          </w:p>
        </w:tc>
      </w:tr>
      <w:tr w:rsidR="00D53451" w:rsidRPr="00C25669" w14:paraId="3E3ABA6F"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0"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51" w:author="R4-2217442">
              <w:tcPr>
                <w:tcW w:w="982" w:type="pct"/>
                <w:tcBorders>
                  <w:top w:val="nil"/>
                  <w:left w:val="single" w:sz="4" w:space="0" w:color="auto"/>
                  <w:bottom w:val="nil"/>
                  <w:right w:val="single" w:sz="4" w:space="0" w:color="auto"/>
                </w:tcBorders>
                <w:shd w:val="clear" w:color="auto" w:fill="auto"/>
              </w:tcPr>
            </w:tcPrChange>
          </w:tcPr>
          <w:p w14:paraId="4CE50FE4" w14:textId="77777777" w:rsidR="00D53451" w:rsidRPr="00765AF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52" w:author="R4-2217442">
              <w:tcPr>
                <w:tcW w:w="1175" w:type="pct"/>
                <w:tcBorders>
                  <w:top w:val="nil"/>
                  <w:left w:val="single" w:sz="4" w:space="0" w:color="auto"/>
                  <w:bottom w:val="nil"/>
                  <w:right w:val="single" w:sz="4" w:space="0" w:color="auto"/>
                </w:tcBorders>
              </w:tcPr>
            </w:tcPrChange>
          </w:tcPr>
          <w:p w14:paraId="0A9F7ECA"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53" w:author="R4-2217442">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3CFC082"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54" w:author="R4-2217442">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74190CBF" w14:textId="77777777" w:rsidR="00D53451" w:rsidRPr="001A7EF6" w:rsidRDefault="00D53451" w:rsidP="00F40AD2">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55" w:author="R4-2217442">
              <w:tcPr>
                <w:tcW w:w="1019" w:type="pct"/>
                <w:tcBorders>
                  <w:top w:val="single" w:sz="4" w:space="0" w:color="auto"/>
                  <w:left w:val="single" w:sz="4" w:space="0" w:color="auto"/>
                  <w:bottom w:val="nil"/>
                  <w:right w:val="single" w:sz="4" w:space="0" w:color="auto"/>
                </w:tcBorders>
                <w:shd w:val="clear" w:color="auto" w:fill="auto"/>
              </w:tcPr>
            </w:tcPrChange>
          </w:tcPr>
          <w:p w14:paraId="000AED35" w14:textId="77777777" w:rsidR="00D53451" w:rsidRPr="00C25669" w:rsidRDefault="00D53451" w:rsidP="00F40AD2">
            <w:pPr>
              <w:pStyle w:val="TAL"/>
              <w:rPr>
                <w:lang w:val="en-US" w:eastAsia="zh-CN"/>
              </w:rPr>
            </w:pPr>
          </w:p>
        </w:tc>
      </w:tr>
      <w:tr w:rsidR="00D53451" w:rsidRPr="00C25669" w14:paraId="7E740256"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7"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58" w:author="R4-2217442">
              <w:tcPr>
                <w:tcW w:w="982" w:type="pct"/>
                <w:tcBorders>
                  <w:top w:val="nil"/>
                  <w:left w:val="single" w:sz="4" w:space="0" w:color="auto"/>
                  <w:bottom w:val="nil"/>
                  <w:right w:val="single" w:sz="4" w:space="0" w:color="auto"/>
                </w:tcBorders>
                <w:shd w:val="clear" w:color="auto" w:fill="auto"/>
              </w:tcPr>
            </w:tcPrChange>
          </w:tcPr>
          <w:p w14:paraId="6E0F064B"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59" w:author="R4-2217442">
              <w:tcPr>
                <w:tcW w:w="1175" w:type="pct"/>
                <w:tcBorders>
                  <w:top w:val="nil"/>
                  <w:left w:val="single" w:sz="4" w:space="0" w:color="auto"/>
                  <w:bottom w:val="single" w:sz="4" w:space="0" w:color="auto"/>
                  <w:right w:val="single" w:sz="4" w:space="0" w:color="auto"/>
                </w:tcBorders>
              </w:tcPr>
            </w:tcPrChange>
          </w:tcPr>
          <w:p w14:paraId="51716E25"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60" w:author="R4-2217442">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79B67DF"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61" w:author="R4-2217442">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6FEC9519" w14:textId="77777777" w:rsidR="00D53451"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6220DE09"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Change w:id="62" w:author="R4-2217442">
              <w:tcPr>
                <w:tcW w:w="1019" w:type="pct"/>
                <w:tcBorders>
                  <w:top w:val="nil"/>
                  <w:left w:val="single" w:sz="4" w:space="0" w:color="auto"/>
                  <w:bottom w:val="nil"/>
                  <w:right w:val="single" w:sz="4" w:space="0" w:color="auto"/>
                </w:tcBorders>
                <w:shd w:val="clear" w:color="auto" w:fill="auto"/>
              </w:tcPr>
            </w:tcPrChange>
          </w:tcPr>
          <w:p w14:paraId="21F2E626" w14:textId="77777777" w:rsidR="00D53451" w:rsidRPr="00C25669" w:rsidRDefault="00D53451" w:rsidP="00F40AD2">
            <w:pPr>
              <w:pStyle w:val="TAL"/>
              <w:rPr>
                <w:lang w:val="en-US" w:eastAsia="zh-CN"/>
              </w:rPr>
            </w:pPr>
          </w:p>
        </w:tc>
      </w:tr>
      <w:tr w:rsidR="00D53451" w:rsidRPr="00C25669" w14:paraId="292400B2" w14:textId="77777777" w:rsidTr="00F40AD2">
        <w:trPr>
          <w:trHeight w:val="58"/>
          <w:ins w:id="63" w:author="R4-2217442"/>
        </w:trPr>
        <w:tc>
          <w:tcPr>
            <w:tcW w:w="982" w:type="pct"/>
            <w:tcBorders>
              <w:top w:val="nil"/>
              <w:left w:val="single" w:sz="4" w:space="0" w:color="auto"/>
              <w:bottom w:val="nil"/>
              <w:right w:val="single" w:sz="4" w:space="0" w:color="auto"/>
            </w:tcBorders>
            <w:shd w:val="clear" w:color="auto" w:fill="auto"/>
          </w:tcPr>
          <w:p w14:paraId="438AA8D5" w14:textId="77777777" w:rsidR="00D53451" w:rsidRPr="00C25669" w:rsidRDefault="00D53451" w:rsidP="00F40AD2">
            <w:pPr>
              <w:pStyle w:val="TAL"/>
              <w:rPr>
                <w:ins w:id="64" w:author="R4-2217442"/>
                <w:lang w:val="en-US" w:eastAsia="zh-CN"/>
              </w:rPr>
            </w:pPr>
          </w:p>
        </w:tc>
        <w:tc>
          <w:tcPr>
            <w:tcW w:w="1175" w:type="pct"/>
            <w:tcBorders>
              <w:top w:val="nil"/>
              <w:left w:val="single" w:sz="4" w:space="0" w:color="auto"/>
              <w:bottom w:val="single" w:sz="4" w:space="0" w:color="auto"/>
              <w:right w:val="single" w:sz="4" w:space="0" w:color="auto"/>
            </w:tcBorders>
          </w:tcPr>
          <w:p w14:paraId="397BDC81" w14:textId="77777777" w:rsidR="00D53451" w:rsidRPr="0062375F" w:rsidRDefault="00D53451" w:rsidP="00F40AD2">
            <w:pPr>
              <w:pStyle w:val="TAL"/>
              <w:rPr>
                <w:ins w:id="65" w:author="R4-2217442"/>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14A2" w14:textId="77777777" w:rsidR="00D53451" w:rsidRPr="001A7EF6" w:rsidRDefault="00D53451" w:rsidP="00F40AD2">
            <w:pPr>
              <w:pStyle w:val="TAL"/>
              <w:rPr>
                <w:ins w:id="66" w:author="R4-2217442"/>
                <w:rFonts w:eastAsia="SimSun"/>
                <w:lang w:val="en-US" w:eastAsia="zh-CN"/>
              </w:rPr>
            </w:pPr>
            <w:ins w:id="67" w:author="R4-2217442">
              <w:r w:rsidRPr="001A7EF6">
                <w:rPr>
                  <w:rFonts w:eastAsia="SimSun"/>
                  <w:lang w:val="en-US" w:eastAsia="zh-CN"/>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36F6789" w14:textId="77777777" w:rsidR="00D53451" w:rsidRPr="001A7EF6" w:rsidRDefault="00D53451" w:rsidP="00F40AD2">
            <w:pPr>
              <w:keepNext/>
              <w:keepLines/>
              <w:spacing w:after="0"/>
              <w:rPr>
                <w:ins w:id="68" w:author="R4-2217442"/>
                <w:rFonts w:ascii="Arial" w:eastAsia="SimSun" w:hAnsi="Arial"/>
                <w:sz w:val="18"/>
                <w:lang w:val="en-US" w:eastAsia="zh-CN"/>
              </w:rPr>
            </w:pPr>
            <w:ins w:id="69" w:author="R4-2217442">
              <w:r w:rsidRPr="001A7EF6">
                <w:rPr>
                  <w:rFonts w:ascii="Arial" w:eastAsia="SimSun" w:hAnsi="Arial"/>
                  <w:sz w:val="18"/>
                  <w:lang w:val="en-US" w:eastAsia="zh-CN"/>
                </w:rPr>
                <w:t>Clause 5.5.</w:t>
              </w:r>
              <w:r>
                <w:rPr>
                  <w:rFonts w:ascii="Arial" w:eastAsia="SimSun" w:hAnsi="Arial"/>
                  <w:sz w:val="18"/>
                  <w:lang w:val="en-US" w:eastAsia="zh-CN"/>
                </w:rPr>
                <w:t>1</w:t>
              </w:r>
            </w:ins>
          </w:p>
        </w:tc>
        <w:tc>
          <w:tcPr>
            <w:tcW w:w="1019" w:type="pct"/>
            <w:tcBorders>
              <w:top w:val="nil"/>
              <w:left w:val="single" w:sz="4" w:space="0" w:color="auto"/>
              <w:bottom w:val="nil"/>
              <w:right w:val="single" w:sz="4" w:space="0" w:color="auto"/>
            </w:tcBorders>
            <w:shd w:val="clear" w:color="auto" w:fill="auto"/>
          </w:tcPr>
          <w:p w14:paraId="13E3E710" w14:textId="77777777" w:rsidR="00D53451" w:rsidRPr="00C25669" w:rsidRDefault="00D53451" w:rsidP="00F40AD2">
            <w:pPr>
              <w:pStyle w:val="TAL"/>
              <w:rPr>
                <w:ins w:id="70" w:author="R4-2217442"/>
                <w:lang w:val="en-US" w:eastAsia="zh-CN"/>
              </w:rPr>
            </w:pPr>
          </w:p>
        </w:tc>
      </w:tr>
      <w:tr w:rsidR="00D53451" w:rsidRPr="00C25669" w14:paraId="12618C10" w14:textId="77777777" w:rsidTr="00F40AD2">
        <w:trPr>
          <w:trHeight w:val="58"/>
        </w:trPr>
        <w:tc>
          <w:tcPr>
            <w:tcW w:w="982" w:type="pct"/>
            <w:tcBorders>
              <w:top w:val="nil"/>
              <w:left w:val="single" w:sz="4" w:space="0" w:color="auto"/>
              <w:bottom w:val="nil"/>
              <w:right w:val="single" w:sz="4" w:space="0" w:color="auto"/>
            </w:tcBorders>
            <w:shd w:val="clear" w:color="auto" w:fill="auto"/>
          </w:tcPr>
          <w:p w14:paraId="653B62C3" w14:textId="77777777" w:rsidR="00D53451" w:rsidRPr="00C25669" w:rsidRDefault="00D53451" w:rsidP="00F40AD2">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3248B23A" w14:textId="77777777" w:rsidR="00D53451" w:rsidRPr="0062375F" w:rsidRDefault="00D53451" w:rsidP="00F40AD2">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1750" w14:textId="77777777" w:rsidR="00D53451" w:rsidRPr="001A7EF6" w:rsidRDefault="00D53451" w:rsidP="00F40AD2">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48D3367"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w:t>
            </w:r>
            <w:ins w:id="71" w:author="R4-2217442">
              <w:r>
                <w:rPr>
                  <w:rFonts w:ascii="Arial" w:eastAsia="SimSun" w:hAnsi="Arial"/>
                  <w:sz w:val="18"/>
                  <w:lang w:val="en-US" w:eastAsia="zh-CN"/>
                </w:rPr>
                <w:t>8</w:t>
              </w:r>
            </w:ins>
            <w:del w:id="72" w:author="R4-2217442">
              <w:r w:rsidDel="00DD44AF">
                <w:rPr>
                  <w:rFonts w:ascii="Arial" w:eastAsia="SimSun" w:hAnsi="Arial"/>
                  <w:sz w:val="18"/>
                  <w:lang w:val="en-US" w:eastAsia="zh-CN"/>
                </w:rPr>
                <w:delText>7</w:delText>
              </w:r>
            </w:del>
          </w:p>
        </w:tc>
        <w:tc>
          <w:tcPr>
            <w:tcW w:w="1019" w:type="pct"/>
            <w:tcBorders>
              <w:top w:val="nil"/>
              <w:left w:val="single" w:sz="4" w:space="0" w:color="auto"/>
              <w:bottom w:val="nil"/>
              <w:right w:val="single" w:sz="4" w:space="0" w:color="auto"/>
            </w:tcBorders>
            <w:shd w:val="clear" w:color="auto" w:fill="auto"/>
          </w:tcPr>
          <w:p w14:paraId="07F9BA02" w14:textId="77777777" w:rsidR="00D53451" w:rsidRPr="00C25669" w:rsidRDefault="00D53451" w:rsidP="00F40AD2">
            <w:pPr>
              <w:pStyle w:val="TAL"/>
              <w:rPr>
                <w:lang w:val="en-US" w:eastAsia="zh-CN"/>
              </w:rPr>
            </w:pPr>
          </w:p>
        </w:tc>
      </w:tr>
      <w:tr w:rsidR="00D53451" w:rsidRPr="00C25669" w14:paraId="368302A9"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74"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75" w:author="R4-2217442">
              <w:tcPr>
                <w:tcW w:w="982" w:type="pct"/>
                <w:tcBorders>
                  <w:top w:val="nil"/>
                  <w:left w:val="single" w:sz="4" w:space="0" w:color="auto"/>
                  <w:bottom w:val="nil"/>
                  <w:right w:val="single" w:sz="4" w:space="0" w:color="auto"/>
                </w:tcBorders>
                <w:shd w:val="clear" w:color="auto" w:fill="auto"/>
              </w:tcPr>
            </w:tcPrChange>
          </w:tcPr>
          <w:p w14:paraId="4346F12B"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76" w:author="R4-2217442">
              <w:tcPr>
                <w:tcW w:w="1175" w:type="pct"/>
                <w:tcBorders>
                  <w:top w:val="nil"/>
                  <w:left w:val="single" w:sz="4" w:space="0" w:color="auto"/>
                  <w:bottom w:val="nil"/>
                  <w:right w:val="single" w:sz="4" w:space="0" w:color="auto"/>
                </w:tcBorders>
              </w:tcPr>
            </w:tcPrChange>
          </w:tcPr>
          <w:p w14:paraId="139ED0AC"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77" w:author="R4-2217442">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4EB805FD" w14:textId="77777777" w:rsidR="00D53451" w:rsidRPr="001A7EF6" w:rsidRDefault="00D53451" w:rsidP="00F40AD2">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78" w:author="R4-2217442">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04CA9AE6"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Change w:id="79" w:author="R4-2217442">
              <w:tcPr>
                <w:tcW w:w="1019" w:type="pct"/>
                <w:tcBorders>
                  <w:top w:val="nil"/>
                  <w:left w:val="single" w:sz="4" w:space="0" w:color="auto"/>
                  <w:bottom w:val="nil"/>
                  <w:right w:val="single" w:sz="4" w:space="0" w:color="auto"/>
                </w:tcBorders>
                <w:shd w:val="clear" w:color="auto" w:fill="auto"/>
              </w:tcPr>
            </w:tcPrChange>
          </w:tcPr>
          <w:p w14:paraId="6BA510D1" w14:textId="77777777" w:rsidR="00D53451" w:rsidRPr="00C25669" w:rsidRDefault="00D53451" w:rsidP="00F40AD2">
            <w:pPr>
              <w:pStyle w:val="TAL"/>
              <w:rPr>
                <w:lang w:val="en-US" w:eastAsia="zh-CN"/>
              </w:rPr>
            </w:pPr>
          </w:p>
        </w:tc>
      </w:tr>
      <w:tr w:rsidR="00D53451" w:rsidRPr="00C25669" w14:paraId="791A1582"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1" w:author="R4-2217442">
            <w:trPr>
              <w:trHeight w:val="58"/>
            </w:trPr>
          </w:trPrChange>
        </w:trPr>
        <w:tc>
          <w:tcPr>
            <w:tcW w:w="982" w:type="pct"/>
            <w:tcBorders>
              <w:top w:val="nil"/>
              <w:left w:val="single" w:sz="4" w:space="0" w:color="auto"/>
              <w:bottom w:val="nil"/>
              <w:right w:val="single" w:sz="4" w:space="0" w:color="auto"/>
            </w:tcBorders>
            <w:shd w:val="clear" w:color="auto" w:fill="auto"/>
            <w:tcPrChange w:id="82" w:author="R4-2217442">
              <w:tcPr>
                <w:tcW w:w="982" w:type="pct"/>
                <w:tcBorders>
                  <w:top w:val="nil"/>
                  <w:left w:val="single" w:sz="4" w:space="0" w:color="auto"/>
                  <w:bottom w:val="nil"/>
                  <w:right w:val="single" w:sz="4" w:space="0" w:color="auto"/>
                </w:tcBorders>
                <w:shd w:val="clear" w:color="auto" w:fill="auto"/>
              </w:tcPr>
            </w:tcPrChange>
          </w:tcPr>
          <w:p w14:paraId="5B09D40D" w14:textId="77777777" w:rsidR="00D53451" w:rsidRPr="00C25669" w:rsidRDefault="00D53451" w:rsidP="00F40AD2">
            <w:pPr>
              <w:pStyle w:val="TAL"/>
              <w:rPr>
                <w:lang w:val="en-US" w:eastAsia="zh-CN"/>
              </w:rPr>
            </w:pPr>
          </w:p>
        </w:tc>
        <w:tc>
          <w:tcPr>
            <w:tcW w:w="1175" w:type="pct"/>
            <w:tcBorders>
              <w:top w:val="nil"/>
              <w:left w:val="single" w:sz="4" w:space="0" w:color="auto"/>
              <w:bottom w:val="nil"/>
              <w:right w:val="single" w:sz="4" w:space="0" w:color="auto"/>
            </w:tcBorders>
            <w:tcPrChange w:id="83" w:author="R4-2217442">
              <w:tcPr>
                <w:tcW w:w="1175" w:type="pct"/>
                <w:tcBorders>
                  <w:top w:val="nil"/>
                  <w:left w:val="single" w:sz="4" w:space="0" w:color="auto"/>
                  <w:bottom w:val="single" w:sz="4" w:space="0" w:color="auto"/>
                  <w:right w:val="single" w:sz="4" w:space="0" w:color="auto"/>
                </w:tcBorders>
              </w:tcPr>
            </w:tcPrChange>
          </w:tcPr>
          <w:p w14:paraId="2318DB94"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84" w:author="R4-2217442">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0BAC82FA" w14:textId="77777777" w:rsidR="00D53451" w:rsidRPr="001A7EF6" w:rsidRDefault="00D53451" w:rsidP="00F40AD2">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85" w:author="R4-2217442">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74296BDC" w14:textId="77777777" w:rsidR="00D53451"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741BDC37"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Change w:id="86" w:author="R4-2217442">
              <w:tcPr>
                <w:tcW w:w="1019" w:type="pct"/>
                <w:tcBorders>
                  <w:top w:val="nil"/>
                  <w:left w:val="single" w:sz="4" w:space="0" w:color="auto"/>
                  <w:bottom w:val="nil"/>
                  <w:right w:val="single" w:sz="4" w:space="0" w:color="auto"/>
                </w:tcBorders>
                <w:shd w:val="clear" w:color="auto" w:fill="auto"/>
              </w:tcPr>
            </w:tcPrChange>
          </w:tcPr>
          <w:p w14:paraId="6BDC2F93" w14:textId="77777777" w:rsidR="00D53451" w:rsidRPr="00C25669" w:rsidRDefault="00D53451" w:rsidP="00F40AD2">
            <w:pPr>
              <w:pStyle w:val="TAL"/>
              <w:rPr>
                <w:lang w:val="en-US" w:eastAsia="zh-CN"/>
              </w:rPr>
            </w:pPr>
          </w:p>
        </w:tc>
      </w:tr>
      <w:tr w:rsidR="00D53451" w:rsidRPr="00C25669" w14:paraId="2C54F15C" w14:textId="77777777" w:rsidTr="00F40AD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R4-2217442">
            <w:tblPrEx>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8" w:author="R4-2217442">
            <w:trPr>
              <w:trHeight w:val="58"/>
            </w:trPr>
          </w:trPrChange>
        </w:trPr>
        <w:tc>
          <w:tcPr>
            <w:tcW w:w="982" w:type="pct"/>
            <w:tcBorders>
              <w:top w:val="nil"/>
              <w:left w:val="single" w:sz="4" w:space="0" w:color="auto"/>
              <w:bottom w:val="single" w:sz="4" w:space="0" w:color="auto"/>
              <w:right w:val="single" w:sz="4" w:space="0" w:color="auto"/>
            </w:tcBorders>
            <w:shd w:val="clear" w:color="auto" w:fill="auto"/>
            <w:tcPrChange w:id="89" w:author="R4-2217442">
              <w:tcPr>
                <w:tcW w:w="982" w:type="pct"/>
                <w:tcBorders>
                  <w:top w:val="nil"/>
                  <w:left w:val="single" w:sz="4" w:space="0" w:color="auto"/>
                  <w:bottom w:val="single" w:sz="4" w:space="0" w:color="auto"/>
                  <w:right w:val="single" w:sz="4" w:space="0" w:color="auto"/>
                </w:tcBorders>
                <w:shd w:val="clear" w:color="auto" w:fill="auto"/>
              </w:tcPr>
            </w:tcPrChange>
          </w:tcPr>
          <w:p w14:paraId="78B806D9" w14:textId="77777777" w:rsidR="00D53451" w:rsidRPr="00C25669" w:rsidRDefault="00D53451" w:rsidP="00F40AD2">
            <w:pPr>
              <w:pStyle w:val="TAL"/>
              <w:rPr>
                <w:lang w:val="en-US" w:eastAsia="zh-CN"/>
              </w:rPr>
            </w:pPr>
          </w:p>
        </w:tc>
        <w:tc>
          <w:tcPr>
            <w:tcW w:w="1175" w:type="pct"/>
            <w:tcBorders>
              <w:top w:val="nil"/>
              <w:left w:val="single" w:sz="4" w:space="0" w:color="auto"/>
              <w:bottom w:val="single" w:sz="4" w:space="0" w:color="auto"/>
              <w:right w:val="single" w:sz="4" w:space="0" w:color="auto"/>
            </w:tcBorders>
            <w:tcPrChange w:id="90" w:author="R4-2217442">
              <w:tcPr>
                <w:tcW w:w="1175" w:type="pct"/>
                <w:tcBorders>
                  <w:top w:val="single" w:sz="4" w:space="0" w:color="auto"/>
                  <w:left w:val="single" w:sz="4" w:space="0" w:color="auto"/>
                  <w:bottom w:val="single" w:sz="4" w:space="0" w:color="auto"/>
                  <w:right w:val="single" w:sz="4" w:space="0" w:color="auto"/>
                </w:tcBorders>
              </w:tcPr>
            </w:tcPrChange>
          </w:tcPr>
          <w:p w14:paraId="46EB9EF4" w14:textId="77777777" w:rsidR="00D53451" w:rsidRPr="0062375F" w:rsidRDefault="00D53451" w:rsidP="00F40AD2">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Change w:id="91" w:author="R4-2217442">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83DD4AD" w14:textId="77777777" w:rsidR="00D53451" w:rsidRPr="001A7EF6" w:rsidRDefault="00D53451" w:rsidP="00F40AD2">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Change w:id="92" w:author="R4-2217442">
              <w:tcPr>
                <w:tcW w:w="1366" w:type="pct"/>
                <w:tcBorders>
                  <w:top w:val="single" w:sz="4" w:space="0" w:color="auto"/>
                  <w:left w:val="single" w:sz="4" w:space="0" w:color="auto"/>
                  <w:bottom w:val="single" w:sz="4" w:space="0" w:color="auto"/>
                  <w:right w:val="single" w:sz="4" w:space="0" w:color="auto"/>
                </w:tcBorders>
                <w:shd w:val="clear" w:color="auto" w:fill="auto"/>
              </w:tcPr>
            </w:tcPrChange>
          </w:tcPr>
          <w:p w14:paraId="5714C91D" w14:textId="77777777" w:rsidR="00D53451" w:rsidRPr="001A7EF6" w:rsidRDefault="00D53451" w:rsidP="00F40AD2">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Change w:id="93" w:author="R4-2217442">
              <w:tcPr>
                <w:tcW w:w="1019" w:type="pct"/>
                <w:tcBorders>
                  <w:top w:val="nil"/>
                  <w:left w:val="single" w:sz="4" w:space="0" w:color="auto"/>
                  <w:bottom w:val="single" w:sz="4" w:space="0" w:color="auto"/>
                  <w:right w:val="single" w:sz="4" w:space="0" w:color="auto"/>
                </w:tcBorders>
                <w:shd w:val="clear" w:color="auto" w:fill="auto"/>
              </w:tcPr>
            </w:tcPrChange>
          </w:tcPr>
          <w:p w14:paraId="53743653" w14:textId="77777777" w:rsidR="00D53451" w:rsidRPr="00C25669" w:rsidRDefault="00D53451" w:rsidP="00F40AD2">
            <w:pPr>
              <w:pStyle w:val="TAL"/>
              <w:rPr>
                <w:lang w:val="en-US" w:eastAsia="zh-CN"/>
              </w:rPr>
            </w:pPr>
          </w:p>
        </w:tc>
      </w:tr>
      <w:tr w:rsidR="00D53451" w:rsidRPr="00C25669" w14:paraId="38A8EDA3" w14:textId="77777777" w:rsidTr="00F40AD2">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BC1CC7" w14:textId="77777777" w:rsidR="00D53451" w:rsidRPr="00C25669" w:rsidRDefault="00D53451" w:rsidP="00F40AD2">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43B15CE8" w14:textId="77777777" w:rsidR="00D53451" w:rsidRDefault="00D53451" w:rsidP="00D53451"/>
    <w:p w14:paraId="06461031" w14:textId="77777777" w:rsidR="00D53451" w:rsidRDefault="00D53451" w:rsidP="00D53451"/>
    <w:p w14:paraId="48E7EE75" w14:textId="77777777" w:rsidR="00D53451" w:rsidRPr="00DD44AF" w:rsidRDefault="00D53451" w:rsidP="00D53451">
      <w:pPr>
        <w:pStyle w:val="NormalWeb"/>
        <w:spacing w:before="0" w:beforeAutospacing="0" w:after="180" w:afterAutospacing="0"/>
        <w:rPr>
          <w:sz w:val="20"/>
          <w:szCs w:val="20"/>
          <w:lang w:val="en-GB"/>
        </w:rPr>
      </w:pPr>
    </w:p>
    <w:p w14:paraId="04B3E35D"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350D400D" w14:textId="77777777" w:rsidR="0020149F" w:rsidRDefault="0020149F" w:rsidP="00D53451">
      <w:pPr>
        <w:pStyle w:val="NormalWeb"/>
        <w:spacing w:before="0" w:beforeAutospacing="0" w:after="180" w:afterAutospacing="0"/>
        <w:rPr>
          <w:sz w:val="20"/>
          <w:szCs w:val="20"/>
          <w:highlight w:val="yellow"/>
        </w:rPr>
      </w:pPr>
    </w:p>
    <w:p w14:paraId="0E38D389" w14:textId="77777777" w:rsidR="0020149F" w:rsidRDefault="0020149F" w:rsidP="0020149F">
      <w:pPr>
        <w:pStyle w:val="NormalWeb"/>
        <w:spacing w:before="0" w:beforeAutospacing="0" w:after="180" w:afterAutospacing="0"/>
        <w:rPr>
          <w:sz w:val="20"/>
          <w:szCs w:val="20"/>
        </w:rPr>
      </w:pPr>
      <w:r>
        <w:rPr>
          <w:sz w:val="20"/>
          <w:szCs w:val="20"/>
          <w:highlight w:val="yellow"/>
        </w:rPr>
        <w:t>----------------------------------------------------- Beginning of Change ------------------------------------------------------------</w:t>
      </w:r>
    </w:p>
    <w:p w14:paraId="1A74ED14" w14:textId="77777777" w:rsidR="00A1698E" w:rsidRPr="00C25669" w:rsidRDefault="00A1698E" w:rsidP="00A1698E">
      <w:pPr>
        <w:pStyle w:val="Heading5"/>
      </w:pPr>
      <w:bookmarkStart w:id="94" w:name="_Toc114565715"/>
      <w:bookmarkStart w:id="95" w:name="_Toc11526780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proofErr w:type="spellStart"/>
      <w:r>
        <w:t>RedCap</w:t>
      </w:r>
      <w:bookmarkEnd w:id="94"/>
      <w:bookmarkEnd w:id="95"/>
      <w:proofErr w:type="spellEnd"/>
    </w:p>
    <w:p w14:paraId="12B7CFA4" w14:textId="77777777" w:rsidR="00A1698E" w:rsidRPr="0090043F" w:rsidRDefault="00A1698E" w:rsidP="00A1698E">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30A582F9" w14:textId="77777777" w:rsidR="00A1698E" w:rsidRPr="0090043F" w:rsidRDefault="00A1698E" w:rsidP="00A1698E">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589E4D5E" w14:textId="77777777" w:rsidR="00A1698E" w:rsidRPr="0090043F" w:rsidRDefault="00A1698E" w:rsidP="00A1698E">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698E" w:rsidRPr="0090043F" w14:paraId="190CB30A" w14:textId="77777777" w:rsidTr="00315158">
        <w:tc>
          <w:tcPr>
            <w:tcW w:w="4822" w:type="dxa"/>
            <w:shd w:val="clear" w:color="auto" w:fill="auto"/>
          </w:tcPr>
          <w:p w14:paraId="4C0AF0DB" w14:textId="77777777" w:rsidR="00A1698E" w:rsidRPr="0090043F" w:rsidRDefault="00A1698E" w:rsidP="00315158">
            <w:pPr>
              <w:pStyle w:val="TAH"/>
              <w:rPr>
                <w:rFonts w:eastAsia="SimSun"/>
              </w:rPr>
            </w:pPr>
            <w:r w:rsidRPr="0090043F">
              <w:rPr>
                <w:rFonts w:eastAsia="SimSun"/>
              </w:rPr>
              <w:t>Purpose</w:t>
            </w:r>
          </w:p>
        </w:tc>
        <w:tc>
          <w:tcPr>
            <w:tcW w:w="4807" w:type="dxa"/>
            <w:shd w:val="clear" w:color="auto" w:fill="auto"/>
          </w:tcPr>
          <w:p w14:paraId="5AC6D600" w14:textId="77777777" w:rsidR="00A1698E" w:rsidRPr="0090043F" w:rsidRDefault="00A1698E" w:rsidP="00315158">
            <w:pPr>
              <w:pStyle w:val="TAH"/>
              <w:rPr>
                <w:rFonts w:eastAsia="SimSun"/>
              </w:rPr>
            </w:pPr>
            <w:r w:rsidRPr="0090043F">
              <w:rPr>
                <w:rFonts w:eastAsia="SimSun"/>
              </w:rPr>
              <w:t>Test index</w:t>
            </w:r>
          </w:p>
        </w:tc>
      </w:tr>
      <w:tr w:rsidR="00A1698E" w:rsidRPr="00C25669" w14:paraId="1176E468" w14:textId="77777777" w:rsidTr="00315158">
        <w:tc>
          <w:tcPr>
            <w:tcW w:w="4822" w:type="dxa"/>
            <w:shd w:val="clear" w:color="auto" w:fill="auto"/>
          </w:tcPr>
          <w:p w14:paraId="173D55D6" w14:textId="77777777" w:rsidR="00A1698E" w:rsidRPr="0090043F" w:rsidRDefault="00A1698E" w:rsidP="00315158">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RedCap</w:t>
            </w:r>
            <w:proofErr w:type="spellEnd"/>
          </w:p>
        </w:tc>
        <w:tc>
          <w:tcPr>
            <w:tcW w:w="4807" w:type="dxa"/>
            <w:shd w:val="clear" w:color="auto" w:fill="auto"/>
          </w:tcPr>
          <w:p w14:paraId="2712A5FF" w14:textId="77777777" w:rsidR="00A1698E" w:rsidRPr="0090043F" w:rsidRDefault="00A1698E" w:rsidP="00315158">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1925292C" w14:textId="77777777" w:rsidR="00A1698E" w:rsidRDefault="00A1698E" w:rsidP="00A1698E">
      <w:pPr>
        <w:rPr>
          <w:rFonts w:eastAsia="SimSun"/>
        </w:rPr>
      </w:pPr>
    </w:p>
    <w:p w14:paraId="41A94A16" w14:textId="77777777" w:rsidR="00A1698E" w:rsidRPr="00C25669" w:rsidRDefault="00A1698E" w:rsidP="00A1698E">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1698E" w:rsidRPr="00C25669" w14:paraId="0294113C" w14:textId="77777777" w:rsidTr="00315158">
        <w:tc>
          <w:tcPr>
            <w:tcW w:w="5467" w:type="dxa"/>
            <w:gridSpan w:val="2"/>
            <w:shd w:val="clear" w:color="auto" w:fill="auto"/>
          </w:tcPr>
          <w:p w14:paraId="168C0450" w14:textId="77777777" w:rsidR="00A1698E" w:rsidRPr="00C25669" w:rsidRDefault="00A1698E" w:rsidP="00315158">
            <w:pPr>
              <w:pStyle w:val="TAH"/>
              <w:rPr>
                <w:rFonts w:eastAsia="SimSun"/>
              </w:rPr>
            </w:pPr>
            <w:r w:rsidRPr="00C25669">
              <w:rPr>
                <w:rFonts w:eastAsia="SimSun"/>
              </w:rPr>
              <w:t>Parameter</w:t>
            </w:r>
          </w:p>
        </w:tc>
        <w:tc>
          <w:tcPr>
            <w:tcW w:w="802" w:type="dxa"/>
            <w:shd w:val="clear" w:color="auto" w:fill="auto"/>
          </w:tcPr>
          <w:p w14:paraId="148E2E22" w14:textId="77777777" w:rsidR="00A1698E" w:rsidRPr="00C25669" w:rsidRDefault="00A1698E" w:rsidP="00315158">
            <w:pPr>
              <w:pStyle w:val="TAH"/>
              <w:rPr>
                <w:rFonts w:eastAsia="SimSun"/>
              </w:rPr>
            </w:pPr>
            <w:r w:rsidRPr="00C25669">
              <w:rPr>
                <w:rFonts w:eastAsia="SimSun"/>
              </w:rPr>
              <w:t>Unit</w:t>
            </w:r>
          </w:p>
        </w:tc>
        <w:tc>
          <w:tcPr>
            <w:tcW w:w="3352" w:type="dxa"/>
            <w:shd w:val="clear" w:color="auto" w:fill="auto"/>
          </w:tcPr>
          <w:p w14:paraId="2D8C8341" w14:textId="77777777" w:rsidR="00A1698E" w:rsidRPr="00C25669" w:rsidRDefault="00A1698E" w:rsidP="00315158">
            <w:pPr>
              <w:pStyle w:val="TAH"/>
              <w:rPr>
                <w:rFonts w:eastAsia="SimSun"/>
              </w:rPr>
            </w:pPr>
            <w:r w:rsidRPr="00C25669">
              <w:rPr>
                <w:rFonts w:eastAsia="SimSun"/>
              </w:rPr>
              <w:t>Value</w:t>
            </w:r>
          </w:p>
        </w:tc>
      </w:tr>
      <w:tr w:rsidR="00A1698E" w:rsidRPr="00C25669" w14:paraId="2CE8E9D1" w14:textId="77777777" w:rsidTr="00315158">
        <w:tc>
          <w:tcPr>
            <w:tcW w:w="5467" w:type="dxa"/>
            <w:gridSpan w:val="2"/>
            <w:shd w:val="clear" w:color="auto" w:fill="auto"/>
          </w:tcPr>
          <w:p w14:paraId="0565DC41" w14:textId="77777777" w:rsidR="00A1698E" w:rsidRPr="00C25669" w:rsidRDefault="00A1698E" w:rsidP="00315158">
            <w:pPr>
              <w:pStyle w:val="TAL"/>
              <w:rPr>
                <w:rFonts w:eastAsia="SimSun"/>
              </w:rPr>
            </w:pPr>
            <w:r w:rsidRPr="00C25669">
              <w:rPr>
                <w:rFonts w:eastAsia="SimSun"/>
              </w:rPr>
              <w:t>Duplex mode</w:t>
            </w:r>
          </w:p>
        </w:tc>
        <w:tc>
          <w:tcPr>
            <w:tcW w:w="802" w:type="dxa"/>
            <w:shd w:val="clear" w:color="auto" w:fill="auto"/>
          </w:tcPr>
          <w:p w14:paraId="2FBF5899" w14:textId="77777777" w:rsidR="00A1698E" w:rsidRPr="00C25669" w:rsidRDefault="00A1698E" w:rsidP="00315158">
            <w:pPr>
              <w:pStyle w:val="TAC"/>
              <w:rPr>
                <w:rFonts w:eastAsia="SimSun"/>
              </w:rPr>
            </w:pPr>
          </w:p>
        </w:tc>
        <w:tc>
          <w:tcPr>
            <w:tcW w:w="3352" w:type="dxa"/>
            <w:shd w:val="clear" w:color="auto" w:fill="auto"/>
          </w:tcPr>
          <w:p w14:paraId="5AB6ABC7" w14:textId="77777777" w:rsidR="00A1698E" w:rsidRPr="00C25669" w:rsidRDefault="00A1698E" w:rsidP="00315158">
            <w:pPr>
              <w:pStyle w:val="TAC"/>
              <w:rPr>
                <w:rFonts w:eastAsia="SimSun"/>
              </w:rPr>
            </w:pPr>
            <w:r w:rsidRPr="00C25669">
              <w:rPr>
                <w:rFonts w:eastAsia="SimSun"/>
              </w:rPr>
              <w:t>FDD</w:t>
            </w:r>
          </w:p>
        </w:tc>
      </w:tr>
      <w:tr w:rsidR="00A1698E" w:rsidRPr="00C25669" w14:paraId="754E5D07" w14:textId="77777777" w:rsidTr="00315158">
        <w:tc>
          <w:tcPr>
            <w:tcW w:w="5467" w:type="dxa"/>
            <w:gridSpan w:val="2"/>
            <w:shd w:val="clear" w:color="auto" w:fill="auto"/>
          </w:tcPr>
          <w:p w14:paraId="7E5EC419" w14:textId="77777777" w:rsidR="00A1698E" w:rsidRPr="00C25669" w:rsidRDefault="00A1698E" w:rsidP="00315158">
            <w:pPr>
              <w:pStyle w:val="TAL"/>
              <w:rPr>
                <w:rFonts w:eastAsia="SimSun"/>
              </w:rPr>
            </w:pPr>
            <w:r w:rsidRPr="00C25669">
              <w:rPr>
                <w:rFonts w:eastAsia="SimSun"/>
              </w:rPr>
              <w:t>Active DL BWP index</w:t>
            </w:r>
          </w:p>
        </w:tc>
        <w:tc>
          <w:tcPr>
            <w:tcW w:w="802" w:type="dxa"/>
            <w:shd w:val="clear" w:color="auto" w:fill="auto"/>
          </w:tcPr>
          <w:p w14:paraId="1495F6BC" w14:textId="77777777" w:rsidR="00A1698E" w:rsidRPr="00C25669" w:rsidRDefault="00A1698E" w:rsidP="00315158">
            <w:pPr>
              <w:pStyle w:val="TAC"/>
              <w:rPr>
                <w:rFonts w:eastAsia="SimSun"/>
              </w:rPr>
            </w:pPr>
          </w:p>
        </w:tc>
        <w:tc>
          <w:tcPr>
            <w:tcW w:w="3352" w:type="dxa"/>
            <w:shd w:val="clear" w:color="auto" w:fill="auto"/>
          </w:tcPr>
          <w:p w14:paraId="58274351" w14:textId="77777777" w:rsidR="00A1698E" w:rsidRPr="00C25669" w:rsidRDefault="00A1698E" w:rsidP="00315158">
            <w:pPr>
              <w:pStyle w:val="TAC"/>
              <w:rPr>
                <w:rFonts w:eastAsia="SimSun"/>
              </w:rPr>
            </w:pPr>
            <w:r w:rsidRPr="00C25669">
              <w:rPr>
                <w:rFonts w:eastAsia="SimSun"/>
              </w:rPr>
              <w:t>1</w:t>
            </w:r>
          </w:p>
        </w:tc>
      </w:tr>
      <w:tr w:rsidR="00A1698E" w:rsidRPr="00C25669" w14:paraId="2102CC4B" w14:textId="77777777" w:rsidTr="00315158">
        <w:tc>
          <w:tcPr>
            <w:tcW w:w="1813" w:type="dxa"/>
            <w:tcBorders>
              <w:bottom w:val="nil"/>
            </w:tcBorders>
            <w:shd w:val="clear" w:color="auto" w:fill="auto"/>
          </w:tcPr>
          <w:p w14:paraId="5A53D73E" w14:textId="77777777" w:rsidR="00A1698E" w:rsidRPr="00C25669" w:rsidRDefault="00A1698E" w:rsidP="00315158">
            <w:pPr>
              <w:pStyle w:val="TAL"/>
              <w:rPr>
                <w:rFonts w:eastAsia="SimSun"/>
              </w:rPr>
            </w:pPr>
            <w:r w:rsidRPr="00C25669">
              <w:rPr>
                <w:rFonts w:eastAsia="SimSun"/>
              </w:rPr>
              <w:t>PDSCH configuration</w:t>
            </w:r>
          </w:p>
        </w:tc>
        <w:tc>
          <w:tcPr>
            <w:tcW w:w="3654" w:type="dxa"/>
            <w:shd w:val="clear" w:color="auto" w:fill="auto"/>
          </w:tcPr>
          <w:p w14:paraId="5D754F8C" w14:textId="77777777" w:rsidR="00A1698E" w:rsidRPr="00C25669" w:rsidRDefault="00A1698E" w:rsidP="00315158">
            <w:pPr>
              <w:pStyle w:val="TAL"/>
              <w:rPr>
                <w:rFonts w:eastAsia="SimSun"/>
              </w:rPr>
            </w:pPr>
            <w:r w:rsidRPr="00C25669">
              <w:rPr>
                <w:rFonts w:eastAsia="SimSun"/>
              </w:rPr>
              <w:t>Mapping type</w:t>
            </w:r>
          </w:p>
        </w:tc>
        <w:tc>
          <w:tcPr>
            <w:tcW w:w="802" w:type="dxa"/>
            <w:shd w:val="clear" w:color="auto" w:fill="auto"/>
          </w:tcPr>
          <w:p w14:paraId="78798885" w14:textId="77777777" w:rsidR="00A1698E" w:rsidRPr="00C25669" w:rsidRDefault="00A1698E" w:rsidP="00315158">
            <w:pPr>
              <w:pStyle w:val="TAC"/>
              <w:rPr>
                <w:rFonts w:eastAsia="SimSun"/>
              </w:rPr>
            </w:pPr>
          </w:p>
        </w:tc>
        <w:tc>
          <w:tcPr>
            <w:tcW w:w="3352" w:type="dxa"/>
            <w:shd w:val="clear" w:color="auto" w:fill="auto"/>
          </w:tcPr>
          <w:p w14:paraId="69774E46" w14:textId="77777777" w:rsidR="00A1698E" w:rsidRPr="00C25669" w:rsidRDefault="00A1698E" w:rsidP="00315158">
            <w:pPr>
              <w:pStyle w:val="TAC"/>
              <w:rPr>
                <w:rFonts w:eastAsia="SimSun"/>
              </w:rPr>
            </w:pPr>
            <w:r w:rsidRPr="00C25669">
              <w:rPr>
                <w:rFonts w:eastAsia="SimSun"/>
              </w:rPr>
              <w:t>Type A</w:t>
            </w:r>
          </w:p>
        </w:tc>
      </w:tr>
      <w:tr w:rsidR="00A1698E" w:rsidRPr="00C25669" w14:paraId="435B3D3A" w14:textId="77777777" w:rsidTr="00315158">
        <w:tc>
          <w:tcPr>
            <w:tcW w:w="1813" w:type="dxa"/>
            <w:tcBorders>
              <w:top w:val="nil"/>
              <w:bottom w:val="nil"/>
            </w:tcBorders>
            <w:shd w:val="clear" w:color="auto" w:fill="auto"/>
          </w:tcPr>
          <w:p w14:paraId="03640C34" w14:textId="77777777" w:rsidR="00A1698E" w:rsidRPr="00C25669" w:rsidRDefault="00A1698E" w:rsidP="00315158">
            <w:pPr>
              <w:pStyle w:val="TAL"/>
              <w:rPr>
                <w:rFonts w:eastAsia="SimSun"/>
              </w:rPr>
            </w:pPr>
          </w:p>
        </w:tc>
        <w:tc>
          <w:tcPr>
            <w:tcW w:w="3654" w:type="dxa"/>
            <w:shd w:val="clear" w:color="auto" w:fill="auto"/>
          </w:tcPr>
          <w:p w14:paraId="3034C7C9" w14:textId="77777777" w:rsidR="00A1698E" w:rsidRPr="00C25669" w:rsidRDefault="00A1698E" w:rsidP="00315158">
            <w:pPr>
              <w:pStyle w:val="TAL"/>
              <w:rPr>
                <w:rFonts w:eastAsia="SimSun"/>
              </w:rPr>
            </w:pPr>
            <w:r w:rsidRPr="00C25669">
              <w:rPr>
                <w:rFonts w:eastAsia="SimSun"/>
              </w:rPr>
              <w:t>k0</w:t>
            </w:r>
          </w:p>
        </w:tc>
        <w:tc>
          <w:tcPr>
            <w:tcW w:w="802" w:type="dxa"/>
            <w:shd w:val="clear" w:color="auto" w:fill="auto"/>
          </w:tcPr>
          <w:p w14:paraId="73E139E4" w14:textId="77777777" w:rsidR="00A1698E" w:rsidRPr="00C25669" w:rsidRDefault="00A1698E" w:rsidP="00315158">
            <w:pPr>
              <w:pStyle w:val="TAC"/>
              <w:rPr>
                <w:rFonts w:eastAsia="SimSun"/>
              </w:rPr>
            </w:pPr>
          </w:p>
        </w:tc>
        <w:tc>
          <w:tcPr>
            <w:tcW w:w="3352" w:type="dxa"/>
            <w:shd w:val="clear" w:color="auto" w:fill="auto"/>
          </w:tcPr>
          <w:p w14:paraId="2276D1CC" w14:textId="77777777" w:rsidR="00A1698E" w:rsidRPr="00C25669" w:rsidRDefault="00A1698E" w:rsidP="00315158">
            <w:pPr>
              <w:pStyle w:val="TAC"/>
              <w:rPr>
                <w:rFonts w:eastAsia="SimSun"/>
              </w:rPr>
            </w:pPr>
            <w:r w:rsidRPr="00C25669">
              <w:rPr>
                <w:rFonts w:eastAsia="SimSun"/>
              </w:rPr>
              <w:t>0</w:t>
            </w:r>
          </w:p>
        </w:tc>
      </w:tr>
      <w:tr w:rsidR="00A1698E" w:rsidRPr="00C25669" w14:paraId="529D0EA9" w14:textId="77777777" w:rsidTr="00315158">
        <w:tc>
          <w:tcPr>
            <w:tcW w:w="1813" w:type="dxa"/>
            <w:tcBorders>
              <w:top w:val="nil"/>
              <w:bottom w:val="nil"/>
            </w:tcBorders>
            <w:shd w:val="clear" w:color="auto" w:fill="auto"/>
          </w:tcPr>
          <w:p w14:paraId="1E48A3CD" w14:textId="77777777" w:rsidR="00A1698E" w:rsidRPr="00C25669" w:rsidRDefault="00A1698E" w:rsidP="00315158">
            <w:pPr>
              <w:pStyle w:val="TAL"/>
              <w:rPr>
                <w:rFonts w:eastAsia="SimSun"/>
              </w:rPr>
            </w:pPr>
          </w:p>
        </w:tc>
        <w:tc>
          <w:tcPr>
            <w:tcW w:w="3654" w:type="dxa"/>
            <w:shd w:val="clear" w:color="auto" w:fill="auto"/>
          </w:tcPr>
          <w:p w14:paraId="63C0BF1F" w14:textId="77777777" w:rsidR="00A1698E" w:rsidRPr="00C25669" w:rsidRDefault="00A1698E" w:rsidP="00315158">
            <w:pPr>
              <w:pStyle w:val="TAL"/>
              <w:rPr>
                <w:rFonts w:eastAsia="SimSun"/>
              </w:rPr>
            </w:pPr>
            <w:r w:rsidRPr="00C25669">
              <w:rPr>
                <w:rFonts w:eastAsia="SimSun"/>
              </w:rPr>
              <w:t xml:space="preserve">Starting symbol (S) </w:t>
            </w:r>
          </w:p>
        </w:tc>
        <w:tc>
          <w:tcPr>
            <w:tcW w:w="802" w:type="dxa"/>
            <w:shd w:val="clear" w:color="auto" w:fill="auto"/>
          </w:tcPr>
          <w:p w14:paraId="7470E552" w14:textId="77777777" w:rsidR="00A1698E" w:rsidRPr="00C25669" w:rsidRDefault="00A1698E" w:rsidP="00315158">
            <w:pPr>
              <w:pStyle w:val="TAC"/>
              <w:rPr>
                <w:rFonts w:eastAsia="SimSun"/>
              </w:rPr>
            </w:pPr>
          </w:p>
        </w:tc>
        <w:tc>
          <w:tcPr>
            <w:tcW w:w="3352" w:type="dxa"/>
            <w:shd w:val="clear" w:color="auto" w:fill="auto"/>
          </w:tcPr>
          <w:p w14:paraId="2A1A6B8F" w14:textId="77777777" w:rsidR="00A1698E" w:rsidRPr="00C25669" w:rsidRDefault="00A1698E" w:rsidP="00315158">
            <w:pPr>
              <w:pStyle w:val="TAC"/>
              <w:rPr>
                <w:rFonts w:eastAsia="SimSun"/>
              </w:rPr>
            </w:pPr>
            <w:r w:rsidRPr="00C25669">
              <w:rPr>
                <w:rFonts w:eastAsia="SimSun"/>
              </w:rPr>
              <w:t>2</w:t>
            </w:r>
          </w:p>
        </w:tc>
      </w:tr>
      <w:tr w:rsidR="00A1698E" w:rsidRPr="00C25669" w14:paraId="46477807" w14:textId="77777777" w:rsidTr="00315158">
        <w:tc>
          <w:tcPr>
            <w:tcW w:w="1813" w:type="dxa"/>
            <w:tcBorders>
              <w:top w:val="nil"/>
              <w:bottom w:val="nil"/>
            </w:tcBorders>
            <w:shd w:val="clear" w:color="auto" w:fill="auto"/>
          </w:tcPr>
          <w:p w14:paraId="6E484EB2" w14:textId="77777777" w:rsidR="00A1698E" w:rsidRPr="00C25669" w:rsidRDefault="00A1698E" w:rsidP="00315158">
            <w:pPr>
              <w:pStyle w:val="TAL"/>
              <w:rPr>
                <w:rFonts w:eastAsia="SimSun"/>
              </w:rPr>
            </w:pPr>
          </w:p>
        </w:tc>
        <w:tc>
          <w:tcPr>
            <w:tcW w:w="3654" w:type="dxa"/>
            <w:shd w:val="clear" w:color="auto" w:fill="auto"/>
          </w:tcPr>
          <w:p w14:paraId="66FFF2AE" w14:textId="77777777" w:rsidR="00A1698E" w:rsidRPr="00C25669" w:rsidRDefault="00A1698E" w:rsidP="00315158">
            <w:pPr>
              <w:pStyle w:val="TAL"/>
              <w:rPr>
                <w:rFonts w:eastAsia="SimSun"/>
              </w:rPr>
            </w:pPr>
            <w:r w:rsidRPr="00C25669">
              <w:rPr>
                <w:rFonts w:eastAsia="SimSun"/>
              </w:rPr>
              <w:t>Length (L)</w:t>
            </w:r>
          </w:p>
        </w:tc>
        <w:tc>
          <w:tcPr>
            <w:tcW w:w="802" w:type="dxa"/>
            <w:shd w:val="clear" w:color="auto" w:fill="auto"/>
          </w:tcPr>
          <w:p w14:paraId="040DEC55" w14:textId="77777777" w:rsidR="00A1698E" w:rsidRPr="00C25669" w:rsidRDefault="00A1698E" w:rsidP="00315158">
            <w:pPr>
              <w:pStyle w:val="TAC"/>
              <w:rPr>
                <w:rFonts w:eastAsia="SimSun"/>
              </w:rPr>
            </w:pPr>
          </w:p>
        </w:tc>
        <w:tc>
          <w:tcPr>
            <w:tcW w:w="3352" w:type="dxa"/>
            <w:shd w:val="clear" w:color="auto" w:fill="auto"/>
          </w:tcPr>
          <w:p w14:paraId="25303AAB" w14:textId="77777777" w:rsidR="00A1698E" w:rsidRPr="00C25669" w:rsidRDefault="00A1698E" w:rsidP="00315158">
            <w:pPr>
              <w:pStyle w:val="TAC"/>
              <w:rPr>
                <w:rFonts w:eastAsia="SimSun"/>
              </w:rPr>
            </w:pPr>
            <w:r w:rsidRPr="00C25669">
              <w:rPr>
                <w:rFonts w:eastAsia="SimSun"/>
              </w:rPr>
              <w:t>12</w:t>
            </w:r>
          </w:p>
        </w:tc>
      </w:tr>
      <w:tr w:rsidR="00A1698E" w:rsidRPr="00C25669" w14:paraId="55596A60" w14:textId="77777777" w:rsidTr="00315158">
        <w:tc>
          <w:tcPr>
            <w:tcW w:w="1813" w:type="dxa"/>
            <w:tcBorders>
              <w:top w:val="nil"/>
              <w:bottom w:val="nil"/>
            </w:tcBorders>
            <w:shd w:val="clear" w:color="auto" w:fill="auto"/>
          </w:tcPr>
          <w:p w14:paraId="3ED49071" w14:textId="77777777" w:rsidR="00A1698E" w:rsidRPr="00C25669" w:rsidRDefault="00A1698E" w:rsidP="00315158">
            <w:pPr>
              <w:pStyle w:val="TAL"/>
              <w:rPr>
                <w:rFonts w:eastAsia="SimSun"/>
              </w:rPr>
            </w:pPr>
          </w:p>
        </w:tc>
        <w:tc>
          <w:tcPr>
            <w:tcW w:w="3654" w:type="dxa"/>
            <w:shd w:val="clear" w:color="auto" w:fill="auto"/>
          </w:tcPr>
          <w:p w14:paraId="7BB6081A" w14:textId="77777777" w:rsidR="00A1698E" w:rsidRPr="00C25669" w:rsidRDefault="00A1698E" w:rsidP="00315158">
            <w:pPr>
              <w:pStyle w:val="TAL"/>
              <w:rPr>
                <w:rFonts w:eastAsia="SimSun"/>
              </w:rPr>
            </w:pPr>
            <w:r w:rsidRPr="00C25669">
              <w:rPr>
                <w:rFonts w:eastAsia="SimSun"/>
              </w:rPr>
              <w:t>PDSCH aggregation factor</w:t>
            </w:r>
          </w:p>
        </w:tc>
        <w:tc>
          <w:tcPr>
            <w:tcW w:w="802" w:type="dxa"/>
            <w:shd w:val="clear" w:color="auto" w:fill="auto"/>
          </w:tcPr>
          <w:p w14:paraId="1161D179" w14:textId="77777777" w:rsidR="00A1698E" w:rsidRPr="00C25669" w:rsidRDefault="00A1698E" w:rsidP="00315158">
            <w:pPr>
              <w:pStyle w:val="TAC"/>
              <w:rPr>
                <w:rFonts w:eastAsia="SimSun"/>
              </w:rPr>
            </w:pPr>
          </w:p>
        </w:tc>
        <w:tc>
          <w:tcPr>
            <w:tcW w:w="3352" w:type="dxa"/>
            <w:shd w:val="clear" w:color="auto" w:fill="auto"/>
          </w:tcPr>
          <w:p w14:paraId="70ADC487" w14:textId="77777777" w:rsidR="00A1698E" w:rsidRPr="00C25669" w:rsidRDefault="00A1698E" w:rsidP="00315158">
            <w:pPr>
              <w:pStyle w:val="TAC"/>
              <w:rPr>
                <w:rFonts w:eastAsia="SimSun"/>
              </w:rPr>
            </w:pPr>
            <w:r w:rsidRPr="00C25669">
              <w:rPr>
                <w:rFonts w:eastAsia="SimSun"/>
              </w:rPr>
              <w:t>1</w:t>
            </w:r>
          </w:p>
        </w:tc>
      </w:tr>
      <w:tr w:rsidR="00A1698E" w:rsidRPr="00C25669" w14:paraId="55F6E826" w14:textId="77777777" w:rsidTr="00315158">
        <w:tc>
          <w:tcPr>
            <w:tcW w:w="1813" w:type="dxa"/>
            <w:tcBorders>
              <w:top w:val="nil"/>
              <w:bottom w:val="nil"/>
            </w:tcBorders>
            <w:shd w:val="clear" w:color="auto" w:fill="auto"/>
          </w:tcPr>
          <w:p w14:paraId="6252BE1D" w14:textId="77777777" w:rsidR="00A1698E" w:rsidRPr="00C25669" w:rsidRDefault="00A1698E" w:rsidP="00315158">
            <w:pPr>
              <w:pStyle w:val="TAL"/>
              <w:rPr>
                <w:rFonts w:eastAsia="SimSun"/>
              </w:rPr>
            </w:pPr>
          </w:p>
        </w:tc>
        <w:tc>
          <w:tcPr>
            <w:tcW w:w="3654" w:type="dxa"/>
            <w:shd w:val="clear" w:color="auto" w:fill="auto"/>
          </w:tcPr>
          <w:p w14:paraId="1B544531" w14:textId="77777777" w:rsidR="00A1698E" w:rsidRPr="00C25669" w:rsidRDefault="00A1698E" w:rsidP="00315158">
            <w:pPr>
              <w:pStyle w:val="TAL"/>
              <w:rPr>
                <w:rFonts w:eastAsia="SimSun"/>
              </w:rPr>
            </w:pPr>
            <w:r w:rsidRPr="00C25669">
              <w:rPr>
                <w:rFonts w:eastAsia="SimSun"/>
              </w:rPr>
              <w:t>PRB bundling type</w:t>
            </w:r>
          </w:p>
        </w:tc>
        <w:tc>
          <w:tcPr>
            <w:tcW w:w="802" w:type="dxa"/>
            <w:shd w:val="clear" w:color="auto" w:fill="auto"/>
          </w:tcPr>
          <w:p w14:paraId="0AEF1670" w14:textId="77777777" w:rsidR="00A1698E" w:rsidRPr="00C25669" w:rsidRDefault="00A1698E" w:rsidP="00315158">
            <w:pPr>
              <w:pStyle w:val="TAC"/>
              <w:rPr>
                <w:rFonts w:eastAsia="SimSun"/>
              </w:rPr>
            </w:pPr>
          </w:p>
        </w:tc>
        <w:tc>
          <w:tcPr>
            <w:tcW w:w="3352" w:type="dxa"/>
            <w:shd w:val="clear" w:color="auto" w:fill="auto"/>
          </w:tcPr>
          <w:p w14:paraId="113C6B8E" w14:textId="77777777" w:rsidR="00A1698E" w:rsidRPr="00C25669" w:rsidRDefault="00A1698E" w:rsidP="00315158">
            <w:pPr>
              <w:pStyle w:val="TAC"/>
              <w:rPr>
                <w:rFonts w:eastAsia="SimSun"/>
              </w:rPr>
            </w:pPr>
            <w:r w:rsidRPr="00C25669">
              <w:rPr>
                <w:rFonts w:eastAsia="SimSun"/>
              </w:rPr>
              <w:t>Static</w:t>
            </w:r>
          </w:p>
        </w:tc>
      </w:tr>
      <w:tr w:rsidR="00A1698E" w:rsidRPr="00C25669" w14:paraId="12F4C10D" w14:textId="77777777" w:rsidTr="00315158">
        <w:tc>
          <w:tcPr>
            <w:tcW w:w="1813" w:type="dxa"/>
            <w:tcBorders>
              <w:top w:val="nil"/>
              <w:bottom w:val="nil"/>
            </w:tcBorders>
            <w:shd w:val="clear" w:color="auto" w:fill="auto"/>
          </w:tcPr>
          <w:p w14:paraId="7C34D12B" w14:textId="77777777" w:rsidR="00A1698E" w:rsidRPr="00C25669" w:rsidRDefault="00A1698E" w:rsidP="00315158">
            <w:pPr>
              <w:pStyle w:val="TAL"/>
              <w:rPr>
                <w:rFonts w:eastAsia="SimSun"/>
                <w:i/>
              </w:rPr>
            </w:pPr>
          </w:p>
        </w:tc>
        <w:tc>
          <w:tcPr>
            <w:tcW w:w="3654" w:type="dxa"/>
            <w:shd w:val="clear" w:color="auto" w:fill="auto"/>
          </w:tcPr>
          <w:p w14:paraId="114956E2" w14:textId="77777777" w:rsidR="00A1698E" w:rsidRPr="00C25669" w:rsidRDefault="00A1698E" w:rsidP="00315158">
            <w:pPr>
              <w:pStyle w:val="TAL"/>
              <w:rPr>
                <w:rFonts w:eastAsia="SimSun"/>
              </w:rPr>
            </w:pPr>
            <w:r w:rsidRPr="00C25669">
              <w:rPr>
                <w:rFonts w:eastAsia="SimSun"/>
              </w:rPr>
              <w:t>PRB bundling size</w:t>
            </w:r>
          </w:p>
        </w:tc>
        <w:tc>
          <w:tcPr>
            <w:tcW w:w="802" w:type="dxa"/>
            <w:shd w:val="clear" w:color="auto" w:fill="auto"/>
          </w:tcPr>
          <w:p w14:paraId="4596E41C" w14:textId="77777777" w:rsidR="00A1698E" w:rsidRPr="00C25669" w:rsidRDefault="00A1698E" w:rsidP="00315158">
            <w:pPr>
              <w:pStyle w:val="TAC"/>
              <w:rPr>
                <w:rFonts w:eastAsia="SimSun"/>
              </w:rPr>
            </w:pPr>
          </w:p>
        </w:tc>
        <w:tc>
          <w:tcPr>
            <w:tcW w:w="3352" w:type="dxa"/>
            <w:shd w:val="clear" w:color="auto" w:fill="auto"/>
          </w:tcPr>
          <w:p w14:paraId="48B9CF01" w14:textId="77777777" w:rsidR="00A1698E" w:rsidRPr="00C25669" w:rsidRDefault="00A1698E" w:rsidP="00315158">
            <w:pPr>
              <w:pStyle w:val="TAC"/>
              <w:rPr>
                <w:rFonts w:eastAsia="SimSun"/>
              </w:rPr>
            </w:pPr>
            <w:r w:rsidRPr="00C25669">
              <w:rPr>
                <w:rFonts w:eastAsia="SimSun"/>
              </w:rPr>
              <w:t>4 for Test 1-1</w:t>
            </w:r>
          </w:p>
          <w:p w14:paraId="1B47221F" w14:textId="77777777" w:rsidR="00A1698E" w:rsidRPr="00C25669" w:rsidRDefault="00A1698E" w:rsidP="00315158">
            <w:pPr>
              <w:pStyle w:val="TAC"/>
              <w:rPr>
                <w:rFonts w:eastAsia="SimSun"/>
              </w:rPr>
            </w:pPr>
            <w:r w:rsidRPr="00C25669">
              <w:rPr>
                <w:rFonts w:eastAsia="SimSun"/>
              </w:rPr>
              <w:t>2 for other tests</w:t>
            </w:r>
          </w:p>
        </w:tc>
      </w:tr>
      <w:tr w:rsidR="00A1698E" w:rsidRPr="00C25669" w14:paraId="1AEA251C" w14:textId="77777777" w:rsidTr="00315158">
        <w:tc>
          <w:tcPr>
            <w:tcW w:w="1813" w:type="dxa"/>
            <w:tcBorders>
              <w:top w:val="nil"/>
              <w:bottom w:val="nil"/>
            </w:tcBorders>
            <w:shd w:val="clear" w:color="auto" w:fill="auto"/>
          </w:tcPr>
          <w:p w14:paraId="529ED5A1" w14:textId="77777777" w:rsidR="00A1698E" w:rsidRPr="00C25669" w:rsidRDefault="00A1698E" w:rsidP="00315158">
            <w:pPr>
              <w:pStyle w:val="TAL"/>
              <w:rPr>
                <w:rFonts w:eastAsia="SimSun"/>
                <w:i/>
              </w:rPr>
            </w:pPr>
          </w:p>
        </w:tc>
        <w:tc>
          <w:tcPr>
            <w:tcW w:w="3654" w:type="dxa"/>
            <w:shd w:val="clear" w:color="auto" w:fill="auto"/>
          </w:tcPr>
          <w:p w14:paraId="32766D63" w14:textId="77777777" w:rsidR="00A1698E" w:rsidRPr="00C25669" w:rsidRDefault="00A1698E" w:rsidP="00315158">
            <w:pPr>
              <w:pStyle w:val="TAL"/>
              <w:rPr>
                <w:rFonts w:eastAsia="SimSun"/>
              </w:rPr>
            </w:pPr>
            <w:r w:rsidRPr="00C25669">
              <w:rPr>
                <w:rFonts w:eastAsia="SimSun"/>
              </w:rPr>
              <w:t>Resource allocation type</w:t>
            </w:r>
          </w:p>
        </w:tc>
        <w:tc>
          <w:tcPr>
            <w:tcW w:w="802" w:type="dxa"/>
            <w:shd w:val="clear" w:color="auto" w:fill="auto"/>
          </w:tcPr>
          <w:p w14:paraId="044F3806" w14:textId="77777777" w:rsidR="00A1698E" w:rsidRPr="00C25669" w:rsidRDefault="00A1698E" w:rsidP="00315158">
            <w:pPr>
              <w:pStyle w:val="TAC"/>
              <w:rPr>
                <w:rFonts w:eastAsia="SimSun"/>
              </w:rPr>
            </w:pPr>
          </w:p>
        </w:tc>
        <w:tc>
          <w:tcPr>
            <w:tcW w:w="3352" w:type="dxa"/>
            <w:shd w:val="clear" w:color="auto" w:fill="auto"/>
          </w:tcPr>
          <w:p w14:paraId="6E24F579" w14:textId="77777777" w:rsidR="00A1698E" w:rsidRPr="00C25669" w:rsidRDefault="00A1698E" w:rsidP="00315158">
            <w:pPr>
              <w:pStyle w:val="TAC"/>
              <w:rPr>
                <w:rFonts w:eastAsia="SimSun"/>
              </w:rPr>
            </w:pPr>
            <w:r w:rsidRPr="00C25669">
              <w:rPr>
                <w:rFonts w:eastAsia="SimSun"/>
              </w:rPr>
              <w:t>Type 0</w:t>
            </w:r>
          </w:p>
        </w:tc>
      </w:tr>
      <w:tr w:rsidR="00A1698E" w:rsidRPr="00C25669" w14:paraId="69D2410C" w14:textId="77777777" w:rsidTr="00315158">
        <w:tc>
          <w:tcPr>
            <w:tcW w:w="1813" w:type="dxa"/>
            <w:tcBorders>
              <w:top w:val="nil"/>
              <w:bottom w:val="nil"/>
            </w:tcBorders>
            <w:shd w:val="clear" w:color="auto" w:fill="auto"/>
          </w:tcPr>
          <w:p w14:paraId="239E6A48" w14:textId="77777777" w:rsidR="00A1698E" w:rsidRPr="00C25669" w:rsidRDefault="00A1698E" w:rsidP="00315158">
            <w:pPr>
              <w:pStyle w:val="TAL"/>
              <w:rPr>
                <w:rFonts w:eastAsia="SimSun"/>
                <w:i/>
              </w:rPr>
            </w:pPr>
          </w:p>
        </w:tc>
        <w:tc>
          <w:tcPr>
            <w:tcW w:w="3654" w:type="dxa"/>
            <w:shd w:val="clear" w:color="auto" w:fill="auto"/>
          </w:tcPr>
          <w:p w14:paraId="0F600E19" w14:textId="77777777" w:rsidR="00A1698E" w:rsidRPr="00C25669" w:rsidRDefault="00A1698E" w:rsidP="00315158">
            <w:pPr>
              <w:pStyle w:val="TAL"/>
              <w:rPr>
                <w:rFonts w:eastAsia="SimSun"/>
              </w:rPr>
            </w:pPr>
            <w:r w:rsidRPr="00C25669">
              <w:rPr>
                <w:rFonts w:eastAsia="SimSun"/>
              </w:rPr>
              <w:t>RBG size</w:t>
            </w:r>
          </w:p>
        </w:tc>
        <w:tc>
          <w:tcPr>
            <w:tcW w:w="802" w:type="dxa"/>
            <w:shd w:val="clear" w:color="auto" w:fill="auto"/>
          </w:tcPr>
          <w:p w14:paraId="73098290" w14:textId="77777777" w:rsidR="00A1698E" w:rsidRPr="00C25669" w:rsidRDefault="00A1698E" w:rsidP="00315158">
            <w:pPr>
              <w:pStyle w:val="TAC"/>
              <w:rPr>
                <w:rFonts w:eastAsia="SimSun"/>
              </w:rPr>
            </w:pPr>
          </w:p>
        </w:tc>
        <w:tc>
          <w:tcPr>
            <w:tcW w:w="3352" w:type="dxa"/>
            <w:shd w:val="clear" w:color="auto" w:fill="auto"/>
          </w:tcPr>
          <w:p w14:paraId="4EE2B1F7" w14:textId="77777777" w:rsidR="00A1698E" w:rsidRPr="00C25669" w:rsidRDefault="00A1698E" w:rsidP="00315158">
            <w:pPr>
              <w:pStyle w:val="TAC"/>
              <w:rPr>
                <w:rFonts w:eastAsia="SimSun"/>
              </w:rPr>
            </w:pPr>
            <w:r w:rsidRPr="00C25669">
              <w:rPr>
                <w:rFonts w:eastAsia="SimSun"/>
                <w:lang w:eastAsia="zh-CN"/>
              </w:rPr>
              <w:t>C</w:t>
            </w:r>
            <w:r w:rsidRPr="00C25669">
              <w:rPr>
                <w:rFonts w:eastAsia="SimSun" w:hint="eastAsia"/>
                <w:lang w:eastAsia="zh-CN"/>
              </w:rPr>
              <w:t>onfig2</w:t>
            </w:r>
          </w:p>
        </w:tc>
      </w:tr>
      <w:tr w:rsidR="00A1698E" w:rsidRPr="00C25669" w14:paraId="0542FE1B" w14:textId="77777777" w:rsidTr="00315158">
        <w:tc>
          <w:tcPr>
            <w:tcW w:w="1813" w:type="dxa"/>
            <w:tcBorders>
              <w:top w:val="nil"/>
              <w:bottom w:val="nil"/>
            </w:tcBorders>
            <w:shd w:val="clear" w:color="auto" w:fill="auto"/>
          </w:tcPr>
          <w:p w14:paraId="42164DEA" w14:textId="77777777" w:rsidR="00A1698E" w:rsidRPr="00C25669" w:rsidRDefault="00A1698E" w:rsidP="00315158">
            <w:pPr>
              <w:pStyle w:val="TAL"/>
              <w:rPr>
                <w:rFonts w:eastAsia="SimSun"/>
                <w:i/>
              </w:rPr>
            </w:pPr>
          </w:p>
        </w:tc>
        <w:tc>
          <w:tcPr>
            <w:tcW w:w="3654" w:type="dxa"/>
            <w:shd w:val="clear" w:color="auto" w:fill="auto"/>
          </w:tcPr>
          <w:p w14:paraId="6CB7DAB4" w14:textId="77777777" w:rsidR="00A1698E" w:rsidRPr="00C25669" w:rsidRDefault="00A1698E" w:rsidP="00315158">
            <w:pPr>
              <w:pStyle w:val="TAL"/>
              <w:rPr>
                <w:rFonts w:eastAsia="SimSun"/>
              </w:rPr>
            </w:pPr>
            <w:r w:rsidRPr="00C25669">
              <w:rPr>
                <w:rFonts w:eastAsia="SimSun"/>
                <w:szCs w:val="22"/>
                <w:lang w:eastAsia="ja-JP"/>
              </w:rPr>
              <w:t>VRB-to-PRB mapping type</w:t>
            </w:r>
          </w:p>
        </w:tc>
        <w:tc>
          <w:tcPr>
            <w:tcW w:w="802" w:type="dxa"/>
            <w:shd w:val="clear" w:color="auto" w:fill="auto"/>
          </w:tcPr>
          <w:p w14:paraId="644E1D48" w14:textId="77777777" w:rsidR="00A1698E" w:rsidRPr="00C25669" w:rsidRDefault="00A1698E" w:rsidP="00315158">
            <w:pPr>
              <w:pStyle w:val="TAC"/>
              <w:rPr>
                <w:rFonts w:eastAsia="SimSun"/>
              </w:rPr>
            </w:pPr>
          </w:p>
        </w:tc>
        <w:tc>
          <w:tcPr>
            <w:tcW w:w="3352" w:type="dxa"/>
            <w:shd w:val="clear" w:color="auto" w:fill="auto"/>
          </w:tcPr>
          <w:p w14:paraId="23C63098" w14:textId="77777777" w:rsidR="00A1698E" w:rsidRPr="00C25669" w:rsidRDefault="00A1698E" w:rsidP="00315158">
            <w:pPr>
              <w:pStyle w:val="TAC"/>
              <w:rPr>
                <w:rFonts w:eastAsia="SimSun"/>
              </w:rPr>
            </w:pPr>
            <w:r w:rsidRPr="00C25669">
              <w:rPr>
                <w:rFonts w:eastAsia="SimSun"/>
              </w:rPr>
              <w:t>Non-interleaved</w:t>
            </w:r>
          </w:p>
        </w:tc>
      </w:tr>
      <w:tr w:rsidR="00A1698E" w:rsidRPr="00C25669" w14:paraId="571BA490" w14:textId="77777777" w:rsidTr="00315158">
        <w:tc>
          <w:tcPr>
            <w:tcW w:w="1813" w:type="dxa"/>
            <w:tcBorders>
              <w:top w:val="nil"/>
              <w:bottom w:val="single" w:sz="4" w:space="0" w:color="auto"/>
            </w:tcBorders>
            <w:shd w:val="clear" w:color="auto" w:fill="auto"/>
          </w:tcPr>
          <w:p w14:paraId="761AFED6" w14:textId="77777777" w:rsidR="00A1698E" w:rsidRPr="00C25669" w:rsidRDefault="00A1698E" w:rsidP="00315158">
            <w:pPr>
              <w:pStyle w:val="TAL"/>
              <w:rPr>
                <w:rFonts w:eastAsia="SimSun"/>
              </w:rPr>
            </w:pPr>
          </w:p>
        </w:tc>
        <w:tc>
          <w:tcPr>
            <w:tcW w:w="3654" w:type="dxa"/>
            <w:shd w:val="clear" w:color="auto" w:fill="auto"/>
          </w:tcPr>
          <w:p w14:paraId="04AF5E51" w14:textId="77777777" w:rsidR="00A1698E" w:rsidRPr="00C25669" w:rsidRDefault="00A1698E" w:rsidP="00315158">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56C20598" w14:textId="77777777" w:rsidR="00A1698E" w:rsidRPr="00C25669" w:rsidRDefault="00A1698E" w:rsidP="00315158">
            <w:pPr>
              <w:pStyle w:val="TAC"/>
              <w:rPr>
                <w:rFonts w:eastAsia="SimSun"/>
              </w:rPr>
            </w:pPr>
          </w:p>
        </w:tc>
        <w:tc>
          <w:tcPr>
            <w:tcW w:w="3352" w:type="dxa"/>
            <w:shd w:val="clear" w:color="auto" w:fill="auto"/>
          </w:tcPr>
          <w:p w14:paraId="6C5D6C96" w14:textId="77777777" w:rsidR="00A1698E" w:rsidRPr="00C25669" w:rsidRDefault="00A1698E" w:rsidP="00315158">
            <w:pPr>
              <w:pStyle w:val="TAC"/>
              <w:rPr>
                <w:rFonts w:eastAsia="SimSun"/>
              </w:rPr>
            </w:pPr>
            <w:r w:rsidRPr="00C25669">
              <w:rPr>
                <w:rFonts w:eastAsia="SimSun"/>
              </w:rPr>
              <w:t>N/A</w:t>
            </w:r>
          </w:p>
        </w:tc>
      </w:tr>
      <w:tr w:rsidR="00A1698E" w:rsidRPr="00C25669" w14:paraId="512067F4" w14:textId="77777777" w:rsidTr="00315158">
        <w:tc>
          <w:tcPr>
            <w:tcW w:w="1813" w:type="dxa"/>
            <w:tcBorders>
              <w:bottom w:val="nil"/>
            </w:tcBorders>
            <w:shd w:val="clear" w:color="auto" w:fill="auto"/>
          </w:tcPr>
          <w:p w14:paraId="5A84FBB5" w14:textId="77777777" w:rsidR="00A1698E" w:rsidRPr="00C25669" w:rsidRDefault="00A1698E" w:rsidP="00315158">
            <w:pPr>
              <w:pStyle w:val="TAL"/>
              <w:rPr>
                <w:rFonts w:eastAsia="SimSun"/>
              </w:rPr>
            </w:pPr>
            <w:r w:rsidRPr="00C25669">
              <w:rPr>
                <w:rFonts w:eastAsia="SimSun"/>
              </w:rPr>
              <w:t>PDSCH DMRS configuration</w:t>
            </w:r>
          </w:p>
        </w:tc>
        <w:tc>
          <w:tcPr>
            <w:tcW w:w="3654" w:type="dxa"/>
            <w:shd w:val="clear" w:color="auto" w:fill="auto"/>
          </w:tcPr>
          <w:p w14:paraId="3AB92EF6" w14:textId="77777777" w:rsidR="00A1698E" w:rsidRPr="00C25669" w:rsidRDefault="00A1698E" w:rsidP="00315158">
            <w:pPr>
              <w:pStyle w:val="TAL"/>
              <w:rPr>
                <w:rFonts w:eastAsia="SimSun" w:cs="Arial"/>
                <w:szCs w:val="18"/>
              </w:rPr>
            </w:pPr>
            <w:r w:rsidRPr="00C25669">
              <w:rPr>
                <w:rFonts w:eastAsia="SimSun" w:cs="Arial"/>
                <w:szCs w:val="18"/>
              </w:rPr>
              <w:t>DMRS Type</w:t>
            </w:r>
          </w:p>
        </w:tc>
        <w:tc>
          <w:tcPr>
            <w:tcW w:w="802" w:type="dxa"/>
            <w:shd w:val="clear" w:color="auto" w:fill="auto"/>
          </w:tcPr>
          <w:p w14:paraId="6D4B75E5" w14:textId="77777777" w:rsidR="00A1698E" w:rsidRPr="00C25669" w:rsidRDefault="00A1698E" w:rsidP="00315158">
            <w:pPr>
              <w:pStyle w:val="TAC"/>
              <w:rPr>
                <w:rFonts w:eastAsia="SimSun"/>
              </w:rPr>
            </w:pPr>
          </w:p>
        </w:tc>
        <w:tc>
          <w:tcPr>
            <w:tcW w:w="3352" w:type="dxa"/>
            <w:shd w:val="clear" w:color="auto" w:fill="auto"/>
          </w:tcPr>
          <w:p w14:paraId="02F6CCEE" w14:textId="77777777" w:rsidR="00A1698E" w:rsidRPr="00C25669" w:rsidRDefault="00A1698E" w:rsidP="00315158">
            <w:pPr>
              <w:pStyle w:val="TAC"/>
              <w:rPr>
                <w:rFonts w:eastAsia="SimSun"/>
              </w:rPr>
            </w:pPr>
            <w:r w:rsidRPr="00C25669">
              <w:rPr>
                <w:rFonts w:eastAsia="SimSun"/>
              </w:rPr>
              <w:t>Type 1</w:t>
            </w:r>
          </w:p>
        </w:tc>
      </w:tr>
      <w:tr w:rsidR="00A1698E" w:rsidRPr="00C25669" w14:paraId="37BE8D0C" w14:textId="77777777" w:rsidTr="00315158">
        <w:tc>
          <w:tcPr>
            <w:tcW w:w="1813" w:type="dxa"/>
            <w:tcBorders>
              <w:top w:val="nil"/>
              <w:bottom w:val="nil"/>
            </w:tcBorders>
            <w:shd w:val="clear" w:color="auto" w:fill="auto"/>
          </w:tcPr>
          <w:p w14:paraId="6340DCE6" w14:textId="77777777" w:rsidR="00A1698E" w:rsidRPr="00C25669" w:rsidRDefault="00A1698E" w:rsidP="00315158">
            <w:pPr>
              <w:pStyle w:val="TAL"/>
              <w:rPr>
                <w:rFonts w:eastAsia="SimSun"/>
              </w:rPr>
            </w:pPr>
          </w:p>
        </w:tc>
        <w:tc>
          <w:tcPr>
            <w:tcW w:w="3654" w:type="dxa"/>
            <w:shd w:val="clear" w:color="auto" w:fill="auto"/>
          </w:tcPr>
          <w:p w14:paraId="4A674B8E" w14:textId="77777777" w:rsidR="00A1698E" w:rsidRPr="00C25669" w:rsidRDefault="00A1698E" w:rsidP="00315158">
            <w:pPr>
              <w:pStyle w:val="TAL"/>
              <w:rPr>
                <w:rFonts w:eastAsia="SimSun"/>
              </w:rPr>
            </w:pPr>
            <w:r w:rsidRPr="00C25669">
              <w:rPr>
                <w:rFonts w:eastAsia="SimSun"/>
              </w:rPr>
              <w:t>Number of additional DMRS</w:t>
            </w:r>
          </w:p>
        </w:tc>
        <w:tc>
          <w:tcPr>
            <w:tcW w:w="802" w:type="dxa"/>
            <w:shd w:val="clear" w:color="auto" w:fill="auto"/>
          </w:tcPr>
          <w:p w14:paraId="77CA64EB" w14:textId="77777777" w:rsidR="00A1698E" w:rsidRPr="00C25669" w:rsidRDefault="00A1698E" w:rsidP="00315158">
            <w:pPr>
              <w:pStyle w:val="TAC"/>
              <w:rPr>
                <w:rFonts w:eastAsia="SimSun"/>
              </w:rPr>
            </w:pPr>
          </w:p>
        </w:tc>
        <w:tc>
          <w:tcPr>
            <w:tcW w:w="3352" w:type="dxa"/>
            <w:shd w:val="clear" w:color="auto" w:fill="auto"/>
          </w:tcPr>
          <w:p w14:paraId="2A8E7F83" w14:textId="77777777" w:rsidR="00A1698E" w:rsidRPr="00C25669" w:rsidRDefault="00A1698E" w:rsidP="00315158">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A1698E" w:rsidRPr="00C25669" w14:paraId="7544C68B" w14:textId="77777777" w:rsidTr="00315158">
        <w:tc>
          <w:tcPr>
            <w:tcW w:w="1813" w:type="dxa"/>
            <w:tcBorders>
              <w:top w:val="nil"/>
              <w:bottom w:val="single" w:sz="4" w:space="0" w:color="auto"/>
            </w:tcBorders>
            <w:shd w:val="clear" w:color="auto" w:fill="auto"/>
          </w:tcPr>
          <w:p w14:paraId="2435D1A3" w14:textId="77777777" w:rsidR="00A1698E" w:rsidRPr="00C25669" w:rsidRDefault="00A1698E" w:rsidP="00315158">
            <w:pPr>
              <w:pStyle w:val="TAL"/>
              <w:rPr>
                <w:rFonts w:eastAsia="SimSun"/>
              </w:rPr>
            </w:pPr>
          </w:p>
        </w:tc>
        <w:tc>
          <w:tcPr>
            <w:tcW w:w="3654" w:type="dxa"/>
            <w:shd w:val="clear" w:color="auto" w:fill="auto"/>
          </w:tcPr>
          <w:p w14:paraId="3FB8309C" w14:textId="77777777" w:rsidR="00A1698E" w:rsidRPr="00C25669" w:rsidRDefault="00A1698E" w:rsidP="00315158">
            <w:pPr>
              <w:pStyle w:val="TAL"/>
              <w:rPr>
                <w:rFonts w:eastAsia="SimSun"/>
              </w:rPr>
            </w:pPr>
            <w:r w:rsidRPr="00C25669">
              <w:rPr>
                <w:rFonts w:eastAsia="SimSun"/>
              </w:rPr>
              <w:t>Maximum number of OFDM symbols for DL front loaded DMRS</w:t>
            </w:r>
          </w:p>
        </w:tc>
        <w:tc>
          <w:tcPr>
            <w:tcW w:w="802" w:type="dxa"/>
            <w:shd w:val="clear" w:color="auto" w:fill="auto"/>
          </w:tcPr>
          <w:p w14:paraId="182D94B6" w14:textId="77777777" w:rsidR="00A1698E" w:rsidRPr="00C25669" w:rsidRDefault="00A1698E" w:rsidP="00315158">
            <w:pPr>
              <w:pStyle w:val="TAC"/>
              <w:rPr>
                <w:rFonts w:eastAsia="SimSun"/>
              </w:rPr>
            </w:pPr>
          </w:p>
        </w:tc>
        <w:tc>
          <w:tcPr>
            <w:tcW w:w="3352" w:type="dxa"/>
            <w:shd w:val="clear" w:color="auto" w:fill="auto"/>
          </w:tcPr>
          <w:p w14:paraId="27AEBAE6" w14:textId="77777777" w:rsidR="00A1698E" w:rsidRPr="00C25669" w:rsidRDefault="00A1698E" w:rsidP="00315158">
            <w:pPr>
              <w:pStyle w:val="TAC"/>
              <w:rPr>
                <w:rFonts w:eastAsia="SimSun"/>
                <w:lang w:eastAsia="zh-CN"/>
              </w:rPr>
            </w:pPr>
            <w:r w:rsidRPr="00C25669">
              <w:rPr>
                <w:rFonts w:eastAsia="SimSun" w:hint="eastAsia"/>
                <w:lang w:eastAsia="zh-CN"/>
              </w:rPr>
              <w:t>1</w:t>
            </w:r>
          </w:p>
        </w:tc>
      </w:tr>
      <w:tr w:rsidR="00A1698E" w:rsidRPr="00C25669" w14:paraId="5A4856BB" w14:textId="77777777" w:rsidTr="00315158">
        <w:tc>
          <w:tcPr>
            <w:tcW w:w="1813" w:type="dxa"/>
            <w:tcBorders>
              <w:bottom w:val="nil"/>
            </w:tcBorders>
            <w:shd w:val="clear" w:color="auto" w:fill="auto"/>
          </w:tcPr>
          <w:p w14:paraId="6A81BD27" w14:textId="77777777" w:rsidR="00A1698E" w:rsidRPr="00C25669" w:rsidRDefault="00A1698E" w:rsidP="00315158">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26859" w14:textId="77777777" w:rsidR="00A1698E" w:rsidRPr="00C25669" w:rsidRDefault="00A1698E" w:rsidP="00315158">
            <w:pPr>
              <w:pStyle w:val="TAL"/>
              <w:rPr>
                <w:rFonts w:eastAsia="SimSun"/>
              </w:rPr>
            </w:pPr>
            <w:r w:rsidRPr="00C25669">
              <w:rPr>
                <w:rFonts w:eastAsia="SimSun"/>
              </w:rPr>
              <w:t>CSI-RS periodicity</w:t>
            </w:r>
          </w:p>
        </w:tc>
        <w:tc>
          <w:tcPr>
            <w:tcW w:w="802" w:type="dxa"/>
            <w:shd w:val="clear" w:color="auto" w:fill="auto"/>
          </w:tcPr>
          <w:p w14:paraId="24A9D661" w14:textId="77777777" w:rsidR="00A1698E" w:rsidRPr="00C25669" w:rsidRDefault="00A1698E" w:rsidP="00315158">
            <w:pPr>
              <w:pStyle w:val="TAC"/>
              <w:rPr>
                <w:rFonts w:eastAsia="SimSun"/>
              </w:rPr>
            </w:pPr>
            <w:r w:rsidRPr="00C25669">
              <w:rPr>
                <w:rFonts w:eastAsia="SimSun"/>
              </w:rPr>
              <w:t>Slots</w:t>
            </w:r>
          </w:p>
        </w:tc>
        <w:tc>
          <w:tcPr>
            <w:tcW w:w="3352" w:type="dxa"/>
            <w:shd w:val="clear" w:color="auto" w:fill="auto"/>
          </w:tcPr>
          <w:p w14:paraId="22921BFC" w14:textId="77777777" w:rsidR="00A1698E" w:rsidRPr="00C25669" w:rsidDel="007B13C5" w:rsidRDefault="00A1698E" w:rsidP="00315158">
            <w:pPr>
              <w:pStyle w:val="TAC"/>
              <w:rPr>
                <w:rFonts w:eastAsia="SimSun"/>
              </w:rPr>
            </w:pPr>
            <w:r w:rsidRPr="00C25669">
              <w:rPr>
                <w:rFonts w:eastAsia="SimSun"/>
              </w:rPr>
              <w:t>Table 5.2-1</w:t>
            </w:r>
          </w:p>
        </w:tc>
      </w:tr>
      <w:tr w:rsidR="00A1698E" w:rsidRPr="00C25669" w14:paraId="34D9867C" w14:textId="77777777" w:rsidTr="00315158">
        <w:tc>
          <w:tcPr>
            <w:tcW w:w="1813" w:type="dxa"/>
            <w:tcBorders>
              <w:top w:val="nil"/>
            </w:tcBorders>
            <w:shd w:val="clear" w:color="auto" w:fill="auto"/>
          </w:tcPr>
          <w:p w14:paraId="24342904" w14:textId="77777777" w:rsidR="00A1698E" w:rsidRPr="00C25669" w:rsidRDefault="00A1698E" w:rsidP="00315158">
            <w:pPr>
              <w:pStyle w:val="TAL"/>
              <w:rPr>
                <w:rFonts w:eastAsia="SimSun"/>
              </w:rPr>
            </w:pPr>
          </w:p>
        </w:tc>
        <w:tc>
          <w:tcPr>
            <w:tcW w:w="3654" w:type="dxa"/>
            <w:shd w:val="clear" w:color="auto" w:fill="auto"/>
          </w:tcPr>
          <w:p w14:paraId="00163335" w14:textId="77777777" w:rsidR="00A1698E" w:rsidRPr="00C25669" w:rsidRDefault="00A1698E" w:rsidP="00315158">
            <w:pPr>
              <w:pStyle w:val="TAL"/>
              <w:rPr>
                <w:rFonts w:eastAsia="SimSun"/>
              </w:rPr>
            </w:pPr>
            <w:r w:rsidRPr="00C25669">
              <w:rPr>
                <w:rFonts w:eastAsia="SimSun"/>
              </w:rPr>
              <w:t>CSI-RS offset</w:t>
            </w:r>
          </w:p>
        </w:tc>
        <w:tc>
          <w:tcPr>
            <w:tcW w:w="802" w:type="dxa"/>
            <w:shd w:val="clear" w:color="auto" w:fill="auto"/>
          </w:tcPr>
          <w:p w14:paraId="6EB726EF" w14:textId="77777777" w:rsidR="00A1698E" w:rsidRPr="00C25669" w:rsidRDefault="00A1698E" w:rsidP="00315158">
            <w:pPr>
              <w:pStyle w:val="TAC"/>
              <w:rPr>
                <w:rFonts w:eastAsia="SimSun"/>
              </w:rPr>
            </w:pPr>
            <w:r w:rsidRPr="00C25669">
              <w:rPr>
                <w:rFonts w:eastAsia="SimSun"/>
              </w:rPr>
              <w:t>Slots</w:t>
            </w:r>
          </w:p>
        </w:tc>
        <w:tc>
          <w:tcPr>
            <w:tcW w:w="3352" w:type="dxa"/>
            <w:shd w:val="clear" w:color="auto" w:fill="auto"/>
          </w:tcPr>
          <w:p w14:paraId="035D7EE3" w14:textId="77777777" w:rsidR="00A1698E" w:rsidRPr="00C25669" w:rsidDel="007B13C5" w:rsidRDefault="00A1698E" w:rsidP="00315158">
            <w:pPr>
              <w:pStyle w:val="TAC"/>
              <w:rPr>
                <w:rFonts w:eastAsia="SimSun"/>
              </w:rPr>
            </w:pPr>
            <w:r w:rsidRPr="00C25669">
              <w:rPr>
                <w:rFonts w:eastAsia="SimSun"/>
              </w:rPr>
              <w:t>Table 5.2-1</w:t>
            </w:r>
          </w:p>
        </w:tc>
      </w:tr>
      <w:tr w:rsidR="00A1698E" w:rsidRPr="00C25669" w14:paraId="0B8A5475" w14:textId="77777777" w:rsidTr="0031515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809097B" w14:textId="77777777" w:rsidR="00A1698E" w:rsidRPr="00C25669" w:rsidRDefault="00A1698E" w:rsidP="00315158">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DBD83A2" w14:textId="77777777" w:rsidR="00A1698E" w:rsidRPr="00C25669" w:rsidRDefault="00A1698E" w:rsidP="00315158">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6FB06C" w14:textId="77777777" w:rsidR="00A1698E" w:rsidRDefault="00A1698E" w:rsidP="00315158">
            <w:pPr>
              <w:pStyle w:val="TAC"/>
              <w:rPr>
                <w:rFonts w:eastAsia="SimSun"/>
              </w:rPr>
            </w:pPr>
            <w:r>
              <w:rPr>
                <w:rFonts w:eastAsia="SimSun"/>
              </w:rPr>
              <w:t>4</w:t>
            </w:r>
          </w:p>
          <w:p w14:paraId="09CFFF85" w14:textId="77777777" w:rsidR="00A1698E" w:rsidRPr="00C25669" w:rsidRDefault="00A1698E" w:rsidP="00315158">
            <w:pPr>
              <w:pStyle w:val="TAC"/>
              <w:rPr>
                <w:rFonts w:eastAsia="SimSun"/>
                <w:lang w:eastAsia="zh-CN"/>
              </w:rPr>
            </w:pPr>
          </w:p>
        </w:tc>
      </w:tr>
      <w:tr w:rsidR="00A1698E" w:rsidRPr="00C25669" w14:paraId="1E13F98D" w14:textId="77777777" w:rsidTr="0031515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4D6B663" w14:textId="77777777" w:rsidR="00A1698E" w:rsidRPr="00C25669" w:rsidRDefault="00A1698E" w:rsidP="00315158">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1FE269" w14:textId="77777777" w:rsidR="00A1698E" w:rsidRPr="00C25669" w:rsidRDefault="00A1698E" w:rsidP="00315158">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E3DA5F1" w14:textId="77777777" w:rsidR="00A1698E" w:rsidRPr="00C25669" w:rsidRDefault="00A1698E" w:rsidP="00315158">
            <w:pPr>
              <w:pStyle w:val="TAC"/>
              <w:rPr>
                <w:rFonts w:eastAsia="SimSun"/>
                <w:lang w:eastAsia="zh-CN"/>
              </w:rPr>
            </w:pPr>
            <w:r w:rsidRPr="00C25669">
              <w:rPr>
                <w:rFonts w:eastAsia="SimSun" w:hint="eastAsia"/>
                <w:lang w:eastAsia="zh-CN"/>
              </w:rPr>
              <w:t>2</w:t>
            </w:r>
          </w:p>
        </w:tc>
      </w:tr>
    </w:tbl>
    <w:p w14:paraId="7F595861" w14:textId="77777777" w:rsidR="00A1698E" w:rsidRDefault="00A1698E" w:rsidP="00A1698E">
      <w:pPr>
        <w:rPr>
          <w:rFonts w:eastAsia="SimSun"/>
        </w:rPr>
      </w:pPr>
    </w:p>
    <w:p w14:paraId="21A0905A" w14:textId="77777777" w:rsidR="00A1698E" w:rsidRPr="00C25669" w:rsidRDefault="00A1698E" w:rsidP="00A1698E">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39"/>
        <w:gridCol w:w="1136"/>
        <w:gridCol w:w="1176"/>
        <w:gridCol w:w="1267"/>
        <w:gridCol w:w="1424"/>
        <w:gridCol w:w="1411"/>
        <w:gridCol w:w="1117"/>
      </w:tblGrid>
      <w:tr w:rsidR="00A1698E" w:rsidRPr="00C25669" w14:paraId="36D2801B" w14:textId="77777777" w:rsidTr="00315158">
        <w:trPr>
          <w:trHeight w:val="375"/>
          <w:jc w:val="center"/>
        </w:trPr>
        <w:tc>
          <w:tcPr>
            <w:tcW w:w="333" w:type="pct"/>
            <w:tcBorders>
              <w:bottom w:val="nil"/>
            </w:tcBorders>
            <w:shd w:val="clear" w:color="auto" w:fill="FFFFFF"/>
          </w:tcPr>
          <w:p w14:paraId="27CEA423" w14:textId="77777777" w:rsidR="00A1698E" w:rsidRPr="00C25669" w:rsidRDefault="00A1698E" w:rsidP="00315158">
            <w:pPr>
              <w:pStyle w:val="TAH"/>
              <w:rPr>
                <w:rFonts w:eastAsia="SimSun"/>
              </w:rPr>
            </w:pPr>
            <w:r w:rsidRPr="00C25669">
              <w:rPr>
                <w:rFonts w:eastAsia="SimSun"/>
              </w:rPr>
              <w:t>Test num.</w:t>
            </w:r>
          </w:p>
        </w:tc>
        <w:tc>
          <w:tcPr>
            <w:tcW w:w="858" w:type="pct"/>
            <w:tcBorders>
              <w:bottom w:val="nil"/>
            </w:tcBorders>
            <w:shd w:val="clear" w:color="auto" w:fill="FFFFFF"/>
          </w:tcPr>
          <w:p w14:paraId="3D7BAB95" w14:textId="77777777" w:rsidR="00A1698E" w:rsidRPr="00C25669" w:rsidRDefault="00A1698E" w:rsidP="00315158">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C7236F0" w14:textId="77777777" w:rsidR="00A1698E" w:rsidRPr="00C25669" w:rsidRDefault="00A1698E" w:rsidP="00315158">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4B27DC9" w14:textId="77777777" w:rsidR="00A1698E" w:rsidRPr="00C25669" w:rsidRDefault="00A1698E" w:rsidP="00315158">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5E9077BC" w14:textId="77777777" w:rsidR="00A1698E" w:rsidRPr="00C25669" w:rsidRDefault="00A1698E" w:rsidP="00315158">
            <w:pPr>
              <w:pStyle w:val="TAH"/>
              <w:rPr>
                <w:rFonts w:eastAsia="SimSun"/>
              </w:rPr>
            </w:pPr>
            <w:r w:rsidRPr="00C25669">
              <w:rPr>
                <w:rFonts w:eastAsia="SimSun"/>
              </w:rPr>
              <w:t>Propagation condition</w:t>
            </w:r>
          </w:p>
        </w:tc>
        <w:tc>
          <w:tcPr>
            <w:tcW w:w="804" w:type="pct"/>
            <w:tcBorders>
              <w:bottom w:val="nil"/>
            </w:tcBorders>
            <w:shd w:val="clear" w:color="auto" w:fill="FFFFFF"/>
          </w:tcPr>
          <w:p w14:paraId="674E60D4" w14:textId="77777777" w:rsidR="00A1698E" w:rsidRPr="00C25669" w:rsidRDefault="00A1698E" w:rsidP="00315158">
            <w:pPr>
              <w:pStyle w:val="TAH"/>
              <w:rPr>
                <w:rFonts w:eastAsia="SimSun"/>
              </w:rPr>
            </w:pPr>
            <w:r w:rsidRPr="00C25669">
              <w:rPr>
                <w:rFonts w:eastAsia="SimSun"/>
              </w:rPr>
              <w:t>Correlation matrix and antenna configuration</w:t>
            </w:r>
          </w:p>
        </w:tc>
        <w:tc>
          <w:tcPr>
            <w:tcW w:w="1103" w:type="pct"/>
            <w:gridSpan w:val="2"/>
            <w:shd w:val="clear" w:color="auto" w:fill="FFFFFF"/>
          </w:tcPr>
          <w:p w14:paraId="44E596AF" w14:textId="77777777" w:rsidR="00A1698E" w:rsidRPr="00C25669" w:rsidRDefault="00A1698E" w:rsidP="00315158">
            <w:pPr>
              <w:pStyle w:val="TAH"/>
              <w:rPr>
                <w:rFonts w:eastAsia="SimSun"/>
              </w:rPr>
            </w:pPr>
            <w:r w:rsidRPr="00C25669">
              <w:rPr>
                <w:rFonts w:eastAsia="SimSun"/>
              </w:rPr>
              <w:t>Reference value</w:t>
            </w:r>
          </w:p>
        </w:tc>
      </w:tr>
      <w:tr w:rsidR="00A1698E" w:rsidRPr="00C25669" w14:paraId="0A4B13D2" w14:textId="77777777" w:rsidTr="00315158">
        <w:trPr>
          <w:trHeight w:val="375"/>
          <w:jc w:val="center"/>
        </w:trPr>
        <w:tc>
          <w:tcPr>
            <w:tcW w:w="333" w:type="pct"/>
            <w:tcBorders>
              <w:top w:val="nil"/>
            </w:tcBorders>
            <w:shd w:val="clear" w:color="auto" w:fill="FFFFFF"/>
          </w:tcPr>
          <w:p w14:paraId="44895F0E" w14:textId="77777777" w:rsidR="00A1698E" w:rsidRPr="00C25669" w:rsidRDefault="00A1698E" w:rsidP="00315158">
            <w:pPr>
              <w:pStyle w:val="TAH"/>
              <w:rPr>
                <w:rFonts w:eastAsia="SimSun"/>
              </w:rPr>
            </w:pPr>
          </w:p>
        </w:tc>
        <w:tc>
          <w:tcPr>
            <w:tcW w:w="858" w:type="pct"/>
            <w:tcBorders>
              <w:top w:val="nil"/>
            </w:tcBorders>
            <w:shd w:val="clear" w:color="auto" w:fill="FFFFFF"/>
          </w:tcPr>
          <w:p w14:paraId="65106E5B" w14:textId="77777777" w:rsidR="00A1698E" w:rsidRPr="00C25669" w:rsidRDefault="00A1698E" w:rsidP="00315158">
            <w:pPr>
              <w:pStyle w:val="TAH"/>
              <w:rPr>
                <w:rFonts w:eastAsia="SimSun"/>
              </w:rPr>
            </w:pPr>
          </w:p>
        </w:tc>
        <w:tc>
          <w:tcPr>
            <w:tcW w:w="585" w:type="pct"/>
            <w:tcBorders>
              <w:top w:val="nil"/>
            </w:tcBorders>
            <w:shd w:val="clear" w:color="auto" w:fill="FFFFFF"/>
          </w:tcPr>
          <w:p w14:paraId="426683D5" w14:textId="77777777" w:rsidR="00A1698E" w:rsidRPr="00C25669" w:rsidRDefault="00A1698E" w:rsidP="00315158">
            <w:pPr>
              <w:pStyle w:val="TAH"/>
              <w:rPr>
                <w:rFonts w:eastAsia="SimSun"/>
              </w:rPr>
            </w:pPr>
          </w:p>
        </w:tc>
        <w:tc>
          <w:tcPr>
            <w:tcW w:w="606" w:type="pct"/>
            <w:tcBorders>
              <w:top w:val="nil"/>
            </w:tcBorders>
            <w:shd w:val="clear" w:color="auto" w:fill="FFFFFF"/>
          </w:tcPr>
          <w:p w14:paraId="71DC55FF" w14:textId="77777777" w:rsidR="00A1698E" w:rsidRPr="00C25669" w:rsidRDefault="00A1698E" w:rsidP="00315158">
            <w:pPr>
              <w:pStyle w:val="TAH"/>
              <w:rPr>
                <w:rFonts w:eastAsia="SimSun"/>
              </w:rPr>
            </w:pPr>
          </w:p>
        </w:tc>
        <w:tc>
          <w:tcPr>
            <w:tcW w:w="711" w:type="pct"/>
            <w:tcBorders>
              <w:top w:val="nil"/>
            </w:tcBorders>
            <w:shd w:val="clear" w:color="auto" w:fill="FFFFFF"/>
          </w:tcPr>
          <w:p w14:paraId="2CDC0CC0" w14:textId="77777777" w:rsidR="00A1698E" w:rsidRPr="00C25669" w:rsidRDefault="00A1698E" w:rsidP="00315158">
            <w:pPr>
              <w:pStyle w:val="TAH"/>
              <w:rPr>
                <w:rFonts w:eastAsia="SimSun"/>
              </w:rPr>
            </w:pPr>
          </w:p>
        </w:tc>
        <w:tc>
          <w:tcPr>
            <w:tcW w:w="804" w:type="pct"/>
            <w:tcBorders>
              <w:top w:val="nil"/>
            </w:tcBorders>
            <w:shd w:val="clear" w:color="auto" w:fill="FFFFFF"/>
          </w:tcPr>
          <w:p w14:paraId="10E1F7FF" w14:textId="77777777" w:rsidR="00A1698E" w:rsidRPr="00C25669" w:rsidRDefault="00A1698E" w:rsidP="00315158">
            <w:pPr>
              <w:pStyle w:val="TAH"/>
              <w:rPr>
                <w:rFonts w:eastAsia="SimSun"/>
              </w:rPr>
            </w:pPr>
          </w:p>
        </w:tc>
        <w:tc>
          <w:tcPr>
            <w:tcW w:w="759" w:type="pct"/>
            <w:shd w:val="clear" w:color="auto" w:fill="FFFFFF"/>
          </w:tcPr>
          <w:p w14:paraId="47F3A7BC" w14:textId="77777777" w:rsidR="00A1698E" w:rsidRPr="00C25669" w:rsidRDefault="00A1698E" w:rsidP="00315158">
            <w:pPr>
              <w:pStyle w:val="TAH"/>
              <w:rPr>
                <w:rFonts w:eastAsia="SimSun"/>
              </w:rPr>
            </w:pPr>
            <w:r w:rsidRPr="00C25669">
              <w:rPr>
                <w:rFonts w:eastAsia="SimSun"/>
              </w:rPr>
              <w:t>Fraction of maximum throughput (%)</w:t>
            </w:r>
          </w:p>
        </w:tc>
        <w:tc>
          <w:tcPr>
            <w:tcW w:w="344" w:type="pct"/>
            <w:shd w:val="clear" w:color="auto" w:fill="FFFFFF"/>
          </w:tcPr>
          <w:p w14:paraId="6976B6AE" w14:textId="77777777" w:rsidR="00A1698E" w:rsidRPr="00C25669" w:rsidRDefault="00A1698E" w:rsidP="00315158">
            <w:pPr>
              <w:pStyle w:val="TAH"/>
              <w:rPr>
                <w:rFonts w:eastAsia="SimSun"/>
              </w:rPr>
            </w:pPr>
            <w:r w:rsidRPr="00C25669">
              <w:rPr>
                <w:rFonts w:eastAsia="SimSun"/>
              </w:rPr>
              <w:t>SNR (dB)</w:t>
            </w:r>
          </w:p>
        </w:tc>
      </w:tr>
      <w:tr w:rsidR="00A1698E" w:rsidRPr="00C25669" w14:paraId="2C3731BC" w14:textId="77777777" w:rsidTr="00315158">
        <w:trPr>
          <w:trHeight w:val="189"/>
          <w:jc w:val="center"/>
        </w:trPr>
        <w:tc>
          <w:tcPr>
            <w:tcW w:w="333" w:type="pct"/>
            <w:shd w:val="clear" w:color="auto" w:fill="FFFFFF"/>
          </w:tcPr>
          <w:p w14:paraId="7D441443" w14:textId="77777777" w:rsidR="00A1698E" w:rsidRPr="00C25669" w:rsidRDefault="00A1698E" w:rsidP="00315158">
            <w:pPr>
              <w:pStyle w:val="TAC"/>
              <w:rPr>
                <w:rFonts w:eastAsia="SimSun"/>
              </w:rPr>
            </w:pPr>
            <w:r w:rsidRPr="00C25669">
              <w:rPr>
                <w:rFonts w:eastAsia="SimSun"/>
              </w:rPr>
              <w:t>1-1</w:t>
            </w:r>
          </w:p>
        </w:tc>
        <w:tc>
          <w:tcPr>
            <w:tcW w:w="858" w:type="pct"/>
            <w:shd w:val="clear" w:color="auto" w:fill="FFFFFF"/>
          </w:tcPr>
          <w:p w14:paraId="37CA384A" w14:textId="77777777" w:rsidR="00A1698E" w:rsidRPr="00775C21" w:rsidRDefault="00A1698E" w:rsidP="00315158">
            <w:pPr>
              <w:pStyle w:val="TAC"/>
              <w:rPr>
                <w:rFonts w:eastAsia="SimSun"/>
                <w:lang w:val="sv-SE"/>
              </w:rPr>
            </w:pPr>
            <w:r w:rsidRPr="00775C21">
              <w:rPr>
                <w:rFonts w:eastAsia="SimSun"/>
                <w:lang w:val="sv-SE"/>
              </w:rPr>
              <w:t>R.PDSCH.1-1.1 FDD</w:t>
            </w:r>
          </w:p>
          <w:p w14:paraId="63DE42BA" w14:textId="77777777" w:rsidR="00A1698E" w:rsidRPr="001054F5" w:rsidRDefault="00A1698E" w:rsidP="00315158">
            <w:pPr>
              <w:pStyle w:val="TAC"/>
              <w:rPr>
                <w:rFonts w:eastAsia="SimSun"/>
              </w:rPr>
            </w:pPr>
            <w:r w:rsidRPr="00775C21">
              <w:rPr>
                <w:rFonts w:eastAsia="SimSun"/>
                <w:lang w:val="sv-SE"/>
              </w:rPr>
              <w:t>R.PDSCH.</w:t>
            </w:r>
            <w:del w:id="96" w:author="R4-2217431" w:date="2022-09-30T19:16:00Z">
              <w:r w:rsidRPr="00775C21" w:rsidDel="00D93225">
                <w:rPr>
                  <w:rFonts w:eastAsia="SimSun"/>
                  <w:lang w:val="sv-SE"/>
                </w:rPr>
                <w:delText xml:space="preserve">X </w:delText>
              </w:r>
            </w:del>
            <w:ins w:id="97" w:author="R4-2217431" w:date="2022-09-30T19:16:00Z">
              <w:r>
                <w:rPr>
                  <w:rFonts w:eastAsia="SimSun"/>
                </w:rPr>
                <w:t>1-1.1</w:t>
              </w:r>
            </w:ins>
            <w:del w:id="98" w:author="R4-2217431" w:date="2022-09-30T19:16:00Z">
              <w:r w:rsidRPr="001054F5" w:rsidDel="00D93225">
                <w:rPr>
                  <w:rFonts w:eastAsia="SimSun"/>
                </w:rPr>
                <w:delText>TBD</w:delText>
              </w:r>
            </w:del>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60B2BD39" w14:textId="77777777" w:rsidR="00A1698E" w:rsidRPr="00C25669" w:rsidRDefault="00A1698E" w:rsidP="00315158">
            <w:pPr>
              <w:pStyle w:val="TAC"/>
              <w:rPr>
                <w:rFonts w:eastAsia="SimSun"/>
              </w:rPr>
            </w:pPr>
            <w:r w:rsidRPr="00C25669">
              <w:rPr>
                <w:rFonts w:eastAsia="SimSun"/>
              </w:rPr>
              <w:t>10 / 15</w:t>
            </w:r>
          </w:p>
        </w:tc>
        <w:tc>
          <w:tcPr>
            <w:tcW w:w="606" w:type="pct"/>
            <w:shd w:val="clear" w:color="auto" w:fill="FFFFFF"/>
          </w:tcPr>
          <w:p w14:paraId="441223E0" w14:textId="77777777" w:rsidR="00A1698E" w:rsidRPr="00C25669" w:rsidRDefault="00A1698E" w:rsidP="00315158">
            <w:pPr>
              <w:pStyle w:val="TAC"/>
              <w:rPr>
                <w:rFonts w:eastAsia="SimSun"/>
              </w:rPr>
            </w:pPr>
            <w:r w:rsidRPr="00C25669">
              <w:rPr>
                <w:rFonts w:eastAsia="SimSun"/>
              </w:rPr>
              <w:t>QPSK, 0.30</w:t>
            </w:r>
          </w:p>
        </w:tc>
        <w:tc>
          <w:tcPr>
            <w:tcW w:w="711" w:type="pct"/>
            <w:shd w:val="clear" w:color="auto" w:fill="FFFFFF"/>
          </w:tcPr>
          <w:p w14:paraId="06F71EFF" w14:textId="77777777" w:rsidR="00A1698E" w:rsidRPr="00C25669" w:rsidRDefault="00A1698E" w:rsidP="00315158">
            <w:pPr>
              <w:pStyle w:val="TAC"/>
              <w:rPr>
                <w:rFonts w:eastAsia="SimSun"/>
              </w:rPr>
            </w:pPr>
            <w:r w:rsidRPr="00C25669">
              <w:rPr>
                <w:rFonts w:eastAsia="SimSun"/>
              </w:rPr>
              <w:t>TDLB100-400</w:t>
            </w:r>
          </w:p>
        </w:tc>
        <w:tc>
          <w:tcPr>
            <w:tcW w:w="804" w:type="pct"/>
            <w:shd w:val="clear" w:color="auto" w:fill="FFFFFF"/>
          </w:tcPr>
          <w:p w14:paraId="516CCF36" w14:textId="77777777" w:rsidR="00A1698E" w:rsidRPr="00C25669" w:rsidRDefault="00A1698E" w:rsidP="00315158">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56563BC2" w14:textId="77777777" w:rsidR="00A1698E" w:rsidRPr="00C25669" w:rsidRDefault="00A1698E" w:rsidP="00315158">
            <w:pPr>
              <w:pStyle w:val="TAC"/>
              <w:rPr>
                <w:rFonts w:eastAsia="SimSun"/>
              </w:rPr>
            </w:pPr>
            <w:r w:rsidRPr="00C25669">
              <w:rPr>
                <w:rFonts w:eastAsia="SimSun"/>
              </w:rPr>
              <w:t>70</w:t>
            </w:r>
          </w:p>
        </w:tc>
        <w:tc>
          <w:tcPr>
            <w:tcW w:w="344" w:type="pct"/>
            <w:shd w:val="clear" w:color="auto" w:fill="FFFFFF"/>
          </w:tcPr>
          <w:p w14:paraId="453F65F5" w14:textId="77777777" w:rsidR="00A1698E" w:rsidRPr="00C25669" w:rsidRDefault="00A1698E" w:rsidP="00315158">
            <w:pPr>
              <w:pStyle w:val="TAC"/>
              <w:rPr>
                <w:rFonts w:eastAsia="SimSun"/>
              </w:rPr>
            </w:pPr>
            <w:r>
              <w:rPr>
                <w:rFonts w:eastAsia="SimSun"/>
              </w:rPr>
              <w:t>[3.7]</w:t>
            </w:r>
          </w:p>
        </w:tc>
      </w:tr>
      <w:tr w:rsidR="00A1698E" w:rsidRPr="00C25669" w14:paraId="06ED9FBA" w14:textId="77777777" w:rsidTr="00315158">
        <w:trPr>
          <w:trHeight w:val="189"/>
          <w:jc w:val="center"/>
        </w:trPr>
        <w:tc>
          <w:tcPr>
            <w:tcW w:w="333" w:type="pct"/>
            <w:shd w:val="clear" w:color="auto" w:fill="FFFFFF"/>
          </w:tcPr>
          <w:p w14:paraId="5C7BC8F2" w14:textId="77777777" w:rsidR="00A1698E" w:rsidRPr="00C25669" w:rsidRDefault="00A1698E" w:rsidP="00315158">
            <w:pPr>
              <w:pStyle w:val="TAC"/>
              <w:rPr>
                <w:rFonts w:eastAsia="SimSun"/>
              </w:rPr>
            </w:pPr>
            <w:r w:rsidRPr="00C25669">
              <w:rPr>
                <w:rFonts w:eastAsia="SimSun"/>
              </w:rPr>
              <w:t>1-</w:t>
            </w:r>
            <w:r>
              <w:rPr>
                <w:rFonts w:eastAsia="SimSun"/>
              </w:rPr>
              <w:t>2</w:t>
            </w:r>
          </w:p>
        </w:tc>
        <w:tc>
          <w:tcPr>
            <w:tcW w:w="858" w:type="pct"/>
            <w:shd w:val="clear" w:color="auto" w:fill="FFFFFF"/>
          </w:tcPr>
          <w:p w14:paraId="13D8C8FA" w14:textId="77777777" w:rsidR="00A1698E" w:rsidRPr="00775C21" w:rsidRDefault="00A1698E" w:rsidP="00315158">
            <w:pPr>
              <w:pStyle w:val="TAC"/>
              <w:rPr>
                <w:rFonts w:eastAsia="SimSun"/>
                <w:lang w:val="sv-SE"/>
              </w:rPr>
            </w:pPr>
            <w:r w:rsidRPr="00775C21">
              <w:rPr>
                <w:rFonts w:eastAsia="SimSun"/>
                <w:lang w:val="sv-SE"/>
              </w:rPr>
              <w:t>R.PDSCH.1-2.1 FDD</w:t>
            </w:r>
          </w:p>
          <w:p w14:paraId="7EA2E938" w14:textId="77777777" w:rsidR="00A1698E" w:rsidRPr="00C25669" w:rsidRDefault="00A1698E" w:rsidP="00315158">
            <w:pPr>
              <w:pStyle w:val="TAC"/>
              <w:rPr>
                <w:rFonts w:eastAsia="SimSun"/>
              </w:rPr>
            </w:pPr>
            <w:r w:rsidRPr="00775C21">
              <w:rPr>
                <w:rFonts w:eastAsia="SimSun"/>
                <w:lang w:val="sv-SE"/>
              </w:rPr>
              <w:t>R.PDSCH.</w:t>
            </w:r>
            <w:del w:id="99" w:author="R4-2217431" w:date="2022-09-30T19:16:00Z">
              <w:r w:rsidRPr="00775C21" w:rsidDel="00D93225">
                <w:rPr>
                  <w:rFonts w:eastAsia="SimSun"/>
                  <w:lang w:val="sv-SE"/>
                </w:rPr>
                <w:delText xml:space="preserve">X </w:delText>
              </w:r>
            </w:del>
            <w:ins w:id="100" w:author="R4-2217431" w:date="2022-09-30T19:16:00Z">
              <w:r>
                <w:rPr>
                  <w:rFonts w:eastAsia="SimSun"/>
                </w:rPr>
                <w:t>1-1.</w:t>
              </w:r>
            </w:ins>
            <w:ins w:id="101" w:author="R4-2217431" w:date="2022-09-30T19:17:00Z">
              <w:r>
                <w:rPr>
                  <w:rFonts w:eastAsia="SimSun"/>
                </w:rPr>
                <w:t>2</w:t>
              </w:r>
            </w:ins>
            <w:ins w:id="102" w:author="R4-2217431" w:date="2022-09-30T19:16:00Z">
              <w:r w:rsidRPr="00855F38">
                <w:rPr>
                  <w:rFonts w:eastAsia="SimSun"/>
                </w:rPr>
                <w:t xml:space="preserve"> </w:t>
              </w:r>
            </w:ins>
            <w:del w:id="103" w:author="R4-2217431" w:date="2022-09-30T19:16:00Z">
              <w:r w:rsidRPr="00855F38" w:rsidDel="00D93225">
                <w:rPr>
                  <w:rFonts w:eastAsia="SimSun"/>
                </w:rPr>
                <w:delText xml:space="preserve">TBD </w:delText>
              </w:r>
            </w:del>
            <w:r w:rsidRPr="00855F38">
              <w:rPr>
                <w:rFonts w:eastAsia="SimSun"/>
              </w:rPr>
              <w:t>HD-F</w:t>
            </w:r>
            <w:r w:rsidRPr="001054F5">
              <w:rPr>
                <w:rFonts w:eastAsia="SimSun"/>
              </w:rPr>
              <w:t>DD</w:t>
            </w:r>
          </w:p>
        </w:tc>
        <w:tc>
          <w:tcPr>
            <w:tcW w:w="585" w:type="pct"/>
            <w:shd w:val="clear" w:color="auto" w:fill="FFFFFF"/>
          </w:tcPr>
          <w:p w14:paraId="4ADA17B5" w14:textId="77777777" w:rsidR="00A1698E" w:rsidRPr="00C25669" w:rsidRDefault="00A1698E" w:rsidP="00315158">
            <w:pPr>
              <w:pStyle w:val="TAC"/>
              <w:rPr>
                <w:rFonts w:eastAsia="SimSun"/>
              </w:rPr>
            </w:pPr>
            <w:r w:rsidRPr="00C25669">
              <w:rPr>
                <w:rFonts w:eastAsia="SimSun"/>
              </w:rPr>
              <w:t>10 / 15</w:t>
            </w:r>
          </w:p>
        </w:tc>
        <w:tc>
          <w:tcPr>
            <w:tcW w:w="606" w:type="pct"/>
            <w:shd w:val="clear" w:color="auto" w:fill="FFFFFF"/>
          </w:tcPr>
          <w:p w14:paraId="2BCC5917" w14:textId="77777777" w:rsidR="00A1698E" w:rsidRPr="00C25669" w:rsidRDefault="00A1698E" w:rsidP="00315158">
            <w:pPr>
              <w:pStyle w:val="TAC"/>
              <w:rPr>
                <w:rFonts w:eastAsia="SimSun"/>
              </w:rPr>
            </w:pPr>
            <w:r w:rsidRPr="00C25669">
              <w:rPr>
                <w:rFonts w:eastAsia="SimSun"/>
              </w:rPr>
              <w:t>16QAM, 0.48</w:t>
            </w:r>
          </w:p>
        </w:tc>
        <w:tc>
          <w:tcPr>
            <w:tcW w:w="711" w:type="pct"/>
            <w:shd w:val="clear" w:color="auto" w:fill="FFFFFF"/>
          </w:tcPr>
          <w:p w14:paraId="59829521" w14:textId="77777777" w:rsidR="00A1698E" w:rsidRPr="00C25669" w:rsidRDefault="00A1698E" w:rsidP="00315158">
            <w:pPr>
              <w:pStyle w:val="TAC"/>
              <w:rPr>
                <w:rFonts w:eastAsia="SimSun"/>
              </w:rPr>
            </w:pPr>
            <w:r w:rsidRPr="00C25669">
              <w:rPr>
                <w:rFonts w:eastAsia="SimSun"/>
              </w:rPr>
              <w:t>TDLC300-100</w:t>
            </w:r>
          </w:p>
        </w:tc>
        <w:tc>
          <w:tcPr>
            <w:tcW w:w="804" w:type="pct"/>
            <w:shd w:val="clear" w:color="auto" w:fill="FFFFFF"/>
          </w:tcPr>
          <w:p w14:paraId="01A001A9" w14:textId="77777777" w:rsidR="00A1698E" w:rsidRPr="00C25669" w:rsidRDefault="00A1698E" w:rsidP="00315158">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726C6EBB" w14:textId="77777777" w:rsidR="00A1698E" w:rsidRPr="00C25669" w:rsidRDefault="00A1698E" w:rsidP="00315158">
            <w:pPr>
              <w:pStyle w:val="TAC"/>
              <w:rPr>
                <w:rFonts w:eastAsia="SimSun"/>
              </w:rPr>
            </w:pPr>
            <w:r>
              <w:rPr>
                <w:rFonts w:eastAsia="SimSun"/>
              </w:rPr>
              <w:t>7</w:t>
            </w:r>
            <w:r w:rsidRPr="00C25669">
              <w:rPr>
                <w:rFonts w:eastAsia="SimSun"/>
              </w:rPr>
              <w:t>0</w:t>
            </w:r>
          </w:p>
        </w:tc>
        <w:tc>
          <w:tcPr>
            <w:tcW w:w="344" w:type="pct"/>
            <w:shd w:val="clear" w:color="auto" w:fill="FFFFFF"/>
          </w:tcPr>
          <w:p w14:paraId="44E100EF" w14:textId="77777777" w:rsidR="00A1698E" w:rsidRPr="00C25669" w:rsidRDefault="00A1698E" w:rsidP="00315158">
            <w:pPr>
              <w:pStyle w:val="TAC"/>
              <w:rPr>
                <w:rFonts w:eastAsia="SimSun"/>
                <w:lang w:eastAsia="zh-CN"/>
              </w:rPr>
            </w:pPr>
            <w:r>
              <w:rPr>
                <w:rFonts w:eastAsia="SimSun"/>
              </w:rPr>
              <w:t>[12.2]</w:t>
            </w:r>
          </w:p>
        </w:tc>
      </w:tr>
      <w:tr w:rsidR="00A1698E" w:rsidRPr="00C25669" w14:paraId="197713B5" w14:textId="77777777" w:rsidTr="00315158">
        <w:trPr>
          <w:trHeight w:val="189"/>
          <w:jc w:val="center"/>
        </w:trPr>
        <w:tc>
          <w:tcPr>
            <w:tcW w:w="333" w:type="pct"/>
            <w:shd w:val="clear" w:color="auto" w:fill="FFFFFF"/>
            <w:vAlign w:val="center"/>
          </w:tcPr>
          <w:p w14:paraId="6515604F" w14:textId="77777777" w:rsidR="00A1698E" w:rsidRPr="00C25669" w:rsidRDefault="00A1698E" w:rsidP="00315158">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001CAA51" w14:textId="77777777" w:rsidR="00A1698E" w:rsidRPr="00775C21" w:rsidRDefault="00A1698E" w:rsidP="00315158">
            <w:pPr>
              <w:pStyle w:val="TAC"/>
              <w:rPr>
                <w:rFonts w:eastAsia="SimSun"/>
                <w:lang w:val="sv-SE"/>
              </w:rPr>
            </w:pPr>
            <w:r w:rsidRPr="00775C21">
              <w:rPr>
                <w:rFonts w:eastAsia="SimSun"/>
                <w:lang w:val="sv-SE"/>
              </w:rPr>
              <w:t>R.PDSCH.1-3.5 FDD</w:t>
            </w:r>
          </w:p>
          <w:p w14:paraId="66BEA351" w14:textId="77777777" w:rsidR="00A1698E" w:rsidRPr="00C25669" w:rsidRDefault="00A1698E" w:rsidP="00315158">
            <w:pPr>
              <w:pStyle w:val="TAC"/>
              <w:rPr>
                <w:rFonts w:eastAsia="SimSun"/>
              </w:rPr>
            </w:pPr>
            <w:r w:rsidRPr="00775C21">
              <w:rPr>
                <w:rFonts w:eastAsia="SimSun"/>
                <w:lang w:val="sv-SE"/>
              </w:rPr>
              <w:t>R.PDSCH.</w:t>
            </w:r>
            <w:del w:id="104" w:author="R4-2217431" w:date="2022-09-30T19:17:00Z">
              <w:r w:rsidRPr="00775C21" w:rsidDel="00D93225">
                <w:rPr>
                  <w:rFonts w:eastAsia="SimSun"/>
                  <w:lang w:val="sv-SE"/>
                </w:rPr>
                <w:delText xml:space="preserve">X </w:delText>
              </w:r>
            </w:del>
            <w:ins w:id="105" w:author="R4-2217431" w:date="2022-09-30T19:17:00Z">
              <w:r>
                <w:rPr>
                  <w:rFonts w:eastAsia="SimSun"/>
                </w:rPr>
                <w:t>1-1.3</w:t>
              </w:r>
              <w:r w:rsidRPr="00855F38">
                <w:rPr>
                  <w:rFonts w:eastAsia="SimSun"/>
                </w:rPr>
                <w:t xml:space="preserve"> </w:t>
              </w:r>
            </w:ins>
            <w:del w:id="106" w:author="R4-2217431" w:date="2022-09-30T19:17:00Z">
              <w:r w:rsidRPr="00855F38" w:rsidDel="00D93225">
                <w:rPr>
                  <w:rFonts w:eastAsia="SimSun"/>
                </w:rPr>
                <w:delText xml:space="preserve">TBD </w:delText>
              </w:r>
            </w:del>
            <w:r w:rsidRPr="00855F38">
              <w:rPr>
                <w:rFonts w:eastAsia="SimSun"/>
              </w:rPr>
              <w:t>HD-F</w:t>
            </w:r>
            <w:r w:rsidRPr="001054F5">
              <w:rPr>
                <w:rFonts w:eastAsia="SimSun"/>
              </w:rPr>
              <w:t>DD</w:t>
            </w:r>
          </w:p>
        </w:tc>
        <w:tc>
          <w:tcPr>
            <w:tcW w:w="585" w:type="pct"/>
            <w:shd w:val="clear" w:color="auto" w:fill="FFFFFF"/>
            <w:vAlign w:val="center"/>
          </w:tcPr>
          <w:p w14:paraId="3A8C359E" w14:textId="77777777" w:rsidR="00A1698E" w:rsidRPr="00C25669" w:rsidRDefault="00A1698E" w:rsidP="00315158">
            <w:pPr>
              <w:pStyle w:val="TAC"/>
              <w:rPr>
                <w:rFonts w:eastAsia="SimSun"/>
              </w:rPr>
            </w:pPr>
            <w:r w:rsidRPr="00C25669">
              <w:rPr>
                <w:rFonts w:eastAsia="SimSun"/>
              </w:rPr>
              <w:t>10 / 15</w:t>
            </w:r>
          </w:p>
        </w:tc>
        <w:tc>
          <w:tcPr>
            <w:tcW w:w="606" w:type="pct"/>
            <w:shd w:val="clear" w:color="auto" w:fill="FFFFFF"/>
            <w:vAlign w:val="center"/>
          </w:tcPr>
          <w:p w14:paraId="2FF1B26F" w14:textId="77777777" w:rsidR="00A1698E" w:rsidRPr="00C25669" w:rsidRDefault="00A1698E" w:rsidP="00315158">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66572377" w14:textId="77777777" w:rsidR="00A1698E" w:rsidRPr="00C25669" w:rsidRDefault="00A1698E" w:rsidP="00315158">
            <w:pPr>
              <w:pStyle w:val="TAC"/>
              <w:rPr>
                <w:rFonts w:eastAsia="SimSun"/>
              </w:rPr>
            </w:pPr>
            <w:r w:rsidRPr="00C25669">
              <w:rPr>
                <w:rFonts w:eastAsia="SimSun"/>
              </w:rPr>
              <w:t>TDLA30-10</w:t>
            </w:r>
          </w:p>
        </w:tc>
        <w:tc>
          <w:tcPr>
            <w:tcW w:w="804" w:type="pct"/>
            <w:shd w:val="clear" w:color="auto" w:fill="FFFFFF"/>
            <w:vAlign w:val="center"/>
          </w:tcPr>
          <w:p w14:paraId="37F86F96" w14:textId="77777777" w:rsidR="00A1698E" w:rsidRPr="00C25669" w:rsidRDefault="00A1698E" w:rsidP="00315158">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0DDA1C9" w14:textId="77777777" w:rsidR="00A1698E" w:rsidRPr="00C25669" w:rsidRDefault="00A1698E" w:rsidP="00315158">
            <w:pPr>
              <w:pStyle w:val="TAC"/>
              <w:rPr>
                <w:rFonts w:eastAsia="SimSun"/>
              </w:rPr>
            </w:pPr>
            <w:r w:rsidRPr="00C25669">
              <w:rPr>
                <w:rFonts w:eastAsia="SimSun"/>
              </w:rPr>
              <w:t>70</w:t>
            </w:r>
          </w:p>
        </w:tc>
        <w:tc>
          <w:tcPr>
            <w:tcW w:w="344" w:type="pct"/>
            <w:shd w:val="clear" w:color="auto" w:fill="FFFFFF"/>
            <w:vAlign w:val="center"/>
          </w:tcPr>
          <w:p w14:paraId="6194831E" w14:textId="77777777" w:rsidR="00A1698E" w:rsidRPr="00C25669" w:rsidRDefault="00A1698E" w:rsidP="00315158">
            <w:pPr>
              <w:pStyle w:val="TAC"/>
              <w:rPr>
                <w:rFonts w:eastAsia="SimSun"/>
              </w:rPr>
            </w:pPr>
            <w:r>
              <w:rPr>
                <w:rFonts w:eastAsia="SimSun"/>
              </w:rPr>
              <w:t>[16.5]</w:t>
            </w:r>
          </w:p>
        </w:tc>
      </w:tr>
      <w:tr w:rsidR="00A1698E" w:rsidRPr="00C25669" w14:paraId="2AC73982" w14:textId="77777777" w:rsidTr="00315158">
        <w:trPr>
          <w:trHeight w:val="189"/>
          <w:jc w:val="center"/>
        </w:trPr>
        <w:tc>
          <w:tcPr>
            <w:tcW w:w="333" w:type="pct"/>
            <w:shd w:val="clear" w:color="auto" w:fill="FFFFFF"/>
            <w:vAlign w:val="center"/>
          </w:tcPr>
          <w:p w14:paraId="083BB942" w14:textId="77777777" w:rsidR="00A1698E" w:rsidRDefault="00A1698E" w:rsidP="00315158">
            <w:pPr>
              <w:pStyle w:val="TAC"/>
              <w:rPr>
                <w:rFonts w:eastAsia="SimSun"/>
              </w:rPr>
            </w:pPr>
            <w:r>
              <w:rPr>
                <w:rFonts w:eastAsia="SimSun"/>
              </w:rPr>
              <w:t>1-4</w:t>
            </w:r>
          </w:p>
        </w:tc>
        <w:tc>
          <w:tcPr>
            <w:tcW w:w="858" w:type="pct"/>
            <w:shd w:val="clear" w:color="auto" w:fill="FFFFFF"/>
            <w:vAlign w:val="center"/>
          </w:tcPr>
          <w:p w14:paraId="763EDCC9" w14:textId="77777777" w:rsidR="00A1698E" w:rsidRPr="00775C21" w:rsidRDefault="00A1698E" w:rsidP="00315158">
            <w:pPr>
              <w:pStyle w:val="TAC"/>
              <w:rPr>
                <w:rFonts w:eastAsia="SimSun"/>
                <w:lang w:val="sv-SE"/>
              </w:rPr>
            </w:pPr>
            <w:r w:rsidRPr="00775C21">
              <w:rPr>
                <w:rFonts w:eastAsia="SimSun"/>
                <w:lang w:val="sv-SE"/>
              </w:rPr>
              <w:t>R.PDSCH.1-4.2 FDD</w:t>
            </w:r>
          </w:p>
          <w:p w14:paraId="64A8F39E" w14:textId="77777777" w:rsidR="00A1698E" w:rsidRPr="00E8535E" w:rsidRDefault="00A1698E" w:rsidP="00315158">
            <w:pPr>
              <w:pStyle w:val="TAC"/>
              <w:rPr>
                <w:rFonts w:eastAsia="SimSun"/>
              </w:rPr>
            </w:pPr>
            <w:r w:rsidRPr="00775C21">
              <w:rPr>
                <w:rFonts w:eastAsia="SimSun"/>
                <w:lang w:val="sv-SE"/>
              </w:rPr>
              <w:t>R.PDSCH.</w:t>
            </w:r>
            <w:del w:id="107" w:author="R4-2217431" w:date="2022-09-30T19:17:00Z">
              <w:r w:rsidRPr="00775C21" w:rsidDel="00D93225">
                <w:rPr>
                  <w:rFonts w:eastAsia="SimSun"/>
                  <w:lang w:val="sv-SE"/>
                </w:rPr>
                <w:delText xml:space="preserve">X </w:delText>
              </w:r>
            </w:del>
            <w:ins w:id="108" w:author="R4-2217431" w:date="2022-09-30T19:17:00Z">
              <w:r>
                <w:rPr>
                  <w:rFonts w:eastAsia="SimSun"/>
                </w:rPr>
                <w:t>1-1.4</w:t>
              </w:r>
            </w:ins>
            <w:del w:id="109" w:author="R4-2217431" w:date="2022-09-30T19:17:00Z">
              <w:r w:rsidRPr="00855F38" w:rsidDel="00D93225">
                <w:rPr>
                  <w:rFonts w:eastAsia="SimSun"/>
                </w:rPr>
                <w:delText>TBD</w:delText>
              </w:r>
            </w:del>
            <w:r w:rsidRPr="00855F38">
              <w:rPr>
                <w:rFonts w:eastAsia="SimSun"/>
              </w:rPr>
              <w:t xml:space="preserve"> HD-F</w:t>
            </w:r>
            <w:r w:rsidRPr="001054F5">
              <w:rPr>
                <w:rFonts w:eastAsia="SimSun"/>
              </w:rPr>
              <w:t>DD</w:t>
            </w:r>
          </w:p>
        </w:tc>
        <w:tc>
          <w:tcPr>
            <w:tcW w:w="585" w:type="pct"/>
            <w:shd w:val="clear" w:color="auto" w:fill="FFFFFF"/>
            <w:vAlign w:val="center"/>
          </w:tcPr>
          <w:p w14:paraId="4096E41E" w14:textId="77777777" w:rsidR="00A1698E" w:rsidRPr="00C25669" w:rsidRDefault="00A1698E" w:rsidP="00315158">
            <w:pPr>
              <w:pStyle w:val="TAC"/>
              <w:rPr>
                <w:rFonts w:eastAsia="SimSun"/>
              </w:rPr>
            </w:pPr>
            <w:r>
              <w:rPr>
                <w:rFonts w:eastAsia="SimSun"/>
              </w:rPr>
              <w:t>10 / 15</w:t>
            </w:r>
          </w:p>
        </w:tc>
        <w:tc>
          <w:tcPr>
            <w:tcW w:w="606" w:type="pct"/>
            <w:shd w:val="clear" w:color="auto" w:fill="FFFFFF"/>
            <w:vAlign w:val="center"/>
          </w:tcPr>
          <w:p w14:paraId="77BA2611" w14:textId="77777777" w:rsidR="00A1698E" w:rsidRPr="00C25669" w:rsidRDefault="00A1698E" w:rsidP="00315158">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3B534BD8" w14:textId="77777777" w:rsidR="00A1698E" w:rsidRPr="00C25669" w:rsidRDefault="00A1698E" w:rsidP="00315158">
            <w:pPr>
              <w:pStyle w:val="TAC"/>
              <w:rPr>
                <w:rFonts w:eastAsia="SimSun"/>
              </w:rPr>
            </w:pPr>
            <w:r>
              <w:rPr>
                <w:rFonts w:eastAsia="SimSun"/>
              </w:rPr>
              <w:t>TDLA30-10</w:t>
            </w:r>
          </w:p>
        </w:tc>
        <w:tc>
          <w:tcPr>
            <w:tcW w:w="804" w:type="pct"/>
            <w:shd w:val="clear" w:color="auto" w:fill="FFFFFF"/>
            <w:vAlign w:val="center"/>
          </w:tcPr>
          <w:p w14:paraId="05916614" w14:textId="77777777" w:rsidR="00A1698E" w:rsidRPr="00C25669" w:rsidRDefault="00A1698E" w:rsidP="00315158">
            <w:pPr>
              <w:pStyle w:val="TAC"/>
              <w:rPr>
                <w:rFonts w:eastAsia="SimSun"/>
              </w:rPr>
            </w:pPr>
            <w:r>
              <w:rPr>
                <w:rFonts w:eastAsia="SimSun"/>
              </w:rPr>
              <w:t>2x1 Low</w:t>
            </w:r>
          </w:p>
        </w:tc>
        <w:tc>
          <w:tcPr>
            <w:tcW w:w="759" w:type="pct"/>
            <w:shd w:val="clear" w:color="auto" w:fill="FFFFFF"/>
            <w:vAlign w:val="center"/>
          </w:tcPr>
          <w:p w14:paraId="3605C11E" w14:textId="77777777" w:rsidR="00A1698E" w:rsidRPr="00C25669" w:rsidRDefault="00A1698E" w:rsidP="00315158">
            <w:pPr>
              <w:pStyle w:val="TAC"/>
              <w:rPr>
                <w:rFonts w:eastAsia="SimSun"/>
              </w:rPr>
            </w:pPr>
            <w:r>
              <w:rPr>
                <w:rFonts w:eastAsia="SimSun"/>
              </w:rPr>
              <w:t>70</w:t>
            </w:r>
          </w:p>
        </w:tc>
        <w:tc>
          <w:tcPr>
            <w:tcW w:w="344" w:type="pct"/>
            <w:shd w:val="clear" w:color="auto" w:fill="FFFFFF"/>
            <w:vAlign w:val="center"/>
          </w:tcPr>
          <w:p w14:paraId="15CE6A0D" w14:textId="77777777" w:rsidR="00A1698E" w:rsidRDefault="00A1698E" w:rsidP="00315158">
            <w:pPr>
              <w:pStyle w:val="TAC"/>
              <w:rPr>
                <w:rFonts w:eastAsia="SimSun"/>
                <w:lang w:eastAsia="zh-CN"/>
              </w:rPr>
            </w:pPr>
            <w:ins w:id="110" w:author="Kazuyoshi Uesaka" w:date="2022-10-16T13:42:00Z">
              <w:r>
                <w:rPr>
                  <w:rFonts w:eastAsia="SimSun"/>
                  <w:lang w:eastAsia="zh-CN"/>
                </w:rPr>
                <w:t>[25.</w:t>
              </w:r>
            </w:ins>
            <w:ins w:id="111" w:author="R4-2217431" w:date="2022-10-18T11:01:00Z">
              <w:r>
                <w:rPr>
                  <w:rFonts w:eastAsia="SimSun"/>
                  <w:lang w:eastAsia="zh-CN"/>
                </w:rPr>
                <w:t>3</w:t>
              </w:r>
            </w:ins>
            <w:ins w:id="112" w:author="Kazuyoshi Uesaka" w:date="2022-10-16T13:42:00Z">
              <w:del w:id="113" w:author="R4-2217431" w:date="2022-10-18T11:01:00Z">
                <w:r w:rsidDel="00647F06">
                  <w:rPr>
                    <w:rFonts w:eastAsia="SimSun"/>
                    <w:lang w:eastAsia="zh-CN"/>
                  </w:rPr>
                  <w:delText>0</w:delText>
                </w:r>
              </w:del>
              <w:r>
                <w:rPr>
                  <w:rFonts w:eastAsia="SimSun"/>
                  <w:lang w:eastAsia="zh-CN"/>
                </w:rPr>
                <w:t>]</w:t>
              </w:r>
            </w:ins>
            <w:del w:id="114" w:author="Kazuyoshi Uesaka" w:date="2022-10-16T13:42:00Z">
              <w:r w:rsidDel="007A52BF">
                <w:rPr>
                  <w:rFonts w:eastAsia="SimSun"/>
                  <w:lang w:eastAsia="zh-CN"/>
                </w:rPr>
                <w:delText>TBA</w:delText>
              </w:r>
            </w:del>
          </w:p>
        </w:tc>
      </w:tr>
      <w:tr w:rsidR="00A1698E" w:rsidRPr="00C25669" w14:paraId="737750A8" w14:textId="77777777" w:rsidTr="00315158">
        <w:trPr>
          <w:trHeight w:val="189"/>
          <w:jc w:val="center"/>
        </w:trPr>
        <w:tc>
          <w:tcPr>
            <w:tcW w:w="5000" w:type="pct"/>
            <w:gridSpan w:val="8"/>
            <w:shd w:val="clear" w:color="auto" w:fill="FFFFFF"/>
            <w:vAlign w:val="center"/>
          </w:tcPr>
          <w:p w14:paraId="37F60053" w14:textId="77777777" w:rsidR="00A1698E" w:rsidRDefault="00A1698E" w:rsidP="00315158">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435E3B6F" w14:textId="77777777" w:rsidR="00A1698E" w:rsidRDefault="00A1698E" w:rsidP="00A1698E">
      <w:pPr>
        <w:rPr>
          <w:i/>
          <w:iCs/>
          <w:color w:val="FF0000"/>
        </w:rPr>
      </w:pPr>
    </w:p>
    <w:p w14:paraId="51B0FF23" w14:textId="5F108972" w:rsidR="0020149F" w:rsidRPr="0020149F" w:rsidRDefault="0020149F" w:rsidP="00D53451">
      <w:pPr>
        <w:pStyle w:val="NormalWeb"/>
        <w:spacing w:before="0" w:beforeAutospacing="0" w:after="180" w:afterAutospacing="0"/>
        <w:rPr>
          <w:sz w:val="20"/>
          <w:szCs w:val="20"/>
          <w:highlight w:val="yellow"/>
          <w:lang w:val="en-GB"/>
        </w:rPr>
      </w:pPr>
    </w:p>
    <w:p w14:paraId="0F9CFA60" w14:textId="77777777" w:rsidR="0020149F" w:rsidRDefault="0020149F" w:rsidP="0020149F">
      <w:pPr>
        <w:pStyle w:val="NormalWeb"/>
        <w:spacing w:before="0" w:beforeAutospacing="0" w:after="180" w:afterAutospacing="0"/>
        <w:rPr>
          <w:sz w:val="20"/>
          <w:szCs w:val="20"/>
        </w:rPr>
      </w:pPr>
      <w:r>
        <w:rPr>
          <w:sz w:val="20"/>
          <w:szCs w:val="20"/>
          <w:highlight w:val="yellow"/>
        </w:rPr>
        <w:t>------------------------------------------------------------- End of change ------------------------------------------------------------</w:t>
      </w:r>
    </w:p>
    <w:p w14:paraId="1875C809" w14:textId="49923E7A" w:rsidR="0020149F" w:rsidRDefault="0020149F" w:rsidP="00D53451">
      <w:pPr>
        <w:pStyle w:val="NormalWeb"/>
        <w:spacing w:before="0" w:beforeAutospacing="0" w:after="180" w:afterAutospacing="0"/>
        <w:rPr>
          <w:sz w:val="20"/>
          <w:szCs w:val="20"/>
          <w:highlight w:val="yellow"/>
        </w:rPr>
      </w:pPr>
    </w:p>
    <w:p w14:paraId="0A73980E" w14:textId="77777777" w:rsidR="0020149F" w:rsidRDefault="0020149F" w:rsidP="00D53451">
      <w:pPr>
        <w:pStyle w:val="NormalWeb"/>
        <w:spacing w:before="0" w:beforeAutospacing="0" w:after="180" w:afterAutospacing="0"/>
        <w:rPr>
          <w:sz w:val="20"/>
          <w:szCs w:val="20"/>
          <w:highlight w:val="yellow"/>
        </w:rPr>
      </w:pPr>
    </w:p>
    <w:p w14:paraId="1A982B9C" w14:textId="585F0E35"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5ACDC760" w14:textId="77777777" w:rsidR="00D53451" w:rsidRDefault="00D53451" w:rsidP="00D53451">
      <w:pPr>
        <w:pStyle w:val="Heading4"/>
        <w:rPr>
          <w:lang w:eastAsia="zh-CN"/>
        </w:rPr>
      </w:pPr>
      <w:bookmarkStart w:id="115" w:name="_Toc114565716"/>
      <w:bookmarkStart w:id="116" w:name="_Toc115267804"/>
      <w:r>
        <w:t>5.2.</w:t>
      </w:r>
      <w:r>
        <w:rPr>
          <w:lang w:eastAsia="zh-CN"/>
        </w:rPr>
        <w:t>1</w:t>
      </w:r>
      <w:r>
        <w:t>.</w:t>
      </w:r>
      <w:r>
        <w:rPr>
          <w:lang w:eastAsia="zh-CN"/>
        </w:rPr>
        <w:t>2</w:t>
      </w:r>
      <w:r>
        <w:rPr>
          <w:lang w:eastAsia="zh-CN"/>
        </w:rPr>
        <w:tab/>
      </w:r>
      <w:r>
        <w:t>TDD</w:t>
      </w:r>
      <w:bookmarkEnd w:id="115"/>
      <w:bookmarkEnd w:id="116"/>
    </w:p>
    <w:p w14:paraId="2366A790" w14:textId="77777777" w:rsidR="00D53451" w:rsidRDefault="00D53451" w:rsidP="00D53451">
      <w:pPr>
        <w:pStyle w:val="Heading5"/>
      </w:pPr>
      <w:bookmarkStart w:id="117" w:name="_Toc114565717"/>
      <w:bookmarkStart w:id="118" w:name="_Toc115267805"/>
      <w:r>
        <w:t>5.2.1.2.1</w:t>
      </w:r>
      <w:r>
        <w:rPr>
          <w:lang w:eastAsia="zh-CN"/>
        </w:rPr>
        <w:tab/>
      </w:r>
      <w:r>
        <w:t xml:space="preserve">Minimum requirements for </w:t>
      </w:r>
      <w:proofErr w:type="spellStart"/>
      <w:r>
        <w:t>RedCap</w:t>
      </w:r>
      <w:bookmarkEnd w:id="117"/>
      <w:bookmarkEnd w:id="118"/>
      <w:proofErr w:type="spellEnd"/>
    </w:p>
    <w:p w14:paraId="3436F231" w14:textId="77777777" w:rsidR="00D53451" w:rsidRDefault="00D53451" w:rsidP="00D53451">
      <w:pPr>
        <w:rPr>
          <w:rFonts w:ascii="Times-Roman" w:eastAsia="SimSun" w:hAnsi="Times-Roman" w:hint="eastAsia"/>
        </w:rPr>
      </w:pPr>
      <w:r>
        <w:rPr>
          <w:rFonts w:ascii="Times-Roman" w:eastAsia="SimSun" w:hAnsi="Times-Roman"/>
        </w:rPr>
        <w:t xml:space="preserve">The performance requirements are specified in Table 5.2.1.2.1-3, with the addition of test parameters in Table 5.2.1.2.1-2 and the downlink physical channel setup according to Annex </w:t>
      </w:r>
      <w:r>
        <w:rPr>
          <w:rFonts w:ascii="Times-Roman" w:eastAsia="SimSun" w:hAnsi="Times-Roman"/>
          <w:lang w:eastAsia="zh-CN"/>
        </w:rPr>
        <w:t>C.3.1</w:t>
      </w:r>
      <w:r>
        <w:rPr>
          <w:rFonts w:ascii="Times-Roman" w:eastAsia="SimSun" w:hAnsi="Times-Roman"/>
        </w:rPr>
        <w:t>.</w:t>
      </w:r>
    </w:p>
    <w:p w14:paraId="3AF60217" w14:textId="77777777" w:rsidR="00D53451" w:rsidRDefault="00D53451" w:rsidP="00D53451">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5.2.1.2.1-1</w:t>
      </w:r>
      <w:r>
        <w:rPr>
          <w:rFonts w:ascii="Times-Roman" w:eastAsia="SimSun" w:hAnsi="Times-Roman"/>
          <w:lang w:eastAsia="zh-CN"/>
        </w:rPr>
        <w:t>.</w:t>
      </w:r>
    </w:p>
    <w:p w14:paraId="0ABB005B" w14:textId="77777777" w:rsidR="00D53451" w:rsidRDefault="00D53451" w:rsidP="00D53451">
      <w:pPr>
        <w:pStyle w:val="TH"/>
      </w:pPr>
      <w:r>
        <w:t>Table 5.2.1.2.1-1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53451" w14:paraId="1AA0FAC3" w14:textId="77777777" w:rsidTr="00F40AD2">
        <w:tc>
          <w:tcPr>
            <w:tcW w:w="4822" w:type="dxa"/>
            <w:tcBorders>
              <w:top w:val="single" w:sz="4" w:space="0" w:color="auto"/>
              <w:left w:val="single" w:sz="4" w:space="0" w:color="auto"/>
              <w:bottom w:val="single" w:sz="4" w:space="0" w:color="auto"/>
              <w:right w:val="single" w:sz="4" w:space="0" w:color="auto"/>
            </w:tcBorders>
            <w:hideMark/>
          </w:tcPr>
          <w:p w14:paraId="430947EC" w14:textId="77777777" w:rsidR="00D53451" w:rsidRDefault="00D53451" w:rsidP="00F40AD2">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61910A9" w14:textId="77777777" w:rsidR="00D53451" w:rsidRDefault="00D53451" w:rsidP="00F40AD2">
            <w:pPr>
              <w:pStyle w:val="TAH"/>
              <w:rPr>
                <w:rFonts w:eastAsia="SimSun"/>
              </w:rPr>
            </w:pPr>
            <w:r>
              <w:rPr>
                <w:rFonts w:eastAsia="SimSun"/>
              </w:rPr>
              <w:t>Test index</w:t>
            </w:r>
          </w:p>
        </w:tc>
      </w:tr>
      <w:tr w:rsidR="00D53451" w14:paraId="3CC6B715" w14:textId="77777777" w:rsidTr="00F40AD2">
        <w:tc>
          <w:tcPr>
            <w:tcW w:w="4822" w:type="dxa"/>
            <w:tcBorders>
              <w:top w:val="single" w:sz="4" w:space="0" w:color="auto"/>
              <w:left w:val="single" w:sz="4" w:space="0" w:color="auto"/>
              <w:bottom w:val="single" w:sz="4" w:space="0" w:color="auto"/>
              <w:right w:val="single" w:sz="4" w:space="0" w:color="auto"/>
            </w:tcBorders>
            <w:hideMark/>
          </w:tcPr>
          <w:p w14:paraId="2CC0DCBD" w14:textId="77777777" w:rsidR="00D53451" w:rsidRDefault="00D53451" w:rsidP="00F40AD2">
            <w:pPr>
              <w:pStyle w:val="TAL"/>
              <w:rPr>
                <w:rFonts w:eastAsia="SimSun"/>
                <w:lang w:eastAsia="zh-CN"/>
              </w:rPr>
            </w:pPr>
            <w:r>
              <w:rPr>
                <w:rFonts w:eastAsia="SimSun"/>
              </w:rPr>
              <w:t xml:space="preserve">Verify the PDSCH mapping Type A normal performance under 2 receive antenna conditions and with different channel models, MCSs for </w:t>
            </w:r>
            <w:proofErr w:type="spellStart"/>
            <w:r>
              <w:rPr>
                <w:rFonts w:eastAsia="SimSun"/>
              </w:rPr>
              <w:t>RedCap</w:t>
            </w:r>
            <w:proofErr w:type="spellEnd"/>
            <w:r>
              <w:rPr>
                <w:rFonts w:eastAsia="SimSun"/>
              </w:rPr>
              <w:t xml:space="preserve"> UEs</w:t>
            </w:r>
          </w:p>
        </w:tc>
        <w:tc>
          <w:tcPr>
            <w:tcW w:w="4807" w:type="dxa"/>
            <w:tcBorders>
              <w:top w:val="single" w:sz="4" w:space="0" w:color="auto"/>
              <w:left w:val="single" w:sz="4" w:space="0" w:color="auto"/>
              <w:bottom w:val="single" w:sz="4" w:space="0" w:color="auto"/>
              <w:right w:val="single" w:sz="4" w:space="0" w:color="auto"/>
            </w:tcBorders>
            <w:hideMark/>
          </w:tcPr>
          <w:p w14:paraId="7DE10696" w14:textId="77777777" w:rsidR="00D53451" w:rsidRDefault="00D53451" w:rsidP="00F40AD2">
            <w:pPr>
              <w:pStyle w:val="TAL"/>
              <w:rPr>
                <w:rFonts w:eastAsia="SimSun"/>
                <w:lang w:eastAsia="zh-CN"/>
              </w:rPr>
            </w:pPr>
            <w:r>
              <w:rPr>
                <w:rFonts w:eastAsia="SimSun"/>
              </w:rPr>
              <w:t>1-1</w:t>
            </w:r>
            <w:r>
              <w:rPr>
                <w:rFonts w:eastAsia="SimSun"/>
                <w:lang w:eastAsia="zh-CN"/>
              </w:rPr>
              <w:t xml:space="preserve">, 1-2, </w:t>
            </w:r>
            <w:r>
              <w:rPr>
                <w:rFonts w:eastAsia="SimSun"/>
              </w:rPr>
              <w:t>1-3, 1-4</w:t>
            </w:r>
          </w:p>
        </w:tc>
      </w:tr>
    </w:tbl>
    <w:p w14:paraId="2E6A6D95" w14:textId="77777777" w:rsidR="00D53451" w:rsidRDefault="00D53451" w:rsidP="00D53451">
      <w:pPr>
        <w:rPr>
          <w:rFonts w:ascii="Times-Roman" w:eastAsia="SimSun" w:hAnsi="Times-Roman" w:hint="eastAsia"/>
        </w:rPr>
      </w:pPr>
    </w:p>
    <w:p w14:paraId="43FAB582" w14:textId="77777777" w:rsidR="00D53451" w:rsidRDefault="00D53451" w:rsidP="00D53451">
      <w:pPr>
        <w:pStyle w:val="TH"/>
      </w:pPr>
      <w:r>
        <w:t>Table 5.2.1.2.1-2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53451" w14:paraId="18BA8231" w14:textId="77777777" w:rsidTr="00F40AD2">
        <w:tc>
          <w:tcPr>
            <w:tcW w:w="5467" w:type="dxa"/>
            <w:gridSpan w:val="2"/>
            <w:tcBorders>
              <w:top w:val="single" w:sz="4" w:space="0" w:color="auto"/>
              <w:left w:val="single" w:sz="4" w:space="0" w:color="auto"/>
              <w:bottom w:val="single" w:sz="4" w:space="0" w:color="auto"/>
              <w:right w:val="single" w:sz="4" w:space="0" w:color="auto"/>
            </w:tcBorders>
            <w:hideMark/>
          </w:tcPr>
          <w:p w14:paraId="041227E7" w14:textId="77777777" w:rsidR="00D53451" w:rsidRDefault="00D53451" w:rsidP="00F40AD2">
            <w:pPr>
              <w:pStyle w:val="TAH"/>
              <w:rPr>
                <w:rFonts w:eastAsia="SimSun"/>
              </w:rPr>
            </w:pPr>
            <w:r>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47917D11" w14:textId="77777777" w:rsidR="00D53451" w:rsidRDefault="00D53451" w:rsidP="00F40AD2">
            <w:pPr>
              <w:pStyle w:val="TAH"/>
              <w:rPr>
                <w:rFonts w:eastAsia="SimSun"/>
              </w:rPr>
            </w:pPr>
            <w:r>
              <w:rPr>
                <w:rFonts w:eastAsia="SimSun"/>
              </w:rPr>
              <w:t>Unit</w:t>
            </w:r>
          </w:p>
        </w:tc>
        <w:tc>
          <w:tcPr>
            <w:tcW w:w="3352" w:type="dxa"/>
            <w:tcBorders>
              <w:top w:val="single" w:sz="4" w:space="0" w:color="auto"/>
              <w:left w:val="single" w:sz="4" w:space="0" w:color="auto"/>
              <w:bottom w:val="single" w:sz="4" w:space="0" w:color="auto"/>
              <w:right w:val="single" w:sz="4" w:space="0" w:color="auto"/>
            </w:tcBorders>
            <w:hideMark/>
          </w:tcPr>
          <w:p w14:paraId="3377DF33" w14:textId="77777777" w:rsidR="00D53451" w:rsidRDefault="00D53451" w:rsidP="00F40AD2">
            <w:pPr>
              <w:pStyle w:val="TAH"/>
              <w:rPr>
                <w:rFonts w:eastAsia="SimSun"/>
              </w:rPr>
            </w:pPr>
            <w:r>
              <w:rPr>
                <w:rFonts w:eastAsia="SimSun"/>
              </w:rPr>
              <w:t>Value</w:t>
            </w:r>
          </w:p>
        </w:tc>
      </w:tr>
      <w:tr w:rsidR="00D53451" w14:paraId="4E4DFF80" w14:textId="77777777" w:rsidTr="00F40AD2">
        <w:tc>
          <w:tcPr>
            <w:tcW w:w="5467" w:type="dxa"/>
            <w:gridSpan w:val="2"/>
            <w:tcBorders>
              <w:top w:val="single" w:sz="4" w:space="0" w:color="auto"/>
              <w:left w:val="single" w:sz="4" w:space="0" w:color="auto"/>
              <w:bottom w:val="single" w:sz="4" w:space="0" w:color="auto"/>
              <w:right w:val="single" w:sz="4" w:space="0" w:color="auto"/>
            </w:tcBorders>
            <w:hideMark/>
          </w:tcPr>
          <w:p w14:paraId="46216366" w14:textId="77777777" w:rsidR="00D53451" w:rsidRDefault="00D53451" w:rsidP="00F40AD2">
            <w:pPr>
              <w:pStyle w:val="TAL"/>
              <w:rPr>
                <w:rFonts w:eastAsia="SimSun"/>
              </w:rPr>
            </w:pPr>
            <w:r>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tcPr>
          <w:p w14:paraId="09EF127B"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3A4A4AB" w14:textId="77777777" w:rsidR="00D53451" w:rsidRDefault="00D53451" w:rsidP="00F40AD2">
            <w:pPr>
              <w:pStyle w:val="TAC"/>
              <w:rPr>
                <w:rFonts w:eastAsia="SimSun"/>
              </w:rPr>
            </w:pPr>
            <w:r>
              <w:rPr>
                <w:rFonts w:eastAsia="SimSun"/>
              </w:rPr>
              <w:t>TDD</w:t>
            </w:r>
          </w:p>
        </w:tc>
      </w:tr>
      <w:tr w:rsidR="00D53451" w14:paraId="40295051" w14:textId="77777777" w:rsidTr="00F40AD2">
        <w:tc>
          <w:tcPr>
            <w:tcW w:w="5467" w:type="dxa"/>
            <w:gridSpan w:val="2"/>
            <w:tcBorders>
              <w:top w:val="single" w:sz="4" w:space="0" w:color="auto"/>
              <w:left w:val="single" w:sz="4" w:space="0" w:color="auto"/>
              <w:bottom w:val="single" w:sz="4" w:space="0" w:color="auto"/>
              <w:right w:val="single" w:sz="4" w:space="0" w:color="auto"/>
            </w:tcBorders>
            <w:hideMark/>
          </w:tcPr>
          <w:p w14:paraId="214FA100" w14:textId="77777777" w:rsidR="00D53451" w:rsidRDefault="00D53451" w:rsidP="00F40AD2">
            <w:pPr>
              <w:pStyle w:val="TAL"/>
              <w:rPr>
                <w:rFonts w:eastAsia="SimSun"/>
              </w:rPr>
            </w:pPr>
            <w:r>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tcPr>
          <w:p w14:paraId="06E04C21"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5D53A45" w14:textId="77777777" w:rsidR="00D53451" w:rsidRDefault="00D53451" w:rsidP="00F40AD2">
            <w:pPr>
              <w:pStyle w:val="TAC"/>
              <w:rPr>
                <w:rFonts w:eastAsia="SimSun"/>
                <w:lang w:eastAsia="zh-CN"/>
              </w:rPr>
            </w:pPr>
            <w:r>
              <w:rPr>
                <w:rFonts w:eastAsia="SimSun"/>
              </w:rPr>
              <w:t>1</w:t>
            </w:r>
          </w:p>
        </w:tc>
      </w:tr>
      <w:tr w:rsidR="00D53451" w14:paraId="11E20E0B" w14:textId="77777777" w:rsidTr="00F40AD2">
        <w:tc>
          <w:tcPr>
            <w:tcW w:w="1812" w:type="dxa"/>
            <w:tcBorders>
              <w:top w:val="single" w:sz="4" w:space="0" w:color="auto"/>
              <w:left w:val="single" w:sz="4" w:space="0" w:color="auto"/>
              <w:bottom w:val="nil"/>
              <w:right w:val="single" w:sz="4" w:space="0" w:color="auto"/>
            </w:tcBorders>
            <w:hideMark/>
          </w:tcPr>
          <w:p w14:paraId="0BFB18CF" w14:textId="77777777" w:rsidR="00D53451" w:rsidRDefault="00D53451" w:rsidP="00F40AD2">
            <w:pPr>
              <w:pStyle w:val="TAL"/>
              <w:rPr>
                <w:rFonts w:eastAsia="SimSun"/>
              </w:rPr>
            </w:pPr>
            <w:r>
              <w:rPr>
                <w:rFonts w:eastAsia="SimSun"/>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3AF36776" w14:textId="77777777" w:rsidR="00D53451" w:rsidRDefault="00D53451" w:rsidP="00F40AD2">
            <w:pPr>
              <w:pStyle w:val="TAL"/>
              <w:rPr>
                <w:rFonts w:eastAsia="SimSun"/>
              </w:rPr>
            </w:pPr>
            <w:r>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tcPr>
          <w:p w14:paraId="26D4DE6E"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F65DD27" w14:textId="77777777" w:rsidR="00D53451" w:rsidRDefault="00D53451" w:rsidP="00F40AD2">
            <w:pPr>
              <w:pStyle w:val="TAC"/>
              <w:rPr>
                <w:rFonts w:eastAsia="SimSun"/>
              </w:rPr>
            </w:pPr>
            <w:r>
              <w:rPr>
                <w:rFonts w:eastAsia="SimSun"/>
              </w:rPr>
              <w:t>Type A</w:t>
            </w:r>
          </w:p>
        </w:tc>
      </w:tr>
      <w:tr w:rsidR="00D53451" w14:paraId="52BEEFE8" w14:textId="77777777" w:rsidTr="00F40AD2">
        <w:tc>
          <w:tcPr>
            <w:tcW w:w="1812" w:type="dxa"/>
            <w:tcBorders>
              <w:top w:val="nil"/>
              <w:left w:val="single" w:sz="4" w:space="0" w:color="auto"/>
              <w:bottom w:val="nil"/>
              <w:right w:val="single" w:sz="4" w:space="0" w:color="auto"/>
            </w:tcBorders>
          </w:tcPr>
          <w:p w14:paraId="28416C8D"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70EE2BAB" w14:textId="77777777" w:rsidR="00D53451" w:rsidRDefault="00D53451" w:rsidP="00F40AD2">
            <w:pPr>
              <w:pStyle w:val="TAL"/>
              <w:rPr>
                <w:rFonts w:eastAsia="SimSun"/>
              </w:rPr>
            </w:pPr>
            <w:r>
              <w:rPr>
                <w:rFonts w:eastAsia="SimSun"/>
              </w:rPr>
              <w:t>k0</w:t>
            </w:r>
          </w:p>
        </w:tc>
        <w:tc>
          <w:tcPr>
            <w:tcW w:w="802" w:type="dxa"/>
            <w:tcBorders>
              <w:top w:val="single" w:sz="4" w:space="0" w:color="auto"/>
              <w:left w:val="single" w:sz="4" w:space="0" w:color="auto"/>
              <w:bottom w:val="single" w:sz="4" w:space="0" w:color="auto"/>
              <w:right w:val="single" w:sz="4" w:space="0" w:color="auto"/>
            </w:tcBorders>
          </w:tcPr>
          <w:p w14:paraId="7C0E4623"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4AA5B934" w14:textId="77777777" w:rsidR="00D53451" w:rsidRDefault="00D53451" w:rsidP="00F40AD2">
            <w:pPr>
              <w:pStyle w:val="TAC"/>
              <w:rPr>
                <w:rFonts w:eastAsia="SimSun"/>
              </w:rPr>
            </w:pPr>
            <w:r>
              <w:rPr>
                <w:rFonts w:eastAsia="SimSun"/>
              </w:rPr>
              <w:t>0</w:t>
            </w:r>
          </w:p>
        </w:tc>
      </w:tr>
      <w:tr w:rsidR="00D53451" w14:paraId="51BAAFBA" w14:textId="77777777" w:rsidTr="00F40AD2">
        <w:tc>
          <w:tcPr>
            <w:tcW w:w="1812" w:type="dxa"/>
            <w:tcBorders>
              <w:top w:val="nil"/>
              <w:left w:val="single" w:sz="4" w:space="0" w:color="auto"/>
              <w:bottom w:val="nil"/>
              <w:right w:val="single" w:sz="4" w:space="0" w:color="auto"/>
            </w:tcBorders>
          </w:tcPr>
          <w:p w14:paraId="02068654"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4F5BFF55" w14:textId="77777777" w:rsidR="00D53451" w:rsidRDefault="00D53451" w:rsidP="00F40AD2">
            <w:pPr>
              <w:pStyle w:val="TAL"/>
              <w:rPr>
                <w:rFonts w:eastAsia="SimSun"/>
              </w:rPr>
            </w:pPr>
            <w:r>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75F5047"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E976998" w14:textId="77777777" w:rsidR="00D53451" w:rsidRDefault="00D53451" w:rsidP="00F40AD2">
            <w:pPr>
              <w:pStyle w:val="TAC"/>
              <w:rPr>
                <w:rFonts w:eastAsia="SimSun"/>
              </w:rPr>
            </w:pPr>
            <w:r>
              <w:rPr>
                <w:rFonts w:eastAsia="SimSun"/>
              </w:rPr>
              <w:t>2</w:t>
            </w:r>
          </w:p>
        </w:tc>
      </w:tr>
      <w:tr w:rsidR="00D53451" w14:paraId="5A52EB11" w14:textId="77777777" w:rsidTr="00F40AD2">
        <w:tc>
          <w:tcPr>
            <w:tcW w:w="1812" w:type="dxa"/>
            <w:tcBorders>
              <w:top w:val="nil"/>
              <w:left w:val="single" w:sz="4" w:space="0" w:color="auto"/>
              <w:bottom w:val="nil"/>
              <w:right w:val="single" w:sz="4" w:space="0" w:color="auto"/>
            </w:tcBorders>
          </w:tcPr>
          <w:p w14:paraId="01F465AA"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17ECDE3C" w14:textId="77777777" w:rsidR="00D53451" w:rsidRDefault="00D53451" w:rsidP="00F40AD2">
            <w:pPr>
              <w:pStyle w:val="TAL"/>
              <w:rPr>
                <w:rFonts w:eastAsia="SimSun"/>
              </w:rPr>
            </w:pPr>
            <w:r>
              <w:rPr>
                <w:rFonts w:eastAsia="SimSun"/>
              </w:rPr>
              <w:t>Length (L)</w:t>
            </w:r>
          </w:p>
        </w:tc>
        <w:tc>
          <w:tcPr>
            <w:tcW w:w="802" w:type="dxa"/>
            <w:tcBorders>
              <w:top w:val="single" w:sz="4" w:space="0" w:color="auto"/>
              <w:left w:val="single" w:sz="4" w:space="0" w:color="auto"/>
              <w:bottom w:val="single" w:sz="4" w:space="0" w:color="auto"/>
              <w:right w:val="single" w:sz="4" w:space="0" w:color="auto"/>
            </w:tcBorders>
          </w:tcPr>
          <w:p w14:paraId="75167578"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9A56CFC" w14:textId="77777777" w:rsidR="00D53451" w:rsidRDefault="00D53451" w:rsidP="00F40AD2">
            <w:pPr>
              <w:pStyle w:val="TAC"/>
              <w:rPr>
                <w:rFonts w:eastAsia="SimSun"/>
              </w:rPr>
            </w:pPr>
            <w:r>
              <w:rPr>
                <w:rFonts w:eastAsia="SimSun"/>
              </w:rPr>
              <w:t xml:space="preserve">Specific to each </w:t>
            </w:r>
            <w:r>
              <w:rPr>
                <w:rFonts w:eastAsia="SimSun" w:cs="Arial"/>
              </w:rPr>
              <w:t>Reference channel</w:t>
            </w:r>
          </w:p>
        </w:tc>
      </w:tr>
      <w:tr w:rsidR="00D53451" w14:paraId="7CE46EF1" w14:textId="77777777" w:rsidTr="00F40AD2">
        <w:tc>
          <w:tcPr>
            <w:tcW w:w="1812" w:type="dxa"/>
            <w:tcBorders>
              <w:top w:val="nil"/>
              <w:left w:val="single" w:sz="4" w:space="0" w:color="auto"/>
              <w:bottom w:val="nil"/>
              <w:right w:val="single" w:sz="4" w:space="0" w:color="auto"/>
            </w:tcBorders>
          </w:tcPr>
          <w:p w14:paraId="3A10DE31"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3428D0AC" w14:textId="77777777" w:rsidR="00D53451" w:rsidRDefault="00D53451" w:rsidP="00F40AD2">
            <w:pPr>
              <w:pStyle w:val="TAL"/>
              <w:rPr>
                <w:rFonts w:eastAsia="SimSun"/>
              </w:rPr>
            </w:pPr>
            <w:r>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CDA2C48"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8E178CE" w14:textId="77777777" w:rsidR="00D53451" w:rsidRDefault="00D53451" w:rsidP="00F40AD2">
            <w:pPr>
              <w:pStyle w:val="TAC"/>
              <w:rPr>
                <w:rFonts w:eastAsia="SimSun"/>
              </w:rPr>
            </w:pPr>
            <w:r>
              <w:rPr>
                <w:rFonts w:eastAsia="SimSun"/>
              </w:rPr>
              <w:t>1</w:t>
            </w:r>
          </w:p>
        </w:tc>
      </w:tr>
      <w:tr w:rsidR="00D53451" w14:paraId="35DE6EF1" w14:textId="77777777" w:rsidTr="00F40AD2">
        <w:tc>
          <w:tcPr>
            <w:tcW w:w="1812" w:type="dxa"/>
            <w:tcBorders>
              <w:top w:val="nil"/>
              <w:left w:val="single" w:sz="4" w:space="0" w:color="auto"/>
              <w:bottom w:val="nil"/>
              <w:right w:val="single" w:sz="4" w:space="0" w:color="auto"/>
            </w:tcBorders>
          </w:tcPr>
          <w:p w14:paraId="62811A58"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0DDC997C" w14:textId="77777777" w:rsidR="00D53451" w:rsidRDefault="00D53451" w:rsidP="00F40AD2">
            <w:pPr>
              <w:pStyle w:val="TAL"/>
              <w:rPr>
                <w:rFonts w:eastAsia="SimSun"/>
              </w:rPr>
            </w:pPr>
            <w:r>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tcPr>
          <w:p w14:paraId="62F8D2A8"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EB6621A" w14:textId="77777777" w:rsidR="00D53451" w:rsidRDefault="00D53451" w:rsidP="00F40AD2">
            <w:pPr>
              <w:pStyle w:val="TAC"/>
              <w:rPr>
                <w:rFonts w:eastAsia="SimSun"/>
              </w:rPr>
            </w:pPr>
            <w:r>
              <w:rPr>
                <w:rFonts w:eastAsia="SimSun"/>
              </w:rPr>
              <w:t>Static</w:t>
            </w:r>
          </w:p>
        </w:tc>
      </w:tr>
      <w:tr w:rsidR="00D53451" w14:paraId="186EFD04" w14:textId="77777777" w:rsidTr="00F40AD2">
        <w:tc>
          <w:tcPr>
            <w:tcW w:w="1812" w:type="dxa"/>
            <w:tcBorders>
              <w:top w:val="nil"/>
              <w:left w:val="single" w:sz="4" w:space="0" w:color="auto"/>
              <w:bottom w:val="nil"/>
              <w:right w:val="single" w:sz="4" w:space="0" w:color="auto"/>
            </w:tcBorders>
          </w:tcPr>
          <w:p w14:paraId="3152D1D1" w14:textId="77777777" w:rsidR="00D53451" w:rsidRDefault="00D53451" w:rsidP="00F40AD2">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51481697" w14:textId="77777777" w:rsidR="00D53451" w:rsidRDefault="00D53451" w:rsidP="00F40AD2">
            <w:pPr>
              <w:pStyle w:val="TAL"/>
              <w:rPr>
                <w:rFonts w:eastAsia="SimSun"/>
              </w:rPr>
            </w:pPr>
            <w:r>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tcPr>
          <w:p w14:paraId="55978CA0"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1FAB3F0" w14:textId="77777777" w:rsidR="00D53451" w:rsidRDefault="00D53451" w:rsidP="00F40AD2">
            <w:pPr>
              <w:pStyle w:val="TAC"/>
              <w:rPr>
                <w:rFonts w:eastAsia="SimSun"/>
                <w:lang w:eastAsia="zh-CN"/>
              </w:rPr>
            </w:pPr>
            <w:r>
              <w:rPr>
                <w:rFonts w:eastAsia="SimSun"/>
              </w:rPr>
              <w:br/>
              <w:t xml:space="preserve">4 for Test </w:t>
            </w:r>
            <w:r>
              <w:rPr>
                <w:rFonts w:eastAsia="SimSun"/>
                <w:lang w:eastAsia="zh-CN"/>
              </w:rPr>
              <w:t>1-1,</w:t>
            </w:r>
          </w:p>
          <w:p w14:paraId="79D5C18B" w14:textId="77777777" w:rsidR="00D53451" w:rsidRDefault="00D53451" w:rsidP="00F40AD2">
            <w:pPr>
              <w:pStyle w:val="TAC"/>
              <w:rPr>
                <w:rFonts w:eastAsia="SimSun"/>
              </w:rPr>
            </w:pPr>
            <w:r>
              <w:rPr>
                <w:rFonts w:eastAsia="SimSun"/>
                <w:lang w:eastAsia="zh-CN"/>
              </w:rPr>
              <w:t>2 for other tests</w:t>
            </w:r>
            <w:r>
              <w:rPr>
                <w:rFonts w:eastAsia="SimSun"/>
              </w:rPr>
              <w:br/>
            </w:r>
          </w:p>
        </w:tc>
      </w:tr>
      <w:tr w:rsidR="00D53451" w14:paraId="4E5B251C" w14:textId="77777777" w:rsidTr="00F40AD2">
        <w:tc>
          <w:tcPr>
            <w:tcW w:w="1812" w:type="dxa"/>
            <w:tcBorders>
              <w:top w:val="nil"/>
              <w:left w:val="single" w:sz="4" w:space="0" w:color="auto"/>
              <w:bottom w:val="nil"/>
              <w:right w:val="single" w:sz="4" w:space="0" w:color="auto"/>
            </w:tcBorders>
          </w:tcPr>
          <w:p w14:paraId="74ED3E51" w14:textId="77777777" w:rsidR="00D53451" w:rsidRDefault="00D53451" w:rsidP="00F40AD2">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4C7CAEA6" w14:textId="77777777" w:rsidR="00D53451" w:rsidRDefault="00D53451" w:rsidP="00F40AD2">
            <w:pPr>
              <w:pStyle w:val="TAL"/>
              <w:rPr>
                <w:rFonts w:eastAsia="SimSun"/>
              </w:rPr>
            </w:pPr>
            <w:r>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6644EEA5"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D840FB2" w14:textId="77777777" w:rsidR="00D53451" w:rsidRDefault="00D53451" w:rsidP="00F40AD2">
            <w:pPr>
              <w:pStyle w:val="TAC"/>
              <w:rPr>
                <w:rFonts w:eastAsia="SimSun"/>
              </w:rPr>
            </w:pPr>
            <w:r>
              <w:rPr>
                <w:rFonts w:eastAsia="SimSun"/>
              </w:rPr>
              <w:t>Type 0</w:t>
            </w:r>
          </w:p>
        </w:tc>
      </w:tr>
      <w:tr w:rsidR="00D53451" w14:paraId="2C9AA059" w14:textId="77777777" w:rsidTr="00F40AD2">
        <w:tc>
          <w:tcPr>
            <w:tcW w:w="1812" w:type="dxa"/>
            <w:tcBorders>
              <w:top w:val="nil"/>
              <w:left w:val="single" w:sz="4" w:space="0" w:color="auto"/>
              <w:bottom w:val="nil"/>
              <w:right w:val="single" w:sz="4" w:space="0" w:color="auto"/>
            </w:tcBorders>
          </w:tcPr>
          <w:p w14:paraId="19AB9058" w14:textId="77777777" w:rsidR="00D53451" w:rsidRDefault="00D53451" w:rsidP="00F40AD2">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65CD4C65" w14:textId="77777777" w:rsidR="00D53451" w:rsidRDefault="00D53451" w:rsidP="00F40AD2">
            <w:pPr>
              <w:pStyle w:val="TAL"/>
              <w:rPr>
                <w:rFonts w:eastAsia="SimSun"/>
              </w:rPr>
            </w:pPr>
            <w:r>
              <w:rPr>
                <w:rFonts w:eastAsia="SimSun"/>
              </w:rPr>
              <w:t>RBG size</w:t>
            </w:r>
          </w:p>
        </w:tc>
        <w:tc>
          <w:tcPr>
            <w:tcW w:w="802" w:type="dxa"/>
            <w:tcBorders>
              <w:top w:val="single" w:sz="4" w:space="0" w:color="auto"/>
              <w:left w:val="single" w:sz="4" w:space="0" w:color="auto"/>
              <w:bottom w:val="single" w:sz="4" w:space="0" w:color="auto"/>
              <w:right w:val="single" w:sz="4" w:space="0" w:color="auto"/>
            </w:tcBorders>
          </w:tcPr>
          <w:p w14:paraId="0FF8A306"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092D8F9" w14:textId="77777777" w:rsidR="00D53451" w:rsidRDefault="00D53451" w:rsidP="00F40AD2">
            <w:pPr>
              <w:pStyle w:val="TAC"/>
              <w:rPr>
                <w:rFonts w:eastAsia="SimSun"/>
              </w:rPr>
            </w:pPr>
            <w:r>
              <w:rPr>
                <w:rFonts w:eastAsia="SimSun"/>
                <w:lang w:eastAsia="zh-CN"/>
              </w:rPr>
              <w:t>Config2</w:t>
            </w:r>
          </w:p>
        </w:tc>
      </w:tr>
      <w:tr w:rsidR="00D53451" w14:paraId="78F939CC" w14:textId="77777777" w:rsidTr="00F40AD2">
        <w:tc>
          <w:tcPr>
            <w:tcW w:w="1812" w:type="dxa"/>
            <w:tcBorders>
              <w:top w:val="nil"/>
              <w:left w:val="single" w:sz="4" w:space="0" w:color="auto"/>
              <w:bottom w:val="nil"/>
              <w:right w:val="single" w:sz="4" w:space="0" w:color="auto"/>
            </w:tcBorders>
          </w:tcPr>
          <w:p w14:paraId="430652A5" w14:textId="77777777" w:rsidR="00D53451" w:rsidRDefault="00D53451" w:rsidP="00F40AD2">
            <w:pPr>
              <w:pStyle w:val="TAL"/>
              <w:rPr>
                <w:rFonts w:eastAsia="SimSun"/>
                <w:i/>
              </w:rPr>
            </w:pPr>
          </w:p>
        </w:tc>
        <w:tc>
          <w:tcPr>
            <w:tcW w:w="3655" w:type="dxa"/>
            <w:tcBorders>
              <w:top w:val="single" w:sz="4" w:space="0" w:color="auto"/>
              <w:left w:val="single" w:sz="4" w:space="0" w:color="auto"/>
              <w:bottom w:val="single" w:sz="4" w:space="0" w:color="auto"/>
              <w:right w:val="single" w:sz="4" w:space="0" w:color="auto"/>
            </w:tcBorders>
            <w:hideMark/>
          </w:tcPr>
          <w:p w14:paraId="649D5563" w14:textId="77777777" w:rsidR="00D53451" w:rsidRDefault="00D53451" w:rsidP="00F40AD2">
            <w:pPr>
              <w:pStyle w:val="TAL"/>
              <w:rPr>
                <w:rFonts w:eastAsia="SimSun"/>
              </w:rPr>
            </w:pPr>
            <w:r>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02E1A1D1"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5098327" w14:textId="77777777" w:rsidR="00D53451" w:rsidRDefault="00D53451" w:rsidP="00F40AD2">
            <w:pPr>
              <w:pStyle w:val="TAC"/>
              <w:rPr>
                <w:rFonts w:eastAsia="SimSun"/>
              </w:rPr>
            </w:pPr>
            <w:r>
              <w:rPr>
                <w:rFonts w:eastAsia="SimSun"/>
              </w:rPr>
              <w:t>Non-interleaved</w:t>
            </w:r>
          </w:p>
        </w:tc>
      </w:tr>
      <w:tr w:rsidR="00D53451" w14:paraId="1F879C48" w14:textId="77777777" w:rsidTr="00F40AD2">
        <w:tc>
          <w:tcPr>
            <w:tcW w:w="1812" w:type="dxa"/>
            <w:tcBorders>
              <w:top w:val="nil"/>
              <w:left w:val="single" w:sz="4" w:space="0" w:color="auto"/>
              <w:bottom w:val="single" w:sz="4" w:space="0" w:color="auto"/>
              <w:right w:val="single" w:sz="4" w:space="0" w:color="auto"/>
            </w:tcBorders>
          </w:tcPr>
          <w:p w14:paraId="0C2B34A8"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708FDA15" w14:textId="77777777" w:rsidR="00D53451" w:rsidRDefault="00D53451" w:rsidP="00F40AD2">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9AE5BA7"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10FEF19C" w14:textId="77777777" w:rsidR="00D53451" w:rsidRDefault="00D53451" w:rsidP="00F40AD2">
            <w:pPr>
              <w:pStyle w:val="TAC"/>
              <w:rPr>
                <w:rFonts w:eastAsia="SimSun"/>
              </w:rPr>
            </w:pPr>
            <w:r>
              <w:rPr>
                <w:rFonts w:eastAsia="SimSun"/>
              </w:rPr>
              <w:t>N/A</w:t>
            </w:r>
          </w:p>
        </w:tc>
      </w:tr>
      <w:tr w:rsidR="00D53451" w14:paraId="74211043" w14:textId="77777777" w:rsidTr="00F40AD2">
        <w:tc>
          <w:tcPr>
            <w:tcW w:w="1812" w:type="dxa"/>
            <w:tcBorders>
              <w:top w:val="single" w:sz="4" w:space="0" w:color="auto"/>
              <w:left w:val="single" w:sz="4" w:space="0" w:color="auto"/>
              <w:bottom w:val="nil"/>
              <w:right w:val="single" w:sz="4" w:space="0" w:color="auto"/>
            </w:tcBorders>
            <w:hideMark/>
          </w:tcPr>
          <w:p w14:paraId="308328E2" w14:textId="77777777" w:rsidR="00D53451" w:rsidRDefault="00D53451" w:rsidP="00F40AD2">
            <w:pPr>
              <w:pStyle w:val="TAL"/>
              <w:rPr>
                <w:rFonts w:eastAsia="SimSun"/>
              </w:rPr>
            </w:pPr>
            <w:r>
              <w:rPr>
                <w:rFonts w:eastAsia="SimSun"/>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2C43ED1" w14:textId="77777777" w:rsidR="00D53451" w:rsidRDefault="00D53451" w:rsidP="00F40AD2">
            <w:pPr>
              <w:pStyle w:val="TAL"/>
              <w:rPr>
                <w:rFonts w:eastAsia="SimSun" w:cs="Arial"/>
                <w:szCs w:val="18"/>
              </w:rPr>
            </w:pPr>
            <w:r>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tcPr>
          <w:p w14:paraId="2DAAB42A"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08CE79BD" w14:textId="77777777" w:rsidR="00D53451" w:rsidRDefault="00D53451" w:rsidP="00F40AD2">
            <w:pPr>
              <w:pStyle w:val="TAC"/>
              <w:rPr>
                <w:rFonts w:eastAsia="SimSun"/>
              </w:rPr>
            </w:pPr>
            <w:r>
              <w:rPr>
                <w:rFonts w:eastAsia="SimSun"/>
              </w:rPr>
              <w:t>Type 1</w:t>
            </w:r>
          </w:p>
        </w:tc>
      </w:tr>
      <w:tr w:rsidR="00D53451" w14:paraId="4122AA38" w14:textId="77777777" w:rsidTr="00F40AD2">
        <w:tc>
          <w:tcPr>
            <w:tcW w:w="1812" w:type="dxa"/>
            <w:tcBorders>
              <w:top w:val="nil"/>
              <w:left w:val="single" w:sz="4" w:space="0" w:color="auto"/>
              <w:bottom w:val="nil"/>
              <w:right w:val="single" w:sz="4" w:space="0" w:color="auto"/>
            </w:tcBorders>
          </w:tcPr>
          <w:p w14:paraId="3379DAEB"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64D03785" w14:textId="77777777" w:rsidR="00D53451" w:rsidRDefault="00D53451" w:rsidP="00F40AD2">
            <w:pPr>
              <w:pStyle w:val="TAL"/>
              <w:rPr>
                <w:rFonts w:eastAsia="SimSun"/>
              </w:rPr>
            </w:pPr>
            <w:r>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22EED477"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F59A954" w14:textId="77777777" w:rsidR="00D53451" w:rsidRDefault="00D53451" w:rsidP="00F40AD2">
            <w:pPr>
              <w:pStyle w:val="TAC"/>
              <w:rPr>
                <w:rFonts w:eastAsia="SimSun"/>
                <w:lang w:eastAsia="zh-CN"/>
              </w:rPr>
            </w:pPr>
            <w:r>
              <w:rPr>
                <w:rFonts w:eastAsia="SimSun"/>
              </w:rPr>
              <w:t>2 for Test 1-1</w:t>
            </w:r>
            <w:r>
              <w:rPr>
                <w:rFonts w:eastAsia="SimSun"/>
                <w:lang w:eastAsia="zh-CN"/>
              </w:rPr>
              <w:t xml:space="preserve">, </w:t>
            </w:r>
          </w:p>
          <w:p w14:paraId="6DC1DC05" w14:textId="77777777" w:rsidR="00D53451" w:rsidRDefault="00D53451" w:rsidP="00F40AD2">
            <w:pPr>
              <w:pStyle w:val="TAC"/>
              <w:rPr>
                <w:rFonts w:eastAsia="SimSun"/>
              </w:rPr>
            </w:pPr>
            <w:r>
              <w:rPr>
                <w:rFonts w:eastAsia="SimSun"/>
              </w:rPr>
              <w:t>1 for other tests</w:t>
            </w:r>
          </w:p>
        </w:tc>
      </w:tr>
      <w:tr w:rsidR="00D53451" w14:paraId="0E397340" w14:textId="77777777" w:rsidTr="00F40AD2">
        <w:tc>
          <w:tcPr>
            <w:tcW w:w="1812" w:type="dxa"/>
            <w:tcBorders>
              <w:top w:val="nil"/>
              <w:left w:val="single" w:sz="4" w:space="0" w:color="auto"/>
              <w:bottom w:val="single" w:sz="4" w:space="0" w:color="auto"/>
              <w:right w:val="single" w:sz="4" w:space="0" w:color="auto"/>
            </w:tcBorders>
          </w:tcPr>
          <w:p w14:paraId="69E910AA"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2D31404C" w14:textId="77777777" w:rsidR="00D53451" w:rsidRDefault="00D53451" w:rsidP="00F40AD2">
            <w:pPr>
              <w:pStyle w:val="TAL"/>
              <w:rPr>
                <w:rFonts w:eastAsia="SimSun"/>
              </w:rPr>
            </w:pPr>
            <w:r>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57C64B9"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30E121" w14:textId="77777777" w:rsidR="00D53451" w:rsidRDefault="00D53451" w:rsidP="00F40AD2">
            <w:pPr>
              <w:pStyle w:val="TAC"/>
              <w:rPr>
                <w:rFonts w:eastAsia="SimSun"/>
              </w:rPr>
            </w:pPr>
            <w:r>
              <w:rPr>
                <w:rFonts w:eastAsia="SimSun"/>
              </w:rPr>
              <w:t>1</w:t>
            </w:r>
          </w:p>
        </w:tc>
      </w:tr>
      <w:tr w:rsidR="00D53451" w14:paraId="2A280C38" w14:textId="77777777" w:rsidTr="00F40AD2">
        <w:tc>
          <w:tcPr>
            <w:tcW w:w="1812" w:type="dxa"/>
            <w:tcBorders>
              <w:top w:val="single" w:sz="4" w:space="0" w:color="auto"/>
              <w:left w:val="single" w:sz="4" w:space="0" w:color="auto"/>
              <w:bottom w:val="nil"/>
              <w:right w:val="single" w:sz="4" w:space="0" w:color="auto"/>
            </w:tcBorders>
            <w:hideMark/>
          </w:tcPr>
          <w:p w14:paraId="4D0723EF" w14:textId="77777777" w:rsidR="00D53451" w:rsidRDefault="00D53451" w:rsidP="00F40AD2">
            <w:pPr>
              <w:pStyle w:val="TAL"/>
              <w:rPr>
                <w:rFonts w:eastAsia="SimSun"/>
              </w:rPr>
            </w:pPr>
            <w:r>
              <w:rPr>
                <w:rFonts w:eastAsia="SimSun"/>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25FA5ED1" w14:textId="77777777" w:rsidR="00D53451" w:rsidRDefault="00D53451" w:rsidP="00F40AD2">
            <w:pPr>
              <w:pStyle w:val="TAL"/>
              <w:rPr>
                <w:rFonts w:eastAsia="SimSun"/>
              </w:rPr>
            </w:pPr>
            <w:r>
              <w:rPr>
                <w:rFonts w:eastAsia="SimSun"/>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11144D59"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52E80581" w14:textId="77777777" w:rsidR="00D53451" w:rsidRDefault="00D53451" w:rsidP="00F40AD2">
            <w:pPr>
              <w:pStyle w:val="TAC"/>
              <w:rPr>
                <w:rFonts w:eastAsia="SimSun"/>
              </w:rPr>
            </w:pPr>
            <w:r>
              <w:rPr>
                <w:rFonts w:eastAsia="SimSun"/>
              </w:rPr>
              <w:t>Table 5.2-1</w:t>
            </w:r>
          </w:p>
        </w:tc>
      </w:tr>
      <w:tr w:rsidR="00D53451" w14:paraId="5C8A9A9E" w14:textId="77777777" w:rsidTr="00F40AD2">
        <w:tc>
          <w:tcPr>
            <w:tcW w:w="1812" w:type="dxa"/>
            <w:tcBorders>
              <w:top w:val="nil"/>
              <w:left w:val="single" w:sz="4" w:space="0" w:color="auto"/>
              <w:bottom w:val="nil"/>
              <w:right w:val="single" w:sz="4" w:space="0" w:color="auto"/>
            </w:tcBorders>
          </w:tcPr>
          <w:p w14:paraId="5D697877"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323F48F2" w14:textId="77777777" w:rsidR="00D53451" w:rsidRDefault="00D53451" w:rsidP="00F40AD2">
            <w:pPr>
              <w:pStyle w:val="TAL"/>
              <w:rPr>
                <w:rFonts w:eastAsia="SimSun"/>
              </w:rPr>
            </w:pPr>
            <w:r>
              <w:rPr>
                <w:rFonts w:eastAsia="SimSun"/>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0DE2BFA" w14:textId="77777777" w:rsidR="00D53451" w:rsidRDefault="00D53451" w:rsidP="00F40AD2">
            <w:pPr>
              <w:pStyle w:val="TAC"/>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tcPr>
          <w:p w14:paraId="2649FB46" w14:textId="77777777" w:rsidR="00D53451" w:rsidRDefault="00D53451" w:rsidP="00F40AD2">
            <w:pPr>
              <w:pStyle w:val="TAC"/>
              <w:rPr>
                <w:rFonts w:eastAsia="SimSun"/>
              </w:rPr>
            </w:pPr>
            <w:r>
              <w:rPr>
                <w:rFonts w:eastAsia="SimSun"/>
              </w:rPr>
              <w:t>Table 5.2-1</w:t>
            </w:r>
          </w:p>
          <w:p w14:paraId="7F398404" w14:textId="77777777" w:rsidR="00D53451" w:rsidRDefault="00D53451" w:rsidP="00F40AD2">
            <w:pPr>
              <w:pStyle w:val="TAC"/>
              <w:rPr>
                <w:rFonts w:eastAsia="SimSun"/>
              </w:rPr>
            </w:pPr>
          </w:p>
        </w:tc>
      </w:tr>
      <w:tr w:rsidR="00D53451" w14:paraId="6DC1385F" w14:textId="77777777" w:rsidTr="00F40AD2">
        <w:tc>
          <w:tcPr>
            <w:tcW w:w="1812" w:type="dxa"/>
            <w:tcBorders>
              <w:top w:val="nil"/>
              <w:left w:val="single" w:sz="4" w:space="0" w:color="auto"/>
              <w:bottom w:val="nil"/>
              <w:right w:val="single" w:sz="4" w:space="0" w:color="auto"/>
            </w:tcBorders>
          </w:tcPr>
          <w:p w14:paraId="4C5A8154"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47205CDD" w14:textId="77777777" w:rsidR="00D53451" w:rsidRDefault="00D53451" w:rsidP="00F40AD2">
            <w:pPr>
              <w:pStyle w:val="TAL"/>
              <w:rPr>
                <w:rFonts w:eastAsia="SimSun"/>
              </w:rPr>
            </w:pPr>
            <w:r>
              <w:rPr>
                <w:rFonts w:eastAsia="SimSun"/>
              </w:rPr>
              <w:t>CSI-RS offset</w:t>
            </w:r>
          </w:p>
        </w:tc>
        <w:tc>
          <w:tcPr>
            <w:tcW w:w="802" w:type="dxa"/>
            <w:tcBorders>
              <w:top w:val="single" w:sz="4" w:space="0" w:color="auto"/>
              <w:left w:val="single" w:sz="4" w:space="0" w:color="auto"/>
              <w:bottom w:val="single" w:sz="4" w:space="0" w:color="auto"/>
              <w:right w:val="single" w:sz="4" w:space="0" w:color="auto"/>
            </w:tcBorders>
            <w:hideMark/>
          </w:tcPr>
          <w:p w14:paraId="3F9772F6" w14:textId="77777777" w:rsidR="00D53451" w:rsidRDefault="00D53451" w:rsidP="00F40AD2">
            <w:pPr>
              <w:pStyle w:val="TAC"/>
              <w:rPr>
                <w:rFonts w:eastAsia="SimSun"/>
              </w:rPr>
            </w:pPr>
            <w:r>
              <w:rPr>
                <w:rFonts w:eastAsia="SimSun"/>
              </w:rPr>
              <w:t>Slots</w:t>
            </w:r>
          </w:p>
        </w:tc>
        <w:tc>
          <w:tcPr>
            <w:tcW w:w="3352" w:type="dxa"/>
            <w:tcBorders>
              <w:top w:val="single" w:sz="4" w:space="0" w:color="auto"/>
              <w:left w:val="single" w:sz="4" w:space="0" w:color="auto"/>
              <w:bottom w:val="single" w:sz="4" w:space="0" w:color="auto"/>
              <w:right w:val="single" w:sz="4" w:space="0" w:color="auto"/>
            </w:tcBorders>
          </w:tcPr>
          <w:p w14:paraId="302217B1" w14:textId="77777777" w:rsidR="00D53451" w:rsidRDefault="00D53451" w:rsidP="00F40AD2">
            <w:pPr>
              <w:pStyle w:val="TAC"/>
              <w:rPr>
                <w:rFonts w:eastAsia="SimSun"/>
              </w:rPr>
            </w:pPr>
            <w:r>
              <w:rPr>
                <w:rFonts w:eastAsia="SimSun"/>
              </w:rPr>
              <w:t>Table 5.2-1</w:t>
            </w:r>
          </w:p>
          <w:p w14:paraId="26F3B05A" w14:textId="77777777" w:rsidR="00D53451" w:rsidRDefault="00D53451" w:rsidP="00F40AD2">
            <w:pPr>
              <w:pStyle w:val="TAC"/>
              <w:rPr>
                <w:rFonts w:eastAsia="SimSun"/>
              </w:rPr>
            </w:pPr>
          </w:p>
        </w:tc>
      </w:tr>
      <w:tr w:rsidR="00D53451" w14:paraId="3301C8B9" w14:textId="77777777" w:rsidTr="00F40AD2">
        <w:tc>
          <w:tcPr>
            <w:tcW w:w="1812" w:type="dxa"/>
            <w:tcBorders>
              <w:top w:val="nil"/>
              <w:left w:val="single" w:sz="4" w:space="0" w:color="auto"/>
              <w:bottom w:val="single" w:sz="4" w:space="0" w:color="auto"/>
              <w:right w:val="single" w:sz="4" w:space="0" w:color="auto"/>
            </w:tcBorders>
          </w:tcPr>
          <w:p w14:paraId="289C7FE3" w14:textId="77777777" w:rsidR="00D53451" w:rsidRDefault="00D53451" w:rsidP="00F40AD2">
            <w:pPr>
              <w:pStyle w:val="TAL"/>
              <w:rPr>
                <w:rFonts w:eastAsia="SimSun"/>
              </w:rPr>
            </w:pPr>
          </w:p>
        </w:tc>
        <w:tc>
          <w:tcPr>
            <w:tcW w:w="3655" w:type="dxa"/>
            <w:tcBorders>
              <w:top w:val="single" w:sz="4" w:space="0" w:color="auto"/>
              <w:left w:val="single" w:sz="4" w:space="0" w:color="auto"/>
              <w:bottom w:val="single" w:sz="4" w:space="0" w:color="auto"/>
              <w:right w:val="single" w:sz="4" w:space="0" w:color="auto"/>
            </w:tcBorders>
            <w:hideMark/>
          </w:tcPr>
          <w:p w14:paraId="16E2E62F" w14:textId="77777777" w:rsidR="00D53451" w:rsidRDefault="00D53451" w:rsidP="00F40AD2">
            <w:pPr>
              <w:pStyle w:val="TAL"/>
              <w:rPr>
                <w:rFonts w:eastAsia="SimSun"/>
              </w:rPr>
            </w:pPr>
            <w:r>
              <w:rPr>
                <w:rFonts w:eastAsia="SimSun"/>
              </w:rPr>
              <w:t>Frequency Occupation</w:t>
            </w:r>
          </w:p>
        </w:tc>
        <w:tc>
          <w:tcPr>
            <w:tcW w:w="802" w:type="dxa"/>
            <w:tcBorders>
              <w:top w:val="single" w:sz="4" w:space="0" w:color="auto"/>
              <w:left w:val="single" w:sz="4" w:space="0" w:color="auto"/>
              <w:bottom w:val="single" w:sz="4" w:space="0" w:color="auto"/>
              <w:right w:val="single" w:sz="4" w:space="0" w:color="auto"/>
            </w:tcBorders>
          </w:tcPr>
          <w:p w14:paraId="19A54DD4"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75A76CB1" w14:textId="77777777" w:rsidR="00D53451" w:rsidRDefault="00D53451" w:rsidP="00F40AD2">
            <w:pPr>
              <w:pStyle w:val="TAC"/>
              <w:rPr>
                <w:rFonts w:eastAsia="SimSun"/>
              </w:rPr>
            </w:pPr>
            <w:r>
              <w:rPr>
                <w:rFonts w:eastAsia="SimSun"/>
              </w:rPr>
              <w:t>Table 5.2-1</w:t>
            </w:r>
          </w:p>
        </w:tc>
      </w:tr>
      <w:tr w:rsidR="00D53451" w14:paraId="5BEB2267" w14:textId="77777777" w:rsidTr="00F40AD2">
        <w:tc>
          <w:tcPr>
            <w:tcW w:w="5467" w:type="dxa"/>
            <w:gridSpan w:val="2"/>
            <w:tcBorders>
              <w:top w:val="single" w:sz="4" w:space="0" w:color="auto"/>
              <w:left w:val="single" w:sz="4" w:space="0" w:color="auto"/>
              <w:bottom w:val="single" w:sz="4" w:space="0" w:color="auto"/>
              <w:right w:val="single" w:sz="4" w:space="0" w:color="auto"/>
            </w:tcBorders>
            <w:hideMark/>
          </w:tcPr>
          <w:p w14:paraId="667E35F3" w14:textId="77777777" w:rsidR="00D53451" w:rsidRDefault="00D53451" w:rsidP="00F40AD2">
            <w:pPr>
              <w:pStyle w:val="TAL"/>
              <w:rPr>
                <w:rFonts w:eastAsia="SimSun"/>
                <w:lang w:val="en-US"/>
              </w:rPr>
            </w:pPr>
            <w:r>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2E895D4"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FC8A4BA" w14:textId="77777777" w:rsidR="00D53451" w:rsidRDefault="00D53451" w:rsidP="00F40AD2">
            <w:pPr>
              <w:pStyle w:val="TAC"/>
              <w:rPr>
                <w:rFonts w:eastAsia="SimSun"/>
              </w:rPr>
            </w:pPr>
            <w:r>
              <w:rPr>
                <w:rFonts w:eastAsia="SimSun"/>
              </w:rPr>
              <w:t>8</w:t>
            </w:r>
          </w:p>
          <w:p w14:paraId="4F64750C" w14:textId="77777777" w:rsidR="00D53451" w:rsidRDefault="00D53451" w:rsidP="00F40AD2">
            <w:pPr>
              <w:pStyle w:val="TAC"/>
              <w:rPr>
                <w:rFonts w:eastAsia="SimSun"/>
              </w:rPr>
            </w:pPr>
          </w:p>
        </w:tc>
      </w:tr>
      <w:tr w:rsidR="00D53451" w14:paraId="67BEFCB7" w14:textId="77777777" w:rsidTr="00F40AD2">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6693A979" w14:textId="77777777" w:rsidR="00D53451" w:rsidRDefault="00D53451" w:rsidP="00F40AD2">
            <w:pPr>
              <w:pStyle w:val="TAL"/>
              <w:rPr>
                <w:rFonts w:eastAsia="SimSun"/>
                <w:lang w:val="en-US"/>
              </w:rPr>
            </w:pPr>
            <w:r>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9D981EA" w14:textId="77777777" w:rsidR="00D53451" w:rsidRDefault="00D53451" w:rsidP="00F40AD2">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3859CA9F" w14:textId="77777777" w:rsidR="00D53451" w:rsidRDefault="00D53451" w:rsidP="00F40AD2">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24F1F936" w14:textId="77777777" w:rsidR="00D53451" w:rsidRDefault="00D53451" w:rsidP="00D53451">
      <w:pPr>
        <w:rPr>
          <w:rFonts w:eastAsia="SimSun"/>
        </w:rPr>
      </w:pPr>
    </w:p>
    <w:p w14:paraId="71F24257" w14:textId="77777777" w:rsidR="00D53451" w:rsidRDefault="00D53451" w:rsidP="00D53451">
      <w:pPr>
        <w:pStyle w:val="TH"/>
      </w:pPr>
      <w:r>
        <w:t>Table 5.2.1.2.1-3: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017"/>
      </w:tblGrid>
      <w:tr w:rsidR="00D53451" w14:paraId="015776B0" w14:textId="77777777" w:rsidTr="00F40AD2">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7E682" w14:textId="77777777" w:rsidR="00D53451" w:rsidRDefault="00D53451" w:rsidP="00F40AD2">
            <w:pPr>
              <w:pStyle w:val="TAH"/>
              <w:rPr>
                <w:rFonts w:eastAsia="SimSun"/>
              </w:rPr>
            </w:pPr>
            <w:r>
              <w:rPr>
                <w:rFonts w:eastAsia="SimSun"/>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830070" w14:textId="77777777" w:rsidR="00D53451" w:rsidRDefault="00D53451" w:rsidP="00F40AD2">
            <w:pPr>
              <w:pStyle w:val="TAH"/>
              <w:rPr>
                <w:rFonts w:eastAsia="SimSun"/>
              </w:rPr>
            </w:pPr>
            <w:r>
              <w:rPr>
                <w:rFonts w:eastAsia="SimSun"/>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4A23B" w14:textId="77777777" w:rsidR="00D53451" w:rsidRDefault="00D53451" w:rsidP="00F40AD2">
            <w:pPr>
              <w:pStyle w:val="TAH"/>
              <w:rPr>
                <w:rFonts w:eastAsia="SimSun"/>
              </w:rPr>
            </w:pPr>
            <w:r>
              <w:rPr>
                <w:rFonts w:eastAsia="SimSun"/>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C0673C" w14:textId="77777777" w:rsidR="00D53451" w:rsidRDefault="00D53451" w:rsidP="00F40AD2">
            <w:pPr>
              <w:pStyle w:val="TAH"/>
              <w:rPr>
                <w:rFonts w:eastAsia="SimSun"/>
                <w:lang w:eastAsia="zh-CN"/>
              </w:rPr>
            </w:pPr>
            <w:r>
              <w:rPr>
                <w:rFonts w:eastAsia="SimSun"/>
              </w:rPr>
              <w:t>Modulation format</w:t>
            </w:r>
            <w:r>
              <w:rPr>
                <w:rFonts w:eastAsia="SimSun"/>
                <w:lang w:eastAsia="zh-CN"/>
              </w:rPr>
              <w:t xml:space="preserve"> and code rate</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452C4E" w14:textId="77777777" w:rsidR="00D53451" w:rsidRDefault="00D53451" w:rsidP="00F40AD2">
            <w:pPr>
              <w:pStyle w:val="TAH"/>
              <w:rPr>
                <w:rFonts w:eastAsia="SimSun"/>
              </w:rPr>
            </w:pPr>
            <w:r>
              <w:rPr>
                <w:rFonts w:eastAsia="SimSun"/>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C19F6C" w14:textId="77777777" w:rsidR="00D53451" w:rsidRDefault="00D53451" w:rsidP="00F40AD2">
            <w:pPr>
              <w:pStyle w:val="TAH"/>
              <w:rPr>
                <w:rFonts w:eastAsia="SimSun"/>
              </w:rPr>
            </w:pPr>
            <w:r>
              <w:rPr>
                <w:rFonts w:eastAsia="SimSun"/>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DF270" w14:textId="77777777" w:rsidR="00D53451" w:rsidRDefault="00D53451" w:rsidP="00F40AD2">
            <w:pPr>
              <w:pStyle w:val="TAH"/>
              <w:rPr>
                <w:rFonts w:eastAsia="SimSun"/>
              </w:rPr>
            </w:pPr>
            <w:r>
              <w:rPr>
                <w:rFonts w:eastAsia="SimSun"/>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1A846F" w14:textId="77777777" w:rsidR="00D53451" w:rsidRDefault="00D53451" w:rsidP="00F40AD2">
            <w:pPr>
              <w:pStyle w:val="TAH"/>
              <w:rPr>
                <w:rFonts w:eastAsia="SimSun"/>
              </w:rPr>
            </w:pPr>
            <w:r>
              <w:rPr>
                <w:rFonts w:eastAsia="SimSun"/>
              </w:rPr>
              <w:t>Reference value</w:t>
            </w:r>
          </w:p>
        </w:tc>
      </w:tr>
      <w:tr w:rsidR="00D53451" w14:paraId="582D1531" w14:textId="77777777" w:rsidTr="00F40AD2">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0E1AE" w14:textId="77777777" w:rsidR="00D53451" w:rsidRDefault="00D53451" w:rsidP="00F40AD2">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8E9C56" w14:textId="77777777" w:rsidR="00D53451" w:rsidRDefault="00D53451" w:rsidP="00F40AD2">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108990" w14:textId="77777777" w:rsidR="00D53451" w:rsidRDefault="00D53451" w:rsidP="00F40AD2">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A345A" w14:textId="77777777" w:rsidR="00D53451" w:rsidRDefault="00D53451" w:rsidP="00F40AD2">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72EC5" w14:textId="77777777" w:rsidR="00D53451" w:rsidRDefault="00D53451" w:rsidP="00F40AD2">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A1FBF" w14:textId="77777777" w:rsidR="00D53451" w:rsidRDefault="00D53451" w:rsidP="00F40AD2">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70B6AF" w14:textId="77777777" w:rsidR="00D53451" w:rsidRDefault="00D53451" w:rsidP="00F40AD2">
            <w:pPr>
              <w:spacing w:after="0"/>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D1850" w14:textId="77777777" w:rsidR="00D53451" w:rsidRDefault="00D53451" w:rsidP="00F40AD2">
            <w:pPr>
              <w:pStyle w:val="TAH"/>
              <w:rPr>
                <w:rFonts w:eastAsia="SimSun"/>
              </w:rPr>
            </w:pPr>
            <w:r>
              <w:rPr>
                <w:rFonts w:eastAsia="SimSun"/>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8C81" w14:textId="77777777" w:rsidR="00D53451" w:rsidRDefault="00D53451" w:rsidP="00F40AD2">
            <w:pPr>
              <w:pStyle w:val="TAH"/>
              <w:rPr>
                <w:rFonts w:eastAsia="SimSun"/>
              </w:rPr>
            </w:pPr>
            <w:r>
              <w:rPr>
                <w:rFonts w:eastAsia="SimSun"/>
              </w:rPr>
              <w:t>SNR (dB)</w:t>
            </w:r>
          </w:p>
        </w:tc>
      </w:tr>
      <w:tr w:rsidR="00D53451" w14:paraId="4C7BE643" w14:textId="77777777" w:rsidTr="00F40AD2">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2DAF5" w14:textId="77777777" w:rsidR="00D53451" w:rsidRDefault="00D53451" w:rsidP="00F40AD2">
            <w:pPr>
              <w:pStyle w:val="TAC"/>
              <w:rPr>
                <w:rFonts w:eastAsia="SimSun"/>
              </w:rPr>
            </w:pPr>
            <w:r>
              <w:rPr>
                <w:rFonts w:eastAsia="SimSun"/>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6C0E6" w14:textId="77777777" w:rsidR="00D53451" w:rsidRDefault="00D53451" w:rsidP="00F40AD2">
            <w:pPr>
              <w:pStyle w:val="TAC"/>
              <w:rPr>
                <w:rFonts w:eastAsia="SimSun"/>
              </w:rPr>
            </w:pPr>
            <w:proofErr w:type="gramStart"/>
            <w:r>
              <w:rPr>
                <w:rFonts w:eastAsia="SimSun"/>
              </w:rPr>
              <w:t>R.PDSCH</w:t>
            </w:r>
            <w:proofErr w:type="gramEnd"/>
            <w:r>
              <w:rPr>
                <w:rFonts w:eastAsia="SimSun"/>
              </w:rPr>
              <w:t>.2-1.5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2ED81" w14:textId="77777777" w:rsidR="00D53451" w:rsidRDefault="00D53451" w:rsidP="00F40AD2">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CDE3F4F" w14:textId="77777777" w:rsidR="00D53451" w:rsidRDefault="00D53451" w:rsidP="00F40AD2">
            <w:pPr>
              <w:pStyle w:val="TAC"/>
              <w:rPr>
                <w:rFonts w:eastAsia="SimSun"/>
              </w:rPr>
            </w:pPr>
            <w:r>
              <w:rPr>
                <w:rFonts w:eastAsia="SimSun"/>
              </w:rPr>
              <w:t>QPSK, 0.30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FA48D" w14:textId="77777777" w:rsidR="00D53451" w:rsidRDefault="00D53451" w:rsidP="00F40AD2">
            <w:pPr>
              <w:pStyle w:val="TAC"/>
              <w:rPr>
                <w:rFonts w:eastAsia="SimSun"/>
                <w:lang w:eastAsia="zh-CN"/>
              </w:rPr>
            </w:pPr>
            <w:r>
              <w:rPr>
                <w:rFonts w:eastAsia="SimSun"/>
              </w:rPr>
              <w:t>FR1.30-1</w:t>
            </w:r>
            <w:r>
              <w:rPr>
                <w:rFonts w:eastAsia="SimSun"/>
                <w:lang w:eastAsia="zh-CN"/>
              </w:rPr>
              <w:t>A</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86999" w14:textId="77777777" w:rsidR="00D53451" w:rsidRDefault="00D53451" w:rsidP="00F40AD2">
            <w:pPr>
              <w:pStyle w:val="TAC"/>
              <w:rPr>
                <w:rFonts w:eastAsia="SimSun"/>
              </w:rPr>
            </w:pPr>
            <w:r>
              <w:rPr>
                <w:rFonts w:eastAsia="SimSun"/>
              </w:rPr>
              <w:t>TDLB100-400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7EB26" w14:textId="77777777" w:rsidR="00D53451" w:rsidRDefault="00D53451" w:rsidP="00F40AD2">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4DF1C" w14:textId="77777777" w:rsidR="00D53451" w:rsidRDefault="00D53451" w:rsidP="00F40AD2">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FE188" w14:textId="77777777" w:rsidR="00D53451" w:rsidRDefault="00D53451" w:rsidP="00F40AD2">
            <w:pPr>
              <w:pStyle w:val="TAC"/>
              <w:rPr>
                <w:rFonts w:eastAsia="SimSun"/>
                <w:lang w:eastAsia="zh-CN"/>
              </w:rPr>
            </w:pPr>
            <w:r>
              <w:rPr>
                <w:rFonts w:eastAsia="SimSun"/>
                <w:lang w:eastAsia="zh-CN"/>
              </w:rPr>
              <w:t>[3.8]</w:t>
            </w:r>
          </w:p>
        </w:tc>
      </w:tr>
      <w:tr w:rsidR="00D53451" w14:paraId="16647835" w14:textId="77777777" w:rsidTr="00F40AD2">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D7999" w14:textId="77777777" w:rsidR="00D53451" w:rsidRDefault="00D53451" w:rsidP="00F40AD2">
            <w:pPr>
              <w:pStyle w:val="TAC"/>
              <w:rPr>
                <w:rFonts w:eastAsia="SimSun"/>
              </w:rPr>
            </w:pPr>
            <w:r>
              <w:rPr>
                <w:rFonts w:eastAsia="SimSun"/>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EB394" w14:textId="77777777" w:rsidR="00D53451" w:rsidRDefault="00D53451" w:rsidP="00F40AD2">
            <w:pPr>
              <w:pStyle w:val="TAC"/>
              <w:rPr>
                <w:rFonts w:eastAsia="SimSun"/>
              </w:rPr>
            </w:pPr>
            <w:proofErr w:type="gramStart"/>
            <w:r>
              <w:rPr>
                <w:rFonts w:eastAsia="SimSun"/>
              </w:rPr>
              <w:t>R.PDSCH</w:t>
            </w:r>
            <w:proofErr w:type="gramEnd"/>
            <w:r>
              <w:rPr>
                <w:rFonts w:eastAsia="SimSun"/>
              </w:rPr>
              <w:t>.2-26.1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C1C2B" w14:textId="77777777" w:rsidR="00D53451" w:rsidRDefault="00D53451" w:rsidP="00F40AD2">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B016A92" w14:textId="77777777" w:rsidR="00D53451" w:rsidRDefault="00D53451" w:rsidP="00F40AD2">
            <w:pPr>
              <w:pStyle w:val="TAC"/>
              <w:rPr>
                <w:rFonts w:eastAsia="SimSun"/>
              </w:rPr>
            </w:pPr>
            <w:r>
              <w:rPr>
                <w:rFonts w:eastAsia="SimSun"/>
              </w:rP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251C9" w14:textId="77777777" w:rsidR="00D53451" w:rsidRDefault="00D53451" w:rsidP="00F40AD2">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85154" w14:textId="77777777" w:rsidR="00D53451" w:rsidRDefault="00D53451" w:rsidP="00F40AD2">
            <w:pPr>
              <w:pStyle w:val="TAC"/>
              <w:rPr>
                <w:rFonts w:eastAsia="SimSun"/>
              </w:rPr>
            </w:pPr>
            <w:r>
              <w:rPr>
                <w:rFonts w:eastAsia="SimSun"/>
              </w:rPr>
              <w:t>TDLC300-100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4DE08" w14:textId="77777777" w:rsidR="00D53451" w:rsidRDefault="00D53451" w:rsidP="00F40AD2">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69C91" w14:textId="77777777" w:rsidR="00D53451" w:rsidRDefault="00D53451" w:rsidP="00F40AD2">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14156" w14:textId="77777777" w:rsidR="00D53451" w:rsidRDefault="00D53451" w:rsidP="00F40AD2">
            <w:pPr>
              <w:pStyle w:val="TAC"/>
              <w:rPr>
                <w:rFonts w:eastAsia="SimSun"/>
                <w:lang w:eastAsia="zh-CN"/>
              </w:rPr>
            </w:pPr>
            <w:r>
              <w:rPr>
                <w:rFonts w:eastAsia="SimSun"/>
                <w:lang w:eastAsia="zh-CN"/>
              </w:rPr>
              <w:t>[12.3]</w:t>
            </w:r>
          </w:p>
        </w:tc>
      </w:tr>
      <w:tr w:rsidR="00D53451" w14:paraId="5B6AD0CA" w14:textId="77777777" w:rsidTr="00F40AD2">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43550" w14:textId="77777777" w:rsidR="00D53451" w:rsidRDefault="00D53451" w:rsidP="00F40AD2">
            <w:pPr>
              <w:pStyle w:val="TAC"/>
              <w:rPr>
                <w:rFonts w:eastAsia="SimSun"/>
              </w:rPr>
            </w:pPr>
            <w:r>
              <w:rPr>
                <w:rFonts w:eastAsia="SimSun"/>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E1069" w14:textId="77777777" w:rsidR="00D53451" w:rsidRDefault="00D53451" w:rsidP="00F40AD2">
            <w:pPr>
              <w:pStyle w:val="TAC"/>
              <w:rPr>
                <w:rFonts w:eastAsia="SimSun" w:cs="Arial"/>
                <w:szCs w:val="18"/>
              </w:rPr>
            </w:pPr>
            <w:proofErr w:type="gramStart"/>
            <w:r>
              <w:rPr>
                <w:rFonts w:eastAsia="SimSun"/>
              </w:rPr>
              <w:t>R.PDSCH</w:t>
            </w:r>
            <w:proofErr w:type="gramEnd"/>
            <w:r>
              <w:rPr>
                <w:rFonts w:eastAsia="SimSun"/>
              </w:rPr>
              <w:t>.2-3.5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85786" w14:textId="77777777" w:rsidR="00D53451" w:rsidRDefault="00D53451" w:rsidP="00F40AD2">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27F2D" w14:textId="77777777" w:rsidR="00D53451" w:rsidRDefault="00D53451" w:rsidP="00F40AD2">
            <w:pPr>
              <w:pStyle w:val="TAC"/>
              <w:rPr>
                <w:rFonts w:eastAsia="SimSun"/>
              </w:rPr>
            </w:pPr>
            <w:r>
              <w:rPr>
                <w:rFonts w:eastAsia="SimSun"/>
              </w:rPr>
              <w:t xml:space="preserve">64QAM, </w:t>
            </w:r>
            <w:r>
              <w:rPr>
                <w:rFonts w:eastAsia="SimSun"/>
                <w:lang w:eastAsia="zh-CN"/>
              </w:rPr>
              <w:t>0.50</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5D6D7" w14:textId="77777777" w:rsidR="00D53451" w:rsidRDefault="00D53451" w:rsidP="00F40AD2">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FA264" w14:textId="77777777" w:rsidR="00D53451" w:rsidRDefault="00D53451" w:rsidP="00F40AD2">
            <w:pPr>
              <w:pStyle w:val="TAC"/>
              <w:rPr>
                <w:rFonts w:eastAsia="SimSun"/>
              </w:rPr>
            </w:pPr>
            <w:r>
              <w:rPr>
                <w:rFonts w:eastAsia="SimSun"/>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159737" w14:textId="77777777" w:rsidR="00D53451" w:rsidRDefault="00D53451" w:rsidP="00F40AD2">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6FE5C" w14:textId="77777777" w:rsidR="00D53451" w:rsidRDefault="00D53451" w:rsidP="00F40AD2">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8E01F" w14:textId="77777777" w:rsidR="00D53451" w:rsidRDefault="00D53451" w:rsidP="00F40AD2">
            <w:pPr>
              <w:pStyle w:val="TAC"/>
              <w:rPr>
                <w:rFonts w:eastAsia="SimSun"/>
                <w:lang w:eastAsia="zh-CN"/>
              </w:rPr>
            </w:pPr>
            <w:r>
              <w:rPr>
                <w:rFonts w:eastAsia="SimSun"/>
                <w:lang w:eastAsia="zh-CN"/>
              </w:rPr>
              <w:t>[17.1]</w:t>
            </w:r>
          </w:p>
        </w:tc>
      </w:tr>
      <w:tr w:rsidR="00D53451" w14:paraId="1B5F1255" w14:textId="77777777" w:rsidTr="00F40AD2">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8B2D2" w14:textId="77777777" w:rsidR="00D53451" w:rsidRDefault="00D53451" w:rsidP="00F40AD2">
            <w:pPr>
              <w:pStyle w:val="TAC"/>
              <w:rPr>
                <w:rFonts w:eastAsia="SimSun"/>
              </w:rPr>
            </w:pPr>
            <w:r>
              <w:rPr>
                <w:rFonts w:eastAsia="SimSun"/>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0E92C" w14:textId="77777777" w:rsidR="00D53451" w:rsidRDefault="00D53451" w:rsidP="00F40AD2">
            <w:pPr>
              <w:pStyle w:val="TAC"/>
              <w:rPr>
                <w:rFonts w:eastAsia="SimSun"/>
              </w:rPr>
            </w:pPr>
            <w:proofErr w:type="gramStart"/>
            <w:r>
              <w:rPr>
                <w:rFonts w:eastAsia="SimSun" w:cs="Arial"/>
                <w:szCs w:val="18"/>
              </w:rPr>
              <w:t>R.PDSCH</w:t>
            </w:r>
            <w:proofErr w:type="gramEnd"/>
            <w:r>
              <w:rPr>
                <w:rFonts w:eastAsia="SimSun" w:cs="Arial"/>
                <w:szCs w:val="18"/>
              </w:rPr>
              <w:t>.2-4.3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E1061" w14:textId="77777777" w:rsidR="00D53451" w:rsidRDefault="00D53451" w:rsidP="00F40AD2">
            <w:pPr>
              <w:pStyle w:val="TAC"/>
              <w:rPr>
                <w:rFonts w:eastAsia="SimSun"/>
              </w:rPr>
            </w:pPr>
            <w:r>
              <w:rPr>
                <w:rFonts w:eastAsia="SimSun"/>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73973" w14:textId="77777777" w:rsidR="00D53451" w:rsidRDefault="00D53451" w:rsidP="00F40AD2">
            <w:pPr>
              <w:pStyle w:val="TAC"/>
              <w:rPr>
                <w:rFonts w:eastAsia="SimSun"/>
              </w:rPr>
            </w:pPr>
            <w:r>
              <w:rPr>
                <w:rFonts w:eastAsia="SimSun"/>
              </w:rPr>
              <w:t xml:space="preserve">256QAM, </w:t>
            </w:r>
            <w:r>
              <w:rPr>
                <w:rFonts w:eastAsia="SimSun"/>
                <w:lang w:eastAsia="zh-CN"/>
              </w:rPr>
              <w:t>0.67</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3ACF2" w14:textId="77777777" w:rsidR="00D53451" w:rsidRDefault="00D53451" w:rsidP="00F40AD2">
            <w:pPr>
              <w:pStyle w:val="TAC"/>
              <w:rPr>
                <w:rFonts w:eastAsia="SimSun"/>
              </w:rPr>
            </w:pPr>
            <w:r>
              <w:rPr>
                <w:rFonts w:eastAsia="SimSun"/>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E9449" w14:textId="77777777" w:rsidR="00D53451" w:rsidRDefault="00D53451" w:rsidP="00F40AD2">
            <w:pPr>
              <w:pStyle w:val="TAC"/>
              <w:rPr>
                <w:rFonts w:eastAsia="SimSun"/>
              </w:rPr>
            </w:pPr>
            <w:r>
              <w:rPr>
                <w:rFonts w:eastAsia="SimSun"/>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B7C3B" w14:textId="77777777" w:rsidR="00D53451" w:rsidRDefault="00D53451" w:rsidP="00F40AD2">
            <w:pPr>
              <w:pStyle w:val="TAC"/>
              <w:rPr>
                <w:rFonts w:eastAsia="SimSun"/>
              </w:rPr>
            </w:pPr>
            <w:r>
              <w:rPr>
                <w:rFonts w:eastAsia="SimSun"/>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99065" w14:textId="77777777" w:rsidR="00D53451" w:rsidRDefault="00D53451" w:rsidP="00F40AD2">
            <w:pPr>
              <w:pStyle w:val="TAC"/>
              <w:rPr>
                <w:rFonts w:eastAsia="SimSun"/>
              </w:rPr>
            </w:pPr>
            <w:r>
              <w:rPr>
                <w:rFonts w:eastAsia="SimSun"/>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52592" w14:textId="77777777" w:rsidR="00D53451" w:rsidRDefault="00D53451" w:rsidP="00F40AD2">
            <w:pPr>
              <w:pStyle w:val="TAC"/>
              <w:rPr>
                <w:rFonts w:eastAsia="SimSun"/>
                <w:lang w:eastAsia="zh-CN"/>
              </w:rPr>
            </w:pPr>
            <w:ins w:id="119" w:author="R4-2217442">
              <w:r>
                <w:rPr>
                  <w:rFonts w:eastAsia="SimSun"/>
                  <w:lang w:eastAsia="zh-CN"/>
                </w:rPr>
                <w:t>[25.5]</w:t>
              </w:r>
            </w:ins>
            <w:del w:id="120" w:author="R4-2217442">
              <w:r w:rsidDel="00D519AE">
                <w:rPr>
                  <w:rFonts w:eastAsia="SimSun"/>
                  <w:lang w:eastAsia="zh-CN"/>
                </w:rPr>
                <w:delText>TBA</w:delText>
              </w:r>
            </w:del>
          </w:p>
        </w:tc>
      </w:tr>
    </w:tbl>
    <w:p w14:paraId="294EF483" w14:textId="77777777" w:rsidR="00D53451" w:rsidRDefault="00D53451" w:rsidP="00D53451">
      <w:pPr>
        <w:rPr>
          <w:rFonts w:eastAsia="SimSun"/>
          <w:lang w:eastAsia="zh-CN"/>
        </w:rPr>
      </w:pPr>
    </w:p>
    <w:p w14:paraId="550710D1" w14:textId="77777777" w:rsidR="00D53451" w:rsidRDefault="00D53451" w:rsidP="00D53451">
      <w:pPr>
        <w:rPr>
          <w:noProof/>
        </w:rPr>
      </w:pPr>
    </w:p>
    <w:p w14:paraId="0B1D09DB"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740FC78F" w14:textId="2DD3955D" w:rsidR="00D53451" w:rsidRDefault="00D53451" w:rsidP="00D53451">
      <w:pPr>
        <w:rPr>
          <w:noProof/>
          <w:lang w:val="en-US"/>
        </w:rPr>
      </w:pPr>
    </w:p>
    <w:p w14:paraId="2915D0C7" w14:textId="44F71A6A" w:rsidR="00A1698E" w:rsidRDefault="00A1698E" w:rsidP="00D53451">
      <w:pPr>
        <w:rPr>
          <w:noProof/>
          <w:lang w:val="en-US"/>
        </w:rPr>
      </w:pPr>
    </w:p>
    <w:p w14:paraId="05E38069" w14:textId="77777777" w:rsidR="00A1698E" w:rsidRDefault="00A1698E" w:rsidP="00A1698E">
      <w:pPr>
        <w:pStyle w:val="NormalWeb"/>
        <w:spacing w:before="0" w:beforeAutospacing="0" w:after="180" w:afterAutospacing="0"/>
        <w:rPr>
          <w:sz w:val="20"/>
          <w:szCs w:val="20"/>
        </w:rPr>
      </w:pPr>
      <w:r>
        <w:rPr>
          <w:sz w:val="20"/>
          <w:szCs w:val="20"/>
          <w:highlight w:val="yellow"/>
        </w:rPr>
        <w:t>----------------------------------------------------- Beginning of Change ------------------------------------------------------------</w:t>
      </w:r>
    </w:p>
    <w:p w14:paraId="56BD3038" w14:textId="32EFBAC6" w:rsidR="00A1698E" w:rsidRDefault="00A1698E" w:rsidP="00D53451">
      <w:pPr>
        <w:rPr>
          <w:noProof/>
          <w:lang w:val="en-US"/>
        </w:rPr>
      </w:pPr>
    </w:p>
    <w:p w14:paraId="6A0C0C4B" w14:textId="77777777" w:rsidR="00A1698E" w:rsidRDefault="00A1698E" w:rsidP="00A1698E">
      <w:pPr>
        <w:jc w:val="center"/>
        <w:rPr>
          <w:i/>
          <w:iCs/>
          <w:color w:val="FF0000"/>
        </w:rPr>
      </w:pPr>
    </w:p>
    <w:p w14:paraId="6B407E3F" w14:textId="77777777" w:rsidR="00A1698E" w:rsidRPr="00C25669" w:rsidRDefault="00A1698E" w:rsidP="00A1698E">
      <w:pPr>
        <w:pStyle w:val="Heading5"/>
      </w:pPr>
      <w:bookmarkStart w:id="121" w:name="_Toc114565736"/>
      <w:bookmarkStart w:id="122" w:name="_Toc11526782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proofErr w:type="spellStart"/>
      <w:r>
        <w:t>RedCap</w:t>
      </w:r>
      <w:bookmarkEnd w:id="121"/>
      <w:bookmarkEnd w:id="122"/>
      <w:proofErr w:type="spellEnd"/>
    </w:p>
    <w:p w14:paraId="24383166" w14:textId="77777777" w:rsidR="00A1698E" w:rsidRPr="00C25669" w:rsidRDefault="00A1698E" w:rsidP="00A1698E">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1ACBC8EF" w14:textId="77777777" w:rsidR="00A1698E" w:rsidRPr="00C25669" w:rsidRDefault="00A1698E" w:rsidP="00A1698E">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6E8391E" w14:textId="77777777" w:rsidR="00A1698E" w:rsidRPr="00C25669" w:rsidRDefault="00A1698E" w:rsidP="00A1698E">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698E" w:rsidRPr="00C25669" w14:paraId="7EC2D3C6" w14:textId="77777777" w:rsidTr="00315158">
        <w:tc>
          <w:tcPr>
            <w:tcW w:w="4822" w:type="dxa"/>
            <w:shd w:val="clear" w:color="auto" w:fill="auto"/>
          </w:tcPr>
          <w:p w14:paraId="65E3E187" w14:textId="77777777" w:rsidR="00A1698E" w:rsidRPr="00C25669" w:rsidRDefault="00A1698E" w:rsidP="00315158">
            <w:pPr>
              <w:pStyle w:val="TAH"/>
              <w:rPr>
                <w:rFonts w:eastAsia="SimSun"/>
              </w:rPr>
            </w:pPr>
            <w:r w:rsidRPr="00C25669">
              <w:rPr>
                <w:rFonts w:eastAsia="SimSun"/>
              </w:rPr>
              <w:t>Purpose</w:t>
            </w:r>
          </w:p>
        </w:tc>
        <w:tc>
          <w:tcPr>
            <w:tcW w:w="4807" w:type="dxa"/>
            <w:shd w:val="clear" w:color="auto" w:fill="auto"/>
          </w:tcPr>
          <w:p w14:paraId="724FE9A2" w14:textId="77777777" w:rsidR="00A1698E" w:rsidRPr="00C25669" w:rsidRDefault="00A1698E" w:rsidP="00315158">
            <w:pPr>
              <w:pStyle w:val="TAH"/>
              <w:rPr>
                <w:rFonts w:eastAsia="SimSun"/>
              </w:rPr>
            </w:pPr>
            <w:r w:rsidRPr="00C25669">
              <w:rPr>
                <w:rFonts w:eastAsia="SimSun"/>
              </w:rPr>
              <w:t>Test index</w:t>
            </w:r>
          </w:p>
        </w:tc>
      </w:tr>
      <w:tr w:rsidR="00A1698E" w:rsidRPr="00C25669" w14:paraId="11A48FF1" w14:textId="77777777" w:rsidTr="00315158">
        <w:tc>
          <w:tcPr>
            <w:tcW w:w="4822" w:type="dxa"/>
            <w:shd w:val="clear" w:color="auto" w:fill="auto"/>
          </w:tcPr>
          <w:p w14:paraId="134350BD" w14:textId="77777777" w:rsidR="00A1698E" w:rsidRPr="00C25669" w:rsidRDefault="00A1698E" w:rsidP="00315158">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RedCap</w:t>
            </w:r>
            <w:proofErr w:type="spellEnd"/>
          </w:p>
        </w:tc>
        <w:tc>
          <w:tcPr>
            <w:tcW w:w="4807" w:type="dxa"/>
            <w:shd w:val="clear" w:color="auto" w:fill="auto"/>
          </w:tcPr>
          <w:p w14:paraId="187D153D" w14:textId="77777777" w:rsidR="00A1698E" w:rsidRPr="00C25669" w:rsidRDefault="00A1698E" w:rsidP="00315158">
            <w:pPr>
              <w:pStyle w:val="TAL"/>
              <w:rPr>
                <w:rFonts w:eastAsia="SimSun"/>
              </w:rPr>
            </w:pPr>
            <w:r>
              <w:rPr>
                <w:rFonts w:eastAsia="SimSun"/>
              </w:rPr>
              <w:t>1-1, 1-2, 1-3, 2-1</w:t>
            </w:r>
          </w:p>
        </w:tc>
      </w:tr>
    </w:tbl>
    <w:p w14:paraId="7132CEAA" w14:textId="77777777" w:rsidR="00A1698E" w:rsidRPr="00C25669" w:rsidRDefault="00A1698E" w:rsidP="00A1698E">
      <w:pPr>
        <w:rPr>
          <w:rFonts w:eastAsia="SimSun"/>
        </w:rPr>
      </w:pPr>
    </w:p>
    <w:p w14:paraId="452F3FDA" w14:textId="77777777" w:rsidR="00A1698E" w:rsidRPr="00C25669" w:rsidRDefault="00A1698E" w:rsidP="00A1698E">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1698E" w:rsidRPr="00C25669" w14:paraId="1DCBB047" w14:textId="77777777" w:rsidTr="00315158">
        <w:tc>
          <w:tcPr>
            <w:tcW w:w="5467" w:type="dxa"/>
            <w:gridSpan w:val="2"/>
            <w:shd w:val="clear" w:color="auto" w:fill="auto"/>
          </w:tcPr>
          <w:p w14:paraId="40B15DD8" w14:textId="77777777" w:rsidR="00A1698E" w:rsidRPr="00C25669" w:rsidRDefault="00A1698E" w:rsidP="00315158">
            <w:pPr>
              <w:pStyle w:val="TAH"/>
              <w:rPr>
                <w:rFonts w:eastAsia="SimSun"/>
              </w:rPr>
            </w:pPr>
            <w:r w:rsidRPr="00C25669">
              <w:rPr>
                <w:rFonts w:eastAsia="SimSun"/>
              </w:rPr>
              <w:t>Parameter</w:t>
            </w:r>
          </w:p>
        </w:tc>
        <w:tc>
          <w:tcPr>
            <w:tcW w:w="802" w:type="dxa"/>
            <w:shd w:val="clear" w:color="auto" w:fill="auto"/>
          </w:tcPr>
          <w:p w14:paraId="6F6A0487" w14:textId="77777777" w:rsidR="00A1698E" w:rsidRPr="00C25669" w:rsidRDefault="00A1698E" w:rsidP="00315158">
            <w:pPr>
              <w:pStyle w:val="TAH"/>
              <w:rPr>
                <w:rFonts w:eastAsia="SimSun"/>
              </w:rPr>
            </w:pPr>
            <w:r w:rsidRPr="00C25669">
              <w:rPr>
                <w:rFonts w:eastAsia="SimSun"/>
              </w:rPr>
              <w:t>Unit</w:t>
            </w:r>
          </w:p>
        </w:tc>
        <w:tc>
          <w:tcPr>
            <w:tcW w:w="3352" w:type="dxa"/>
            <w:shd w:val="clear" w:color="auto" w:fill="auto"/>
          </w:tcPr>
          <w:p w14:paraId="513C9FCF" w14:textId="77777777" w:rsidR="00A1698E" w:rsidRPr="00C25669" w:rsidRDefault="00A1698E" w:rsidP="00315158">
            <w:pPr>
              <w:pStyle w:val="TAH"/>
              <w:rPr>
                <w:rFonts w:eastAsia="SimSun"/>
              </w:rPr>
            </w:pPr>
            <w:r w:rsidRPr="00C25669">
              <w:rPr>
                <w:rFonts w:eastAsia="SimSun"/>
              </w:rPr>
              <w:t>Value</w:t>
            </w:r>
          </w:p>
        </w:tc>
      </w:tr>
      <w:tr w:rsidR="00A1698E" w:rsidRPr="00C25669" w14:paraId="036576FA" w14:textId="77777777" w:rsidTr="00315158">
        <w:tc>
          <w:tcPr>
            <w:tcW w:w="5467" w:type="dxa"/>
            <w:gridSpan w:val="2"/>
            <w:shd w:val="clear" w:color="auto" w:fill="auto"/>
          </w:tcPr>
          <w:p w14:paraId="2A3652BC" w14:textId="77777777" w:rsidR="00A1698E" w:rsidRPr="00C25669" w:rsidRDefault="00A1698E" w:rsidP="00315158">
            <w:pPr>
              <w:pStyle w:val="TAL"/>
              <w:rPr>
                <w:rFonts w:eastAsia="SimSun"/>
              </w:rPr>
            </w:pPr>
            <w:r w:rsidRPr="00C25669">
              <w:rPr>
                <w:rFonts w:eastAsia="SimSun"/>
              </w:rPr>
              <w:t>Duplex mode</w:t>
            </w:r>
          </w:p>
        </w:tc>
        <w:tc>
          <w:tcPr>
            <w:tcW w:w="802" w:type="dxa"/>
            <w:shd w:val="clear" w:color="auto" w:fill="auto"/>
          </w:tcPr>
          <w:p w14:paraId="0110BFF5" w14:textId="77777777" w:rsidR="00A1698E" w:rsidRPr="00C25669" w:rsidRDefault="00A1698E" w:rsidP="00315158">
            <w:pPr>
              <w:pStyle w:val="TAC"/>
              <w:rPr>
                <w:rFonts w:eastAsia="SimSun"/>
              </w:rPr>
            </w:pPr>
          </w:p>
        </w:tc>
        <w:tc>
          <w:tcPr>
            <w:tcW w:w="3352" w:type="dxa"/>
            <w:shd w:val="clear" w:color="auto" w:fill="auto"/>
          </w:tcPr>
          <w:p w14:paraId="7AA0BC51" w14:textId="77777777" w:rsidR="00A1698E" w:rsidRPr="00C25669" w:rsidRDefault="00A1698E" w:rsidP="00315158">
            <w:pPr>
              <w:pStyle w:val="TAC"/>
              <w:rPr>
                <w:rFonts w:eastAsia="SimSun"/>
              </w:rPr>
            </w:pPr>
            <w:r w:rsidRPr="00C25669">
              <w:rPr>
                <w:rFonts w:eastAsia="SimSun"/>
              </w:rPr>
              <w:t>FDD</w:t>
            </w:r>
          </w:p>
        </w:tc>
      </w:tr>
      <w:tr w:rsidR="00A1698E" w:rsidRPr="00C25669" w14:paraId="1B7539BB" w14:textId="77777777" w:rsidTr="00315158">
        <w:tc>
          <w:tcPr>
            <w:tcW w:w="5467" w:type="dxa"/>
            <w:gridSpan w:val="2"/>
            <w:shd w:val="clear" w:color="auto" w:fill="auto"/>
          </w:tcPr>
          <w:p w14:paraId="66920419" w14:textId="77777777" w:rsidR="00A1698E" w:rsidRPr="00C25669" w:rsidRDefault="00A1698E" w:rsidP="00315158">
            <w:pPr>
              <w:pStyle w:val="TAL"/>
              <w:rPr>
                <w:rFonts w:eastAsia="SimSun"/>
              </w:rPr>
            </w:pPr>
            <w:r w:rsidRPr="00C25669">
              <w:rPr>
                <w:rFonts w:eastAsia="SimSun"/>
              </w:rPr>
              <w:t>Active DL BWP index</w:t>
            </w:r>
          </w:p>
        </w:tc>
        <w:tc>
          <w:tcPr>
            <w:tcW w:w="802" w:type="dxa"/>
            <w:shd w:val="clear" w:color="auto" w:fill="auto"/>
          </w:tcPr>
          <w:p w14:paraId="0AB42487" w14:textId="77777777" w:rsidR="00A1698E" w:rsidRPr="00C25669" w:rsidRDefault="00A1698E" w:rsidP="00315158">
            <w:pPr>
              <w:pStyle w:val="TAC"/>
              <w:rPr>
                <w:rFonts w:eastAsia="SimSun"/>
              </w:rPr>
            </w:pPr>
          </w:p>
        </w:tc>
        <w:tc>
          <w:tcPr>
            <w:tcW w:w="3352" w:type="dxa"/>
            <w:shd w:val="clear" w:color="auto" w:fill="auto"/>
          </w:tcPr>
          <w:p w14:paraId="3BEA02AB" w14:textId="77777777" w:rsidR="00A1698E" w:rsidRPr="00C25669" w:rsidRDefault="00A1698E" w:rsidP="00315158">
            <w:pPr>
              <w:pStyle w:val="TAC"/>
              <w:rPr>
                <w:rFonts w:eastAsia="SimSun"/>
              </w:rPr>
            </w:pPr>
            <w:r w:rsidRPr="00C25669">
              <w:rPr>
                <w:rFonts w:eastAsia="SimSun"/>
              </w:rPr>
              <w:t>1</w:t>
            </w:r>
          </w:p>
        </w:tc>
      </w:tr>
      <w:tr w:rsidR="00A1698E" w:rsidRPr="00C25669" w14:paraId="4588AB53" w14:textId="77777777" w:rsidTr="00315158">
        <w:tc>
          <w:tcPr>
            <w:tcW w:w="1813" w:type="dxa"/>
            <w:tcBorders>
              <w:bottom w:val="nil"/>
            </w:tcBorders>
            <w:shd w:val="clear" w:color="auto" w:fill="auto"/>
          </w:tcPr>
          <w:p w14:paraId="7B348C14" w14:textId="77777777" w:rsidR="00A1698E" w:rsidRPr="00C25669" w:rsidRDefault="00A1698E" w:rsidP="00315158">
            <w:pPr>
              <w:pStyle w:val="TAL"/>
              <w:rPr>
                <w:rFonts w:eastAsia="SimSun"/>
              </w:rPr>
            </w:pPr>
            <w:r w:rsidRPr="00C25669">
              <w:rPr>
                <w:rFonts w:eastAsia="SimSun"/>
              </w:rPr>
              <w:t>PDSCH configuration</w:t>
            </w:r>
          </w:p>
        </w:tc>
        <w:tc>
          <w:tcPr>
            <w:tcW w:w="3654" w:type="dxa"/>
            <w:shd w:val="clear" w:color="auto" w:fill="auto"/>
          </w:tcPr>
          <w:p w14:paraId="29EED09B" w14:textId="77777777" w:rsidR="00A1698E" w:rsidRPr="00C25669" w:rsidRDefault="00A1698E" w:rsidP="00315158">
            <w:pPr>
              <w:pStyle w:val="TAL"/>
              <w:rPr>
                <w:rFonts w:eastAsia="SimSun"/>
              </w:rPr>
            </w:pPr>
            <w:r w:rsidRPr="00C25669">
              <w:rPr>
                <w:rFonts w:eastAsia="SimSun"/>
              </w:rPr>
              <w:t>Mapping type</w:t>
            </w:r>
          </w:p>
        </w:tc>
        <w:tc>
          <w:tcPr>
            <w:tcW w:w="802" w:type="dxa"/>
            <w:shd w:val="clear" w:color="auto" w:fill="auto"/>
          </w:tcPr>
          <w:p w14:paraId="49C58F2B" w14:textId="77777777" w:rsidR="00A1698E" w:rsidRPr="00C25669" w:rsidRDefault="00A1698E" w:rsidP="00315158">
            <w:pPr>
              <w:pStyle w:val="TAC"/>
              <w:rPr>
                <w:rFonts w:eastAsia="SimSun"/>
              </w:rPr>
            </w:pPr>
          </w:p>
        </w:tc>
        <w:tc>
          <w:tcPr>
            <w:tcW w:w="3352" w:type="dxa"/>
            <w:shd w:val="clear" w:color="auto" w:fill="auto"/>
          </w:tcPr>
          <w:p w14:paraId="3B123BB0" w14:textId="77777777" w:rsidR="00A1698E" w:rsidRPr="00C25669" w:rsidRDefault="00A1698E" w:rsidP="00315158">
            <w:pPr>
              <w:pStyle w:val="TAC"/>
              <w:rPr>
                <w:rFonts w:eastAsia="SimSun"/>
              </w:rPr>
            </w:pPr>
            <w:r w:rsidRPr="00C25669">
              <w:rPr>
                <w:rFonts w:eastAsia="SimSun"/>
              </w:rPr>
              <w:t>Type A</w:t>
            </w:r>
          </w:p>
        </w:tc>
      </w:tr>
      <w:tr w:rsidR="00A1698E" w:rsidRPr="00C25669" w14:paraId="74A93C0D" w14:textId="77777777" w:rsidTr="00315158">
        <w:tc>
          <w:tcPr>
            <w:tcW w:w="1813" w:type="dxa"/>
            <w:tcBorders>
              <w:top w:val="nil"/>
              <w:bottom w:val="nil"/>
            </w:tcBorders>
            <w:shd w:val="clear" w:color="auto" w:fill="auto"/>
          </w:tcPr>
          <w:p w14:paraId="27216792" w14:textId="77777777" w:rsidR="00A1698E" w:rsidRPr="00C25669" w:rsidRDefault="00A1698E" w:rsidP="00315158">
            <w:pPr>
              <w:pStyle w:val="TAL"/>
              <w:rPr>
                <w:rFonts w:eastAsia="SimSun"/>
              </w:rPr>
            </w:pPr>
          </w:p>
        </w:tc>
        <w:tc>
          <w:tcPr>
            <w:tcW w:w="3654" w:type="dxa"/>
            <w:shd w:val="clear" w:color="auto" w:fill="auto"/>
          </w:tcPr>
          <w:p w14:paraId="478F0C67" w14:textId="77777777" w:rsidR="00A1698E" w:rsidRPr="00C25669" w:rsidRDefault="00A1698E" w:rsidP="00315158">
            <w:pPr>
              <w:pStyle w:val="TAL"/>
              <w:rPr>
                <w:rFonts w:eastAsia="SimSun"/>
              </w:rPr>
            </w:pPr>
            <w:r w:rsidRPr="00C25669">
              <w:rPr>
                <w:rFonts w:eastAsia="SimSun"/>
              </w:rPr>
              <w:t>k0</w:t>
            </w:r>
          </w:p>
        </w:tc>
        <w:tc>
          <w:tcPr>
            <w:tcW w:w="802" w:type="dxa"/>
            <w:shd w:val="clear" w:color="auto" w:fill="auto"/>
          </w:tcPr>
          <w:p w14:paraId="55DBA661" w14:textId="77777777" w:rsidR="00A1698E" w:rsidRPr="00C25669" w:rsidRDefault="00A1698E" w:rsidP="00315158">
            <w:pPr>
              <w:pStyle w:val="TAC"/>
              <w:rPr>
                <w:rFonts w:eastAsia="SimSun"/>
              </w:rPr>
            </w:pPr>
          </w:p>
        </w:tc>
        <w:tc>
          <w:tcPr>
            <w:tcW w:w="3352" w:type="dxa"/>
            <w:shd w:val="clear" w:color="auto" w:fill="auto"/>
          </w:tcPr>
          <w:p w14:paraId="668AC4B5" w14:textId="77777777" w:rsidR="00A1698E" w:rsidRPr="00C25669" w:rsidRDefault="00A1698E" w:rsidP="00315158">
            <w:pPr>
              <w:pStyle w:val="TAC"/>
              <w:rPr>
                <w:rFonts w:eastAsia="SimSun"/>
              </w:rPr>
            </w:pPr>
            <w:r w:rsidRPr="00C25669">
              <w:rPr>
                <w:rFonts w:eastAsia="SimSun"/>
              </w:rPr>
              <w:t>0</w:t>
            </w:r>
          </w:p>
        </w:tc>
      </w:tr>
      <w:tr w:rsidR="00A1698E" w:rsidRPr="00C25669" w14:paraId="49314BAF" w14:textId="77777777" w:rsidTr="00315158">
        <w:tc>
          <w:tcPr>
            <w:tcW w:w="1813" w:type="dxa"/>
            <w:tcBorders>
              <w:top w:val="nil"/>
              <w:bottom w:val="nil"/>
            </w:tcBorders>
            <w:shd w:val="clear" w:color="auto" w:fill="auto"/>
          </w:tcPr>
          <w:p w14:paraId="1B71B8EF" w14:textId="77777777" w:rsidR="00A1698E" w:rsidRPr="00C25669" w:rsidRDefault="00A1698E" w:rsidP="00315158">
            <w:pPr>
              <w:pStyle w:val="TAL"/>
              <w:rPr>
                <w:rFonts w:eastAsia="SimSun"/>
              </w:rPr>
            </w:pPr>
          </w:p>
        </w:tc>
        <w:tc>
          <w:tcPr>
            <w:tcW w:w="3654" w:type="dxa"/>
            <w:shd w:val="clear" w:color="auto" w:fill="auto"/>
          </w:tcPr>
          <w:p w14:paraId="74D06630" w14:textId="77777777" w:rsidR="00A1698E" w:rsidRPr="00C25669" w:rsidRDefault="00A1698E" w:rsidP="00315158">
            <w:pPr>
              <w:pStyle w:val="TAL"/>
              <w:rPr>
                <w:rFonts w:eastAsia="SimSun"/>
              </w:rPr>
            </w:pPr>
            <w:r w:rsidRPr="00C25669">
              <w:rPr>
                <w:rFonts w:eastAsia="SimSun"/>
              </w:rPr>
              <w:t xml:space="preserve">Starting symbol (S) </w:t>
            </w:r>
          </w:p>
        </w:tc>
        <w:tc>
          <w:tcPr>
            <w:tcW w:w="802" w:type="dxa"/>
            <w:shd w:val="clear" w:color="auto" w:fill="auto"/>
          </w:tcPr>
          <w:p w14:paraId="79ED3692" w14:textId="77777777" w:rsidR="00A1698E" w:rsidRPr="00C25669" w:rsidRDefault="00A1698E" w:rsidP="00315158">
            <w:pPr>
              <w:pStyle w:val="TAC"/>
              <w:rPr>
                <w:rFonts w:eastAsia="SimSun"/>
              </w:rPr>
            </w:pPr>
          </w:p>
        </w:tc>
        <w:tc>
          <w:tcPr>
            <w:tcW w:w="3352" w:type="dxa"/>
            <w:shd w:val="clear" w:color="auto" w:fill="auto"/>
          </w:tcPr>
          <w:p w14:paraId="1C53780D" w14:textId="77777777" w:rsidR="00A1698E" w:rsidRPr="00C25669" w:rsidRDefault="00A1698E" w:rsidP="00315158">
            <w:pPr>
              <w:pStyle w:val="TAC"/>
              <w:rPr>
                <w:rFonts w:eastAsia="SimSun"/>
              </w:rPr>
            </w:pPr>
            <w:r w:rsidRPr="00C25669">
              <w:rPr>
                <w:rFonts w:eastAsia="SimSun"/>
              </w:rPr>
              <w:t>2</w:t>
            </w:r>
          </w:p>
        </w:tc>
      </w:tr>
      <w:tr w:rsidR="00A1698E" w:rsidRPr="00C25669" w14:paraId="6EA381AC" w14:textId="77777777" w:rsidTr="00315158">
        <w:tc>
          <w:tcPr>
            <w:tcW w:w="1813" w:type="dxa"/>
            <w:tcBorders>
              <w:top w:val="nil"/>
              <w:bottom w:val="nil"/>
            </w:tcBorders>
            <w:shd w:val="clear" w:color="auto" w:fill="auto"/>
          </w:tcPr>
          <w:p w14:paraId="033164ED" w14:textId="77777777" w:rsidR="00A1698E" w:rsidRPr="00C25669" w:rsidRDefault="00A1698E" w:rsidP="00315158">
            <w:pPr>
              <w:pStyle w:val="TAL"/>
              <w:rPr>
                <w:rFonts w:eastAsia="SimSun"/>
              </w:rPr>
            </w:pPr>
          </w:p>
        </w:tc>
        <w:tc>
          <w:tcPr>
            <w:tcW w:w="3654" w:type="dxa"/>
            <w:shd w:val="clear" w:color="auto" w:fill="auto"/>
          </w:tcPr>
          <w:p w14:paraId="18F97E3D" w14:textId="77777777" w:rsidR="00A1698E" w:rsidRPr="00C25669" w:rsidRDefault="00A1698E" w:rsidP="00315158">
            <w:pPr>
              <w:pStyle w:val="TAL"/>
              <w:rPr>
                <w:rFonts w:eastAsia="SimSun"/>
              </w:rPr>
            </w:pPr>
            <w:r w:rsidRPr="00C25669">
              <w:rPr>
                <w:rFonts w:eastAsia="SimSun"/>
              </w:rPr>
              <w:t>Length (L)</w:t>
            </w:r>
          </w:p>
        </w:tc>
        <w:tc>
          <w:tcPr>
            <w:tcW w:w="802" w:type="dxa"/>
            <w:shd w:val="clear" w:color="auto" w:fill="auto"/>
          </w:tcPr>
          <w:p w14:paraId="366CAF19" w14:textId="77777777" w:rsidR="00A1698E" w:rsidRPr="00C25669" w:rsidRDefault="00A1698E" w:rsidP="00315158">
            <w:pPr>
              <w:pStyle w:val="TAC"/>
              <w:rPr>
                <w:rFonts w:eastAsia="SimSun"/>
              </w:rPr>
            </w:pPr>
          </w:p>
        </w:tc>
        <w:tc>
          <w:tcPr>
            <w:tcW w:w="3352" w:type="dxa"/>
            <w:shd w:val="clear" w:color="auto" w:fill="auto"/>
          </w:tcPr>
          <w:p w14:paraId="028620C3" w14:textId="77777777" w:rsidR="00A1698E" w:rsidRPr="00C25669" w:rsidRDefault="00A1698E" w:rsidP="00315158">
            <w:pPr>
              <w:pStyle w:val="TAC"/>
              <w:rPr>
                <w:rFonts w:eastAsia="SimSun"/>
              </w:rPr>
            </w:pPr>
            <w:r w:rsidRPr="00C25669">
              <w:rPr>
                <w:rFonts w:eastAsia="SimSun"/>
              </w:rPr>
              <w:t>12</w:t>
            </w:r>
          </w:p>
        </w:tc>
      </w:tr>
      <w:tr w:rsidR="00A1698E" w:rsidRPr="00C25669" w14:paraId="24F5B9BB" w14:textId="77777777" w:rsidTr="00315158">
        <w:tc>
          <w:tcPr>
            <w:tcW w:w="1813" w:type="dxa"/>
            <w:tcBorders>
              <w:top w:val="nil"/>
              <w:bottom w:val="nil"/>
            </w:tcBorders>
            <w:shd w:val="clear" w:color="auto" w:fill="auto"/>
          </w:tcPr>
          <w:p w14:paraId="11B2A378" w14:textId="77777777" w:rsidR="00A1698E" w:rsidRPr="00C25669" w:rsidRDefault="00A1698E" w:rsidP="00315158">
            <w:pPr>
              <w:pStyle w:val="TAL"/>
              <w:rPr>
                <w:rFonts w:eastAsia="SimSun"/>
              </w:rPr>
            </w:pPr>
          </w:p>
        </w:tc>
        <w:tc>
          <w:tcPr>
            <w:tcW w:w="3654" w:type="dxa"/>
            <w:shd w:val="clear" w:color="auto" w:fill="auto"/>
          </w:tcPr>
          <w:p w14:paraId="0D35E014" w14:textId="77777777" w:rsidR="00A1698E" w:rsidRPr="00C25669" w:rsidRDefault="00A1698E" w:rsidP="00315158">
            <w:pPr>
              <w:pStyle w:val="TAL"/>
              <w:rPr>
                <w:rFonts w:eastAsia="SimSun"/>
              </w:rPr>
            </w:pPr>
            <w:r w:rsidRPr="00C25669">
              <w:rPr>
                <w:rFonts w:eastAsia="SimSun"/>
              </w:rPr>
              <w:t>PDSCH aggregation factor</w:t>
            </w:r>
          </w:p>
        </w:tc>
        <w:tc>
          <w:tcPr>
            <w:tcW w:w="802" w:type="dxa"/>
            <w:shd w:val="clear" w:color="auto" w:fill="auto"/>
          </w:tcPr>
          <w:p w14:paraId="66E21C8E" w14:textId="77777777" w:rsidR="00A1698E" w:rsidRPr="00C25669" w:rsidRDefault="00A1698E" w:rsidP="00315158">
            <w:pPr>
              <w:pStyle w:val="TAC"/>
              <w:rPr>
                <w:rFonts w:eastAsia="SimSun"/>
              </w:rPr>
            </w:pPr>
          </w:p>
        </w:tc>
        <w:tc>
          <w:tcPr>
            <w:tcW w:w="3352" w:type="dxa"/>
            <w:shd w:val="clear" w:color="auto" w:fill="auto"/>
          </w:tcPr>
          <w:p w14:paraId="0B6E63C2" w14:textId="77777777" w:rsidR="00A1698E" w:rsidRPr="00C25669" w:rsidRDefault="00A1698E" w:rsidP="00315158">
            <w:pPr>
              <w:pStyle w:val="TAC"/>
              <w:rPr>
                <w:rFonts w:eastAsia="SimSun"/>
              </w:rPr>
            </w:pPr>
            <w:r w:rsidRPr="00C25669">
              <w:rPr>
                <w:rFonts w:eastAsia="SimSun"/>
              </w:rPr>
              <w:t>1</w:t>
            </w:r>
          </w:p>
        </w:tc>
      </w:tr>
      <w:tr w:rsidR="00A1698E" w:rsidRPr="00C25669" w14:paraId="47BC4E37" w14:textId="77777777" w:rsidTr="00315158">
        <w:tc>
          <w:tcPr>
            <w:tcW w:w="1813" w:type="dxa"/>
            <w:tcBorders>
              <w:top w:val="nil"/>
              <w:bottom w:val="nil"/>
            </w:tcBorders>
            <w:shd w:val="clear" w:color="auto" w:fill="auto"/>
          </w:tcPr>
          <w:p w14:paraId="01E313E1" w14:textId="77777777" w:rsidR="00A1698E" w:rsidRPr="00C25669" w:rsidRDefault="00A1698E" w:rsidP="00315158">
            <w:pPr>
              <w:pStyle w:val="TAL"/>
              <w:rPr>
                <w:rFonts w:eastAsia="SimSun"/>
              </w:rPr>
            </w:pPr>
          </w:p>
        </w:tc>
        <w:tc>
          <w:tcPr>
            <w:tcW w:w="3654" w:type="dxa"/>
            <w:shd w:val="clear" w:color="auto" w:fill="auto"/>
          </w:tcPr>
          <w:p w14:paraId="7F7E4326" w14:textId="77777777" w:rsidR="00A1698E" w:rsidRPr="00C25669" w:rsidRDefault="00A1698E" w:rsidP="00315158">
            <w:pPr>
              <w:pStyle w:val="TAL"/>
              <w:rPr>
                <w:rFonts w:eastAsia="SimSun"/>
              </w:rPr>
            </w:pPr>
            <w:r w:rsidRPr="00C25669">
              <w:rPr>
                <w:rFonts w:eastAsia="SimSun"/>
              </w:rPr>
              <w:t>PRB bundling type</w:t>
            </w:r>
          </w:p>
        </w:tc>
        <w:tc>
          <w:tcPr>
            <w:tcW w:w="802" w:type="dxa"/>
            <w:shd w:val="clear" w:color="auto" w:fill="auto"/>
          </w:tcPr>
          <w:p w14:paraId="29E313A7" w14:textId="77777777" w:rsidR="00A1698E" w:rsidRPr="00C25669" w:rsidRDefault="00A1698E" w:rsidP="00315158">
            <w:pPr>
              <w:pStyle w:val="TAC"/>
              <w:rPr>
                <w:rFonts w:eastAsia="SimSun"/>
              </w:rPr>
            </w:pPr>
          </w:p>
        </w:tc>
        <w:tc>
          <w:tcPr>
            <w:tcW w:w="3352" w:type="dxa"/>
            <w:shd w:val="clear" w:color="auto" w:fill="auto"/>
          </w:tcPr>
          <w:p w14:paraId="0775A80A" w14:textId="77777777" w:rsidR="00A1698E" w:rsidRPr="00C25669" w:rsidRDefault="00A1698E" w:rsidP="00315158">
            <w:pPr>
              <w:pStyle w:val="TAC"/>
              <w:rPr>
                <w:rFonts w:eastAsia="SimSun"/>
              </w:rPr>
            </w:pPr>
            <w:r w:rsidRPr="00C25669">
              <w:rPr>
                <w:rFonts w:eastAsia="SimSun"/>
              </w:rPr>
              <w:t>Static</w:t>
            </w:r>
          </w:p>
        </w:tc>
      </w:tr>
      <w:tr w:rsidR="00A1698E" w:rsidRPr="00C25669" w14:paraId="3C72F55E" w14:textId="77777777" w:rsidTr="00315158">
        <w:tc>
          <w:tcPr>
            <w:tcW w:w="1813" w:type="dxa"/>
            <w:tcBorders>
              <w:top w:val="nil"/>
              <w:bottom w:val="nil"/>
            </w:tcBorders>
            <w:shd w:val="clear" w:color="auto" w:fill="auto"/>
          </w:tcPr>
          <w:p w14:paraId="1E1171DE" w14:textId="77777777" w:rsidR="00A1698E" w:rsidRPr="00C25669" w:rsidRDefault="00A1698E" w:rsidP="00315158">
            <w:pPr>
              <w:pStyle w:val="TAL"/>
              <w:rPr>
                <w:rFonts w:eastAsia="SimSun"/>
                <w:i/>
              </w:rPr>
            </w:pPr>
          </w:p>
        </w:tc>
        <w:tc>
          <w:tcPr>
            <w:tcW w:w="3654" w:type="dxa"/>
            <w:shd w:val="clear" w:color="auto" w:fill="auto"/>
          </w:tcPr>
          <w:p w14:paraId="1E4A1BFB" w14:textId="77777777" w:rsidR="00A1698E" w:rsidRPr="00C25669" w:rsidRDefault="00A1698E" w:rsidP="00315158">
            <w:pPr>
              <w:pStyle w:val="TAL"/>
              <w:rPr>
                <w:rFonts w:eastAsia="SimSun"/>
              </w:rPr>
            </w:pPr>
            <w:r w:rsidRPr="00C25669">
              <w:rPr>
                <w:rFonts w:eastAsia="SimSun"/>
              </w:rPr>
              <w:t>PRB bundling size</w:t>
            </w:r>
          </w:p>
        </w:tc>
        <w:tc>
          <w:tcPr>
            <w:tcW w:w="802" w:type="dxa"/>
            <w:shd w:val="clear" w:color="auto" w:fill="auto"/>
          </w:tcPr>
          <w:p w14:paraId="1C2026DB" w14:textId="77777777" w:rsidR="00A1698E" w:rsidRPr="00C25669" w:rsidRDefault="00A1698E" w:rsidP="00315158">
            <w:pPr>
              <w:pStyle w:val="TAC"/>
              <w:rPr>
                <w:rFonts w:eastAsia="SimSun"/>
              </w:rPr>
            </w:pPr>
          </w:p>
        </w:tc>
        <w:tc>
          <w:tcPr>
            <w:tcW w:w="3352" w:type="dxa"/>
            <w:shd w:val="clear" w:color="auto" w:fill="auto"/>
          </w:tcPr>
          <w:p w14:paraId="187F5BA7" w14:textId="77777777" w:rsidR="00A1698E" w:rsidRDefault="00A1698E" w:rsidP="00315158">
            <w:pPr>
              <w:pStyle w:val="TAC"/>
              <w:rPr>
                <w:rFonts w:eastAsia="SimSun"/>
              </w:rPr>
            </w:pPr>
            <w:r>
              <w:rPr>
                <w:rFonts w:eastAsia="SimSun"/>
              </w:rPr>
              <w:t>4 for Test 1-1</w:t>
            </w:r>
          </w:p>
          <w:p w14:paraId="68EBE311" w14:textId="77777777" w:rsidR="00A1698E" w:rsidRPr="00C25669" w:rsidRDefault="00A1698E" w:rsidP="00315158">
            <w:pPr>
              <w:pStyle w:val="TAC"/>
              <w:rPr>
                <w:rFonts w:eastAsia="SimSun"/>
              </w:rPr>
            </w:pPr>
            <w:r>
              <w:rPr>
                <w:rFonts w:eastAsia="SimSun"/>
              </w:rPr>
              <w:t>2 for other tests</w:t>
            </w:r>
          </w:p>
        </w:tc>
      </w:tr>
      <w:tr w:rsidR="00A1698E" w:rsidRPr="00C25669" w14:paraId="548C724D" w14:textId="77777777" w:rsidTr="00315158">
        <w:tc>
          <w:tcPr>
            <w:tcW w:w="1813" w:type="dxa"/>
            <w:tcBorders>
              <w:top w:val="nil"/>
              <w:bottom w:val="nil"/>
            </w:tcBorders>
            <w:shd w:val="clear" w:color="auto" w:fill="auto"/>
          </w:tcPr>
          <w:p w14:paraId="213BEA19" w14:textId="77777777" w:rsidR="00A1698E" w:rsidRPr="00C25669" w:rsidRDefault="00A1698E" w:rsidP="00315158">
            <w:pPr>
              <w:pStyle w:val="TAL"/>
              <w:rPr>
                <w:rFonts w:eastAsia="SimSun"/>
                <w:i/>
              </w:rPr>
            </w:pPr>
          </w:p>
        </w:tc>
        <w:tc>
          <w:tcPr>
            <w:tcW w:w="3654" w:type="dxa"/>
            <w:shd w:val="clear" w:color="auto" w:fill="auto"/>
          </w:tcPr>
          <w:p w14:paraId="1290777C" w14:textId="77777777" w:rsidR="00A1698E" w:rsidRPr="00C25669" w:rsidRDefault="00A1698E" w:rsidP="00315158">
            <w:pPr>
              <w:pStyle w:val="TAL"/>
              <w:rPr>
                <w:rFonts w:eastAsia="SimSun"/>
              </w:rPr>
            </w:pPr>
            <w:r w:rsidRPr="00C25669">
              <w:rPr>
                <w:rFonts w:eastAsia="SimSun"/>
              </w:rPr>
              <w:t>Resource allocation type</w:t>
            </w:r>
          </w:p>
        </w:tc>
        <w:tc>
          <w:tcPr>
            <w:tcW w:w="802" w:type="dxa"/>
            <w:shd w:val="clear" w:color="auto" w:fill="auto"/>
          </w:tcPr>
          <w:p w14:paraId="4B447E94" w14:textId="77777777" w:rsidR="00A1698E" w:rsidRPr="00C25669" w:rsidRDefault="00A1698E" w:rsidP="00315158">
            <w:pPr>
              <w:pStyle w:val="TAC"/>
              <w:rPr>
                <w:rFonts w:eastAsia="SimSun"/>
              </w:rPr>
            </w:pPr>
          </w:p>
        </w:tc>
        <w:tc>
          <w:tcPr>
            <w:tcW w:w="3352" w:type="dxa"/>
            <w:shd w:val="clear" w:color="auto" w:fill="auto"/>
          </w:tcPr>
          <w:p w14:paraId="1DB8C5E4" w14:textId="77777777" w:rsidR="00A1698E" w:rsidRPr="00C25669" w:rsidRDefault="00A1698E" w:rsidP="00315158">
            <w:pPr>
              <w:pStyle w:val="TAC"/>
              <w:rPr>
                <w:rFonts w:eastAsia="SimSun"/>
              </w:rPr>
            </w:pPr>
            <w:r w:rsidRPr="00C25669">
              <w:rPr>
                <w:rFonts w:eastAsia="SimSun"/>
              </w:rPr>
              <w:t>Type 0</w:t>
            </w:r>
          </w:p>
        </w:tc>
      </w:tr>
      <w:tr w:rsidR="00A1698E" w:rsidRPr="00C25669" w14:paraId="0A1ABC7A" w14:textId="77777777" w:rsidTr="00315158">
        <w:tc>
          <w:tcPr>
            <w:tcW w:w="1813" w:type="dxa"/>
            <w:tcBorders>
              <w:top w:val="nil"/>
              <w:bottom w:val="nil"/>
            </w:tcBorders>
            <w:shd w:val="clear" w:color="auto" w:fill="auto"/>
          </w:tcPr>
          <w:p w14:paraId="2B09CFD6" w14:textId="77777777" w:rsidR="00A1698E" w:rsidRPr="00C25669" w:rsidRDefault="00A1698E" w:rsidP="00315158">
            <w:pPr>
              <w:pStyle w:val="TAL"/>
              <w:rPr>
                <w:rFonts w:eastAsia="SimSun"/>
                <w:i/>
              </w:rPr>
            </w:pPr>
          </w:p>
        </w:tc>
        <w:tc>
          <w:tcPr>
            <w:tcW w:w="3654" w:type="dxa"/>
            <w:shd w:val="clear" w:color="auto" w:fill="auto"/>
          </w:tcPr>
          <w:p w14:paraId="327712BE" w14:textId="77777777" w:rsidR="00A1698E" w:rsidRPr="00C25669" w:rsidRDefault="00A1698E" w:rsidP="00315158">
            <w:pPr>
              <w:pStyle w:val="TAL"/>
              <w:rPr>
                <w:rFonts w:eastAsia="SimSun"/>
              </w:rPr>
            </w:pPr>
            <w:r w:rsidRPr="00C25669">
              <w:rPr>
                <w:rFonts w:eastAsia="SimSun"/>
              </w:rPr>
              <w:t>RBG size</w:t>
            </w:r>
          </w:p>
        </w:tc>
        <w:tc>
          <w:tcPr>
            <w:tcW w:w="802" w:type="dxa"/>
            <w:shd w:val="clear" w:color="auto" w:fill="auto"/>
          </w:tcPr>
          <w:p w14:paraId="1D16E03D" w14:textId="77777777" w:rsidR="00A1698E" w:rsidRPr="00C25669" w:rsidRDefault="00A1698E" w:rsidP="00315158">
            <w:pPr>
              <w:pStyle w:val="TAC"/>
              <w:rPr>
                <w:rFonts w:eastAsia="SimSun"/>
              </w:rPr>
            </w:pPr>
          </w:p>
        </w:tc>
        <w:tc>
          <w:tcPr>
            <w:tcW w:w="3352" w:type="dxa"/>
            <w:shd w:val="clear" w:color="auto" w:fill="auto"/>
          </w:tcPr>
          <w:p w14:paraId="11A53624" w14:textId="77777777" w:rsidR="00A1698E" w:rsidRPr="00C25669" w:rsidRDefault="00A1698E" w:rsidP="00315158">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A1698E" w:rsidRPr="00C25669" w14:paraId="503CC3F2" w14:textId="77777777" w:rsidTr="00315158">
        <w:tc>
          <w:tcPr>
            <w:tcW w:w="1813" w:type="dxa"/>
            <w:tcBorders>
              <w:top w:val="nil"/>
              <w:bottom w:val="nil"/>
            </w:tcBorders>
            <w:shd w:val="clear" w:color="auto" w:fill="auto"/>
          </w:tcPr>
          <w:p w14:paraId="3EBD4D0B" w14:textId="77777777" w:rsidR="00A1698E" w:rsidRPr="00C25669" w:rsidRDefault="00A1698E" w:rsidP="00315158">
            <w:pPr>
              <w:pStyle w:val="TAL"/>
              <w:rPr>
                <w:rFonts w:eastAsia="SimSun"/>
                <w:i/>
              </w:rPr>
            </w:pPr>
          </w:p>
        </w:tc>
        <w:tc>
          <w:tcPr>
            <w:tcW w:w="3654" w:type="dxa"/>
            <w:shd w:val="clear" w:color="auto" w:fill="auto"/>
          </w:tcPr>
          <w:p w14:paraId="7F4165BA" w14:textId="77777777" w:rsidR="00A1698E" w:rsidRPr="00C25669" w:rsidRDefault="00A1698E" w:rsidP="00315158">
            <w:pPr>
              <w:pStyle w:val="TAL"/>
              <w:rPr>
                <w:rFonts w:eastAsia="SimSun"/>
              </w:rPr>
            </w:pPr>
            <w:r w:rsidRPr="00C25669">
              <w:rPr>
                <w:rFonts w:eastAsia="SimSun"/>
                <w:szCs w:val="22"/>
                <w:lang w:eastAsia="ja-JP"/>
              </w:rPr>
              <w:t>VRB-to-PRB mapping type</w:t>
            </w:r>
          </w:p>
        </w:tc>
        <w:tc>
          <w:tcPr>
            <w:tcW w:w="802" w:type="dxa"/>
            <w:shd w:val="clear" w:color="auto" w:fill="auto"/>
          </w:tcPr>
          <w:p w14:paraId="0AE87C65" w14:textId="77777777" w:rsidR="00A1698E" w:rsidRPr="00C25669" w:rsidRDefault="00A1698E" w:rsidP="00315158">
            <w:pPr>
              <w:pStyle w:val="TAC"/>
              <w:rPr>
                <w:rFonts w:eastAsia="SimSun"/>
              </w:rPr>
            </w:pPr>
          </w:p>
        </w:tc>
        <w:tc>
          <w:tcPr>
            <w:tcW w:w="3352" w:type="dxa"/>
            <w:shd w:val="clear" w:color="auto" w:fill="auto"/>
          </w:tcPr>
          <w:p w14:paraId="13F8F0DB" w14:textId="77777777" w:rsidR="00A1698E" w:rsidRPr="00C25669" w:rsidRDefault="00A1698E" w:rsidP="00315158">
            <w:pPr>
              <w:pStyle w:val="TAC"/>
              <w:rPr>
                <w:rFonts w:eastAsia="SimSun"/>
              </w:rPr>
            </w:pPr>
            <w:r w:rsidRPr="00C25669">
              <w:rPr>
                <w:rFonts w:eastAsia="SimSun"/>
              </w:rPr>
              <w:t>Non-interleaved</w:t>
            </w:r>
          </w:p>
        </w:tc>
      </w:tr>
      <w:tr w:rsidR="00A1698E" w:rsidRPr="00C25669" w14:paraId="571E2CB8" w14:textId="77777777" w:rsidTr="00315158">
        <w:tc>
          <w:tcPr>
            <w:tcW w:w="1813" w:type="dxa"/>
            <w:tcBorders>
              <w:top w:val="nil"/>
              <w:bottom w:val="single" w:sz="4" w:space="0" w:color="auto"/>
            </w:tcBorders>
            <w:shd w:val="clear" w:color="auto" w:fill="auto"/>
          </w:tcPr>
          <w:p w14:paraId="4635F235" w14:textId="77777777" w:rsidR="00A1698E" w:rsidRPr="00C25669" w:rsidRDefault="00A1698E" w:rsidP="00315158">
            <w:pPr>
              <w:pStyle w:val="TAL"/>
              <w:rPr>
                <w:rFonts w:eastAsia="SimSun"/>
              </w:rPr>
            </w:pPr>
          </w:p>
        </w:tc>
        <w:tc>
          <w:tcPr>
            <w:tcW w:w="3654" w:type="dxa"/>
            <w:shd w:val="clear" w:color="auto" w:fill="auto"/>
          </w:tcPr>
          <w:p w14:paraId="1E99A62F" w14:textId="77777777" w:rsidR="00A1698E" w:rsidRPr="00C25669" w:rsidRDefault="00A1698E" w:rsidP="00315158">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07892521" w14:textId="77777777" w:rsidR="00A1698E" w:rsidRPr="00C25669" w:rsidRDefault="00A1698E" w:rsidP="00315158">
            <w:pPr>
              <w:pStyle w:val="TAC"/>
              <w:rPr>
                <w:rFonts w:eastAsia="SimSun"/>
              </w:rPr>
            </w:pPr>
          </w:p>
        </w:tc>
        <w:tc>
          <w:tcPr>
            <w:tcW w:w="3352" w:type="dxa"/>
            <w:shd w:val="clear" w:color="auto" w:fill="auto"/>
          </w:tcPr>
          <w:p w14:paraId="3362247A" w14:textId="77777777" w:rsidR="00A1698E" w:rsidRPr="00C25669" w:rsidRDefault="00A1698E" w:rsidP="00315158">
            <w:pPr>
              <w:pStyle w:val="TAC"/>
              <w:rPr>
                <w:rFonts w:eastAsia="SimSun"/>
              </w:rPr>
            </w:pPr>
            <w:r w:rsidRPr="00C25669">
              <w:rPr>
                <w:rFonts w:eastAsia="SimSun"/>
              </w:rPr>
              <w:t>N/A</w:t>
            </w:r>
          </w:p>
        </w:tc>
      </w:tr>
      <w:tr w:rsidR="00A1698E" w:rsidRPr="00C25669" w14:paraId="4AA9067E" w14:textId="77777777" w:rsidTr="00315158">
        <w:tc>
          <w:tcPr>
            <w:tcW w:w="1813" w:type="dxa"/>
            <w:tcBorders>
              <w:bottom w:val="nil"/>
            </w:tcBorders>
            <w:shd w:val="clear" w:color="auto" w:fill="auto"/>
          </w:tcPr>
          <w:p w14:paraId="3BA664DD" w14:textId="77777777" w:rsidR="00A1698E" w:rsidRPr="00C25669" w:rsidRDefault="00A1698E" w:rsidP="00315158">
            <w:pPr>
              <w:pStyle w:val="TAL"/>
              <w:rPr>
                <w:rFonts w:eastAsia="SimSun"/>
              </w:rPr>
            </w:pPr>
            <w:r w:rsidRPr="00C25669">
              <w:rPr>
                <w:rFonts w:eastAsia="SimSun"/>
              </w:rPr>
              <w:t>PDSCH DMRS configuration</w:t>
            </w:r>
          </w:p>
        </w:tc>
        <w:tc>
          <w:tcPr>
            <w:tcW w:w="3654" w:type="dxa"/>
            <w:shd w:val="clear" w:color="auto" w:fill="auto"/>
          </w:tcPr>
          <w:p w14:paraId="797839D7" w14:textId="77777777" w:rsidR="00A1698E" w:rsidRPr="00C25669" w:rsidRDefault="00A1698E" w:rsidP="00315158">
            <w:pPr>
              <w:pStyle w:val="TAL"/>
              <w:rPr>
                <w:rFonts w:eastAsia="SimSun" w:cs="Arial"/>
                <w:szCs w:val="18"/>
              </w:rPr>
            </w:pPr>
            <w:r w:rsidRPr="00C25669">
              <w:rPr>
                <w:rFonts w:eastAsia="SimSun" w:cs="Arial"/>
                <w:szCs w:val="18"/>
              </w:rPr>
              <w:t>DMRS Type</w:t>
            </w:r>
          </w:p>
        </w:tc>
        <w:tc>
          <w:tcPr>
            <w:tcW w:w="802" w:type="dxa"/>
            <w:shd w:val="clear" w:color="auto" w:fill="auto"/>
          </w:tcPr>
          <w:p w14:paraId="144FD8DB" w14:textId="77777777" w:rsidR="00A1698E" w:rsidRPr="00C25669" w:rsidRDefault="00A1698E" w:rsidP="00315158">
            <w:pPr>
              <w:pStyle w:val="TAC"/>
              <w:rPr>
                <w:rFonts w:eastAsia="SimSun"/>
              </w:rPr>
            </w:pPr>
          </w:p>
        </w:tc>
        <w:tc>
          <w:tcPr>
            <w:tcW w:w="3352" w:type="dxa"/>
            <w:shd w:val="clear" w:color="auto" w:fill="auto"/>
          </w:tcPr>
          <w:p w14:paraId="563F04D3" w14:textId="77777777" w:rsidR="00A1698E" w:rsidRPr="00C25669" w:rsidRDefault="00A1698E" w:rsidP="00315158">
            <w:pPr>
              <w:pStyle w:val="TAC"/>
              <w:rPr>
                <w:rFonts w:eastAsia="SimSun"/>
              </w:rPr>
            </w:pPr>
            <w:r w:rsidRPr="00C25669">
              <w:rPr>
                <w:rFonts w:eastAsia="SimSun"/>
              </w:rPr>
              <w:t>Type 1</w:t>
            </w:r>
          </w:p>
        </w:tc>
      </w:tr>
      <w:tr w:rsidR="00A1698E" w:rsidRPr="00C25669" w14:paraId="510EF625" w14:textId="77777777" w:rsidTr="00315158">
        <w:tc>
          <w:tcPr>
            <w:tcW w:w="1813" w:type="dxa"/>
            <w:tcBorders>
              <w:top w:val="nil"/>
              <w:bottom w:val="nil"/>
            </w:tcBorders>
            <w:shd w:val="clear" w:color="auto" w:fill="auto"/>
          </w:tcPr>
          <w:p w14:paraId="516AE292" w14:textId="77777777" w:rsidR="00A1698E" w:rsidRPr="00C25669" w:rsidRDefault="00A1698E" w:rsidP="00315158">
            <w:pPr>
              <w:pStyle w:val="TAL"/>
              <w:rPr>
                <w:rFonts w:eastAsia="SimSun"/>
              </w:rPr>
            </w:pPr>
          </w:p>
        </w:tc>
        <w:tc>
          <w:tcPr>
            <w:tcW w:w="3654" w:type="dxa"/>
            <w:shd w:val="clear" w:color="auto" w:fill="auto"/>
          </w:tcPr>
          <w:p w14:paraId="0C82C9DE" w14:textId="77777777" w:rsidR="00A1698E" w:rsidRPr="00C25669" w:rsidRDefault="00A1698E" w:rsidP="00315158">
            <w:pPr>
              <w:pStyle w:val="TAL"/>
              <w:rPr>
                <w:rFonts w:eastAsia="SimSun"/>
              </w:rPr>
            </w:pPr>
            <w:r w:rsidRPr="00C25669">
              <w:rPr>
                <w:rFonts w:eastAsia="SimSun"/>
              </w:rPr>
              <w:t>Number of additional DMRS</w:t>
            </w:r>
          </w:p>
        </w:tc>
        <w:tc>
          <w:tcPr>
            <w:tcW w:w="802" w:type="dxa"/>
            <w:shd w:val="clear" w:color="auto" w:fill="auto"/>
          </w:tcPr>
          <w:p w14:paraId="1087006D" w14:textId="77777777" w:rsidR="00A1698E" w:rsidRPr="00C25669" w:rsidRDefault="00A1698E" w:rsidP="00315158">
            <w:pPr>
              <w:pStyle w:val="TAC"/>
              <w:rPr>
                <w:rFonts w:eastAsia="SimSun"/>
              </w:rPr>
            </w:pPr>
          </w:p>
        </w:tc>
        <w:tc>
          <w:tcPr>
            <w:tcW w:w="3352" w:type="dxa"/>
            <w:shd w:val="clear" w:color="auto" w:fill="auto"/>
          </w:tcPr>
          <w:p w14:paraId="2628009C" w14:textId="77777777" w:rsidR="00A1698E" w:rsidRDefault="00A1698E" w:rsidP="00315158">
            <w:pPr>
              <w:pStyle w:val="TAC"/>
              <w:rPr>
                <w:rFonts w:eastAsia="SimSun"/>
              </w:rPr>
            </w:pPr>
            <w:r>
              <w:rPr>
                <w:rFonts w:eastAsia="SimSun"/>
              </w:rPr>
              <w:t>2 for Test 1-1</w:t>
            </w:r>
          </w:p>
          <w:p w14:paraId="67AC1E30" w14:textId="77777777" w:rsidR="00A1698E" w:rsidRPr="00C25669" w:rsidRDefault="00A1698E" w:rsidP="00315158">
            <w:pPr>
              <w:pStyle w:val="TAC"/>
              <w:rPr>
                <w:rFonts w:eastAsia="SimSun"/>
              </w:rPr>
            </w:pPr>
            <w:r w:rsidRPr="00C25669">
              <w:rPr>
                <w:rFonts w:eastAsia="SimSun"/>
              </w:rPr>
              <w:t>1</w:t>
            </w:r>
            <w:r>
              <w:rPr>
                <w:rFonts w:eastAsia="SimSun"/>
              </w:rPr>
              <w:t xml:space="preserve"> for other tests</w:t>
            </w:r>
          </w:p>
        </w:tc>
      </w:tr>
      <w:tr w:rsidR="00A1698E" w:rsidRPr="00C25669" w14:paraId="489A74A7" w14:textId="77777777" w:rsidTr="00315158">
        <w:tc>
          <w:tcPr>
            <w:tcW w:w="1813" w:type="dxa"/>
            <w:tcBorders>
              <w:top w:val="nil"/>
              <w:bottom w:val="single" w:sz="4" w:space="0" w:color="auto"/>
            </w:tcBorders>
            <w:shd w:val="clear" w:color="auto" w:fill="auto"/>
          </w:tcPr>
          <w:p w14:paraId="4605DA0F" w14:textId="77777777" w:rsidR="00A1698E" w:rsidRPr="00C25669" w:rsidRDefault="00A1698E" w:rsidP="00315158">
            <w:pPr>
              <w:pStyle w:val="TAL"/>
              <w:rPr>
                <w:rFonts w:eastAsia="SimSun"/>
              </w:rPr>
            </w:pPr>
          </w:p>
        </w:tc>
        <w:tc>
          <w:tcPr>
            <w:tcW w:w="3654" w:type="dxa"/>
            <w:shd w:val="clear" w:color="auto" w:fill="auto"/>
          </w:tcPr>
          <w:p w14:paraId="698B4B83" w14:textId="77777777" w:rsidR="00A1698E" w:rsidRPr="00C25669" w:rsidRDefault="00A1698E" w:rsidP="00315158">
            <w:pPr>
              <w:pStyle w:val="TAL"/>
              <w:rPr>
                <w:rFonts w:eastAsia="SimSun"/>
              </w:rPr>
            </w:pPr>
            <w:r w:rsidRPr="00C25669">
              <w:rPr>
                <w:rFonts w:eastAsia="SimSun"/>
              </w:rPr>
              <w:t>Maximum number of OFDM symbols for DL front loaded DMRS</w:t>
            </w:r>
          </w:p>
        </w:tc>
        <w:tc>
          <w:tcPr>
            <w:tcW w:w="802" w:type="dxa"/>
            <w:shd w:val="clear" w:color="auto" w:fill="auto"/>
          </w:tcPr>
          <w:p w14:paraId="1FDCC72B" w14:textId="77777777" w:rsidR="00A1698E" w:rsidRPr="00C25669" w:rsidRDefault="00A1698E" w:rsidP="00315158">
            <w:pPr>
              <w:pStyle w:val="TAC"/>
              <w:rPr>
                <w:rFonts w:eastAsia="SimSun"/>
              </w:rPr>
            </w:pPr>
          </w:p>
        </w:tc>
        <w:tc>
          <w:tcPr>
            <w:tcW w:w="3352" w:type="dxa"/>
            <w:shd w:val="clear" w:color="auto" w:fill="auto"/>
          </w:tcPr>
          <w:p w14:paraId="73D189A5" w14:textId="77777777" w:rsidR="00A1698E" w:rsidRPr="00C25669" w:rsidRDefault="00A1698E" w:rsidP="00315158">
            <w:pPr>
              <w:pStyle w:val="TAC"/>
              <w:rPr>
                <w:rFonts w:eastAsia="SimSun"/>
                <w:lang w:eastAsia="zh-CN"/>
              </w:rPr>
            </w:pPr>
            <w:r w:rsidRPr="00C25669">
              <w:rPr>
                <w:rFonts w:eastAsia="SimSun" w:hint="eastAsia"/>
                <w:lang w:eastAsia="zh-CN"/>
              </w:rPr>
              <w:t>1</w:t>
            </w:r>
          </w:p>
        </w:tc>
      </w:tr>
      <w:tr w:rsidR="00A1698E" w:rsidRPr="00C25669" w14:paraId="489D16BA" w14:textId="77777777" w:rsidTr="00315158">
        <w:tc>
          <w:tcPr>
            <w:tcW w:w="1813" w:type="dxa"/>
            <w:tcBorders>
              <w:bottom w:val="nil"/>
            </w:tcBorders>
            <w:shd w:val="clear" w:color="auto" w:fill="auto"/>
          </w:tcPr>
          <w:p w14:paraId="687A124B" w14:textId="77777777" w:rsidR="00A1698E" w:rsidRPr="00C25669" w:rsidRDefault="00A1698E" w:rsidP="00315158">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2E1CA91B" w14:textId="77777777" w:rsidR="00A1698E" w:rsidRPr="00C25669" w:rsidRDefault="00A1698E" w:rsidP="00315158">
            <w:pPr>
              <w:pStyle w:val="TAL"/>
              <w:rPr>
                <w:rFonts w:eastAsia="SimSun"/>
              </w:rPr>
            </w:pPr>
            <w:r w:rsidRPr="00C25669">
              <w:rPr>
                <w:rFonts w:eastAsia="SimSun"/>
              </w:rPr>
              <w:t>CSI-RS periodicity</w:t>
            </w:r>
          </w:p>
        </w:tc>
        <w:tc>
          <w:tcPr>
            <w:tcW w:w="802" w:type="dxa"/>
            <w:shd w:val="clear" w:color="auto" w:fill="auto"/>
          </w:tcPr>
          <w:p w14:paraId="1C902CD4" w14:textId="77777777" w:rsidR="00A1698E" w:rsidRPr="00C25669" w:rsidRDefault="00A1698E" w:rsidP="00315158">
            <w:pPr>
              <w:pStyle w:val="TAC"/>
              <w:rPr>
                <w:rFonts w:eastAsia="SimSun"/>
              </w:rPr>
            </w:pPr>
            <w:r w:rsidRPr="00C25669">
              <w:rPr>
                <w:rFonts w:eastAsia="SimSun"/>
              </w:rPr>
              <w:t>Slots</w:t>
            </w:r>
          </w:p>
        </w:tc>
        <w:tc>
          <w:tcPr>
            <w:tcW w:w="3352" w:type="dxa"/>
            <w:shd w:val="clear" w:color="auto" w:fill="auto"/>
          </w:tcPr>
          <w:p w14:paraId="62148772" w14:textId="77777777" w:rsidR="00A1698E" w:rsidRPr="00C25669" w:rsidDel="007B13C5" w:rsidRDefault="00A1698E" w:rsidP="00315158">
            <w:pPr>
              <w:pStyle w:val="TAC"/>
              <w:rPr>
                <w:rFonts w:eastAsia="SimSun"/>
              </w:rPr>
            </w:pPr>
            <w:r w:rsidRPr="00C25669">
              <w:rPr>
                <w:rFonts w:eastAsia="SimSun"/>
              </w:rPr>
              <w:t>Table 5.2-1</w:t>
            </w:r>
          </w:p>
        </w:tc>
      </w:tr>
      <w:tr w:rsidR="00A1698E" w:rsidRPr="00C25669" w14:paraId="6F70AFA0" w14:textId="77777777" w:rsidTr="00315158">
        <w:tc>
          <w:tcPr>
            <w:tcW w:w="1813" w:type="dxa"/>
            <w:tcBorders>
              <w:top w:val="nil"/>
            </w:tcBorders>
            <w:shd w:val="clear" w:color="auto" w:fill="auto"/>
          </w:tcPr>
          <w:p w14:paraId="4D7DB024" w14:textId="77777777" w:rsidR="00A1698E" w:rsidRPr="00C25669" w:rsidRDefault="00A1698E" w:rsidP="00315158">
            <w:pPr>
              <w:pStyle w:val="TAL"/>
              <w:rPr>
                <w:rFonts w:eastAsia="SimSun"/>
              </w:rPr>
            </w:pPr>
          </w:p>
        </w:tc>
        <w:tc>
          <w:tcPr>
            <w:tcW w:w="3654" w:type="dxa"/>
            <w:shd w:val="clear" w:color="auto" w:fill="auto"/>
          </w:tcPr>
          <w:p w14:paraId="69DB355C" w14:textId="77777777" w:rsidR="00A1698E" w:rsidRPr="00C25669" w:rsidRDefault="00A1698E" w:rsidP="00315158">
            <w:pPr>
              <w:pStyle w:val="TAL"/>
              <w:rPr>
                <w:rFonts w:eastAsia="SimSun"/>
              </w:rPr>
            </w:pPr>
            <w:r w:rsidRPr="00C25669">
              <w:rPr>
                <w:rFonts w:eastAsia="SimSun"/>
              </w:rPr>
              <w:t>CSI-RS offset</w:t>
            </w:r>
          </w:p>
        </w:tc>
        <w:tc>
          <w:tcPr>
            <w:tcW w:w="802" w:type="dxa"/>
            <w:shd w:val="clear" w:color="auto" w:fill="auto"/>
          </w:tcPr>
          <w:p w14:paraId="199AF3EC" w14:textId="77777777" w:rsidR="00A1698E" w:rsidRPr="00C25669" w:rsidRDefault="00A1698E" w:rsidP="00315158">
            <w:pPr>
              <w:pStyle w:val="TAC"/>
              <w:rPr>
                <w:rFonts w:eastAsia="SimSun"/>
              </w:rPr>
            </w:pPr>
            <w:r w:rsidRPr="00C25669">
              <w:rPr>
                <w:rFonts w:eastAsia="SimSun"/>
              </w:rPr>
              <w:t>Slots</w:t>
            </w:r>
          </w:p>
        </w:tc>
        <w:tc>
          <w:tcPr>
            <w:tcW w:w="3352" w:type="dxa"/>
            <w:shd w:val="clear" w:color="auto" w:fill="auto"/>
          </w:tcPr>
          <w:p w14:paraId="688C74FB" w14:textId="77777777" w:rsidR="00A1698E" w:rsidRPr="00C25669" w:rsidDel="007B13C5" w:rsidRDefault="00A1698E" w:rsidP="00315158">
            <w:pPr>
              <w:pStyle w:val="TAC"/>
              <w:rPr>
                <w:rFonts w:eastAsia="SimSun"/>
              </w:rPr>
            </w:pPr>
            <w:r w:rsidRPr="00C25669">
              <w:rPr>
                <w:rFonts w:eastAsia="SimSun"/>
              </w:rPr>
              <w:t>Table 5.2-1</w:t>
            </w:r>
          </w:p>
        </w:tc>
      </w:tr>
      <w:tr w:rsidR="00A1698E" w:rsidRPr="00C25669" w14:paraId="6A700CF5" w14:textId="77777777" w:rsidTr="0031515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10E8349" w14:textId="77777777" w:rsidR="00A1698E" w:rsidRPr="00C25669" w:rsidRDefault="00A1698E" w:rsidP="00315158">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F7298" w14:textId="77777777" w:rsidR="00A1698E" w:rsidRPr="00C25669" w:rsidRDefault="00A1698E" w:rsidP="00315158">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56BFA5A" w14:textId="77777777" w:rsidR="00A1698E" w:rsidRPr="00C25669" w:rsidRDefault="00A1698E" w:rsidP="00315158">
            <w:pPr>
              <w:pStyle w:val="TAC"/>
              <w:rPr>
                <w:rFonts w:eastAsia="SimSun"/>
                <w:lang w:eastAsia="zh-CN"/>
              </w:rPr>
            </w:pPr>
            <w:r>
              <w:rPr>
                <w:rFonts w:eastAsia="SimSun"/>
              </w:rPr>
              <w:t>4</w:t>
            </w:r>
          </w:p>
        </w:tc>
      </w:tr>
      <w:tr w:rsidR="00A1698E" w:rsidRPr="00C25669" w14:paraId="4C9EEDC1" w14:textId="77777777" w:rsidTr="00315158">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7AE1108" w14:textId="77777777" w:rsidR="00A1698E" w:rsidRPr="00C25669" w:rsidRDefault="00A1698E" w:rsidP="00315158">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D04DAE" w14:textId="77777777" w:rsidR="00A1698E" w:rsidRPr="00C25669" w:rsidRDefault="00A1698E" w:rsidP="00315158">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140C3A9" w14:textId="77777777" w:rsidR="00A1698E" w:rsidRPr="00C25669" w:rsidRDefault="00A1698E" w:rsidP="00315158">
            <w:pPr>
              <w:pStyle w:val="TAC"/>
              <w:rPr>
                <w:rFonts w:eastAsia="SimSun"/>
                <w:lang w:eastAsia="zh-CN"/>
              </w:rPr>
            </w:pPr>
            <w:r w:rsidRPr="00C25669">
              <w:rPr>
                <w:rFonts w:eastAsia="SimSun" w:hint="eastAsia"/>
                <w:lang w:eastAsia="zh-CN"/>
              </w:rPr>
              <w:t>2</w:t>
            </w:r>
          </w:p>
        </w:tc>
      </w:tr>
    </w:tbl>
    <w:p w14:paraId="0813EA45" w14:textId="77777777" w:rsidR="00A1698E" w:rsidRPr="00C25669" w:rsidRDefault="00A1698E" w:rsidP="00A1698E">
      <w:pPr>
        <w:rPr>
          <w:rFonts w:eastAsia="SimSun"/>
        </w:rPr>
      </w:pPr>
    </w:p>
    <w:p w14:paraId="7F0F14C8" w14:textId="77777777" w:rsidR="00A1698E" w:rsidRPr="00C25669" w:rsidRDefault="00A1698E" w:rsidP="00A1698E">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A1698E" w:rsidRPr="00C25669" w14:paraId="6D6ED8B7" w14:textId="77777777" w:rsidTr="00315158">
        <w:trPr>
          <w:trHeight w:val="375"/>
          <w:jc w:val="center"/>
        </w:trPr>
        <w:tc>
          <w:tcPr>
            <w:tcW w:w="554" w:type="pct"/>
            <w:tcBorders>
              <w:bottom w:val="nil"/>
            </w:tcBorders>
            <w:shd w:val="clear" w:color="auto" w:fill="FFFFFF"/>
          </w:tcPr>
          <w:p w14:paraId="009D33F2" w14:textId="77777777" w:rsidR="00A1698E" w:rsidRPr="00C25669" w:rsidRDefault="00A1698E" w:rsidP="00315158">
            <w:pPr>
              <w:pStyle w:val="TAH"/>
              <w:rPr>
                <w:rFonts w:eastAsia="SimSun"/>
              </w:rPr>
            </w:pPr>
            <w:r w:rsidRPr="00C25669">
              <w:rPr>
                <w:rFonts w:eastAsia="SimSun"/>
              </w:rPr>
              <w:t>Test num.</w:t>
            </w:r>
          </w:p>
        </w:tc>
        <w:tc>
          <w:tcPr>
            <w:tcW w:w="826" w:type="pct"/>
            <w:tcBorders>
              <w:bottom w:val="nil"/>
            </w:tcBorders>
            <w:shd w:val="clear" w:color="auto" w:fill="FFFFFF"/>
          </w:tcPr>
          <w:p w14:paraId="29DE84FC" w14:textId="77777777" w:rsidR="00A1698E" w:rsidRPr="00C25669" w:rsidRDefault="00A1698E" w:rsidP="00315158">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8A0889F" w14:textId="77777777" w:rsidR="00A1698E" w:rsidRPr="00C25669" w:rsidRDefault="00A1698E" w:rsidP="00315158">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21A60F45" w14:textId="77777777" w:rsidR="00A1698E" w:rsidRPr="00C25669" w:rsidRDefault="00A1698E" w:rsidP="00315158">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7AA4A194" w14:textId="77777777" w:rsidR="00A1698E" w:rsidRPr="00C25669" w:rsidRDefault="00A1698E" w:rsidP="00315158">
            <w:pPr>
              <w:pStyle w:val="TAH"/>
              <w:rPr>
                <w:rFonts w:eastAsia="SimSun"/>
              </w:rPr>
            </w:pPr>
            <w:r w:rsidRPr="00C25669">
              <w:rPr>
                <w:rFonts w:eastAsia="SimSun"/>
              </w:rPr>
              <w:t>Propagation condition</w:t>
            </w:r>
          </w:p>
        </w:tc>
        <w:tc>
          <w:tcPr>
            <w:tcW w:w="738" w:type="pct"/>
            <w:tcBorders>
              <w:bottom w:val="nil"/>
            </w:tcBorders>
            <w:shd w:val="clear" w:color="auto" w:fill="FFFFFF"/>
          </w:tcPr>
          <w:p w14:paraId="18D7B0F7" w14:textId="77777777" w:rsidR="00A1698E" w:rsidRPr="00C25669" w:rsidRDefault="00A1698E" w:rsidP="00315158">
            <w:pPr>
              <w:pStyle w:val="TAH"/>
              <w:rPr>
                <w:rFonts w:eastAsia="SimSun"/>
              </w:rPr>
            </w:pPr>
            <w:r w:rsidRPr="00C25669">
              <w:rPr>
                <w:rFonts w:eastAsia="SimSun"/>
              </w:rPr>
              <w:t>Correlation matrix and antenna configuration</w:t>
            </w:r>
          </w:p>
        </w:tc>
        <w:tc>
          <w:tcPr>
            <w:tcW w:w="1040" w:type="pct"/>
            <w:gridSpan w:val="2"/>
            <w:shd w:val="clear" w:color="auto" w:fill="FFFFFF"/>
          </w:tcPr>
          <w:p w14:paraId="25ACB37F" w14:textId="77777777" w:rsidR="00A1698E" w:rsidRPr="00C25669" w:rsidRDefault="00A1698E" w:rsidP="00315158">
            <w:pPr>
              <w:pStyle w:val="TAH"/>
              <w:rPr>
                <w:rFonts w:eastAsia="SimSun"/>
              </w:rPr>
            </w:pPr>
            <w:r w:rsidRPr="00C25669">
              <w:rPr>
                <w:rFonts w:eastAsia="SimSun"/>
              </w:rPr>
              <w:t>Reference value</w:t>
            </w:r>
          </w:p>
        </w:tc>
      </w:tr>
      <w:tr w:rsidR="00A1698E" w:rsidRPr="00C25669" w14:paraId="4C3640A7" w14:textId="77777777" w:rsidTr="00315158">
        <w:trPr>
          <w:trHeight w:val="375"/>
          <w:jc w:val="center"/>
        </w:trPr>
        <w:tc>
          <w:tcPr>
            <w:tcW w:w="554" w:type="pct"/>
            <w:tcBorders>
              <w:top w:val="nil"/>
            </w:tcBorders>
            <w:shd w:val="clear" w:color="auto" w:fill="FFFFFF"/>
          </w:tcPr>
          <w:p w14:paraId="507CCC8E" w14:textId="77777777" w:rsidR="00A1698E" w:rsidRPr="00C25669" w:rsidRDefault="00A1698E" w:rsidP="00315158">
            <w:pPr>
              <w:pStyle w:val="TAH"/>
              <w:rPr>
                <w:rFonts w:eastAsia="SimSun"/>
              </w:rPr>
            </w:pPr>
          </w:p>
        </w:tc>
        <w:tc>
          <w:tcPr>
            <w:tcW w:w="826" w:type="pct"/>
            <w:tcBorders>
              <w:top w:val="nil"/>
            </w:tcBorders>
            <w:shd w:val="clear" w:color="auto" w:fill="FFFFFF"/>
          </w:tcPr>
          <w:p w14:paraId="5EC048F6" w14:textId="77777777" w:rsidR="00A1698E" w:rsidRPr="00C25669" w:rsidRDefault="00A1698E" w:rsidP="00315158">
            <w:pPr>
              <w:pStyle w:val="TAH"/>
              <w:rPr>
                <w:rFonts w:eastAsia="SimSun"/>
              </w:rPr>
            </w:pPr>
          </w:p>
        </w:tc>
        <w:tc>
          <w:tcPr>
            <w:tcW w:w="585" w:type="pct"/>
            <w:tcBorders>
              <w:top w:val="nil"/>
            </w:tcBorders>
            <w:shd w:val="clear" w:color="auto" w:fill="FFFFFF"/>
          </w:tcPr>
          <w:p w14:paraId="11BBFC5B" w14:textId="77777777" w:rsidR="00A1698E" w:rsidRPr="00C25669" w:rsidRDefault="00A1698E" w:rsidP="00315158">
            <w:pPr>
              <w:pStyle w:val="TAH"/>
              <w:rPr>
                <w:rFonts w:eastAsia="SimSun"/>
              </w:rPr>
            </w:pPr>
          </w:p>
        </w:tc>
        <w:tc>
          <w:tcPr>
            <w:tcW w:w="605" w:type="pct"/>
            <w:tcBorders>
              <w:top w:val="nil"/>
            </w:tcBorders>
            <w:shd w:val="clear" w:color="auto" w:fill="FFFFFF"/>
          </w:tcPr>
          <w:p w14:paraId="73CCF39D" w14:textId="77777777" w:rsidR="00A1698E" w:rsidRPr="00C25669" w:rsidRDefault="00A1698E" w:rsidP="00315158">
            <w:pPr>
              <w:pStyle w:val="TAH"/>
              <w:rPr>
                <w:rFonts w:eastAsia="SimSun"/>
              </w:rPr>
            </w:pPr>
          </w:p>
        </w:tc>
        <w:tc>
          <w:tcPr>
            <w:tcW w:w="652" w:type="pct"/>
            <w:tcBorders>
              <w:top w:val="nil"/>
            </w:tcBorders>
            <w:shd w:val="clear" w:color="auto" w:fill="FFFFFF"/>
          </w:tcPr>
          <w:p w14:paraId="18AAD5F5" w14:textId="77777777" w:rsidR="00A1698E" w:rsidRPr="00C25669" w:rsidRDefault="00A1698E" w:rsidP="00315158">
            <w:pPr>
              <w:pStyle w:val="TAH"/>
              <w:rPr>
                <w:rFonts w:eastAsia="SimSun"/>
              </w:rPr>
            </w:pPr>
          </w:p>
        </w:tc>
        <w:tc>
          <w:tcPr>
            <w:tcW w:w="738" w:type="pct"/>
            <w:tcBorders>
              <w:top w:val="nil"/>
            </w:tcBorders>
            <w:shd w:val="clear" w:color="auto" w:fill="FFFFFF"/>
          </w:tcPr>
          <w:p w14:paraId="6CDEDEA9" w14:textId="77777777" w:rsidR="00A1698E" w:rsidRPr="00C25669" w:rsidRDefault="00A1698E" w:rsidP="00315158">
            <w:pPr>
              <w:pStyle w:val="TAH"/>
              <w:rPr>
                <w:rFonts w:eastAsia="SimSun"/>
              </w:rPr>
            </w:pPr>
          </w:p>
        </w:tc>
        <w:tc>
          <w:tcPr>
            <w:tcW w:w="728" w:type="pct"/>
            <w:shd w:val="clear" w:color="auto" w:fill="FFFFFF"/>
          </w:tcPr>
          <w:p w14:paraId="3D10DE40" w14:textId="77777777" w:rsidR="00A1698E" w:rsidRPr="00C25669" w:rsidRDefault="00A1698E" w:rsidP="00315158">
            <w:pPr>
              <w:pStyle w:val="TAH"/>
              <w:rPr>
                <w:rFonts w:eastAsia="SimSun"/>
              </w:rPr>
            </w:pPr>
            <w:r w:rsidRPr="00C25669">
              <w:rPr>
                <w:rFonts w:eastAsia="SimSun"/>
              </w:rPr>
              <w:t>Fraction of maximum throughput (%)</w:t>
            </w:r>
          </w:p>
        </w:tc>
        <w:tc>
          <w:tcPr>
            <w:tcW w:w="312" w:type="pct"/>
            <w:shd w:val="clear" w:color="auto" w:fill="FFFFFF"/>
          </w:tcPr>
          <w:p w14:paraId="4B2B039B" w14:textId="77777777" w:rsidR="00A1698E" w:rsidRPr="00C25669" w:rsidRDefault="00A1698E" w:rsidP="00315158">
            <w:pPr>
              <w:pStyle w:val="TAH"/>
              <w:rPr>
                <w:rFonts w:eastAsia="SimSun"/>
              </w:rPr>
            </w:pPr>
            <w:r w:rsidRPr="00C25669">
              <w:rPr>
                <w:rFonts w:eastAsia="SimSun"/>
              </w:rPr>
              <w:t>SNR (dB)</w:t>
            </w:r>
          </w:p>
        </w:tc>
      </w:tr>
      <w:tr w:rsidR="00A1698E" w:rsidRPr="00C25669" w14:paraId="44F0D843" w14:textId="77777777" w:rsidTr="00315158">
        <w:trPr>
          <w:trHeight w:val="189"/>
          <w:jc w:val="center"/>
        </w:trPr>
        <w:tc>
          <w:tcPr>
            <w:tcW w:w="554" w:type="pct"/>
            <w:shd w:val="clear" w:color="auto" w:fill="FFFFFF"/>
            <w:vAlign w:val="center"/>
          </w:tcPr>
          <w:p w14:paraId="585B1D5C" w14:textId="77777777" w:rsidR="00A1698E" w:rsidRPr="00C25669" w:rsidRDefault="00A1698E" w:rsidP="00315158">
            <w:pPr>
              <w:pStyle w:val="TAC"/>
              <w:rPr>
                <w:rFonts w:eastAsia="SimSun"/>
              </w:rPr>
            </w:pPr>
            <w:r>
              <w:rPr>
                <w:rFonts w:eastAsia="SimSun"/>
              </w:rPr>
              <w:t>1-1</w:t>
            </w:r>
          </w:p>
        </w:tc>
        <w:tc>
          <w:tcPr>
            <w:tcW w:w="826" w:type="pct"/>
            <w:shd w:val="clear" w:color="auto" w:fill="FFFFFF"/>
          </w:tcPr>
          <w:p w14:paraId="3A823255" w14:textId="77777777" w:rsidR="00A1698E" w:rsidRPr="00775C21" w:rsidRDefault="00A1698E" w:rsidP="00315158">
            <w:pPr>
              <w:pStyle w:val="TAC"/>
              <w:rPr>
                <w:rFonts w:eastAsia="SimSun"/>
                <w:lang w:val="de-DE"/>
              </w:rPr>
            </w:pPr>
            <w:r w:rsidRPr="00775C21">
              <w:rPr>
                <w:rFonts w:eastAsia="SimSun"/>
                <w:lang w:val="de-DE"/>
              </w:rPr>
              <w:t>R.PDSCH.1-1.1 FDD</w:t>
            </w:r>
          </w:p>
          <w:p w14:paraId="2FD1AD8A" w14:textId="77777777" w:rsidR="00A1698E" w:rsidRPr="00775C21" w:rsidRDefault="00A1698E" w:rsidP="00315158">
            <w:pPr>
              <w:pStyle w:val="TAC"/>
              <w:rPr>
                <w:lang w:val="de-DE"/>
              </w:rPr>
            </w:pPr>
            <w:r w:rsidRPr="00775C21">
              <w:rPr>
                <w:lang w:val="de-DE"/>
              </w:rPr>
              <w:t>R.PDSCH</w:t>
            </w:r>
            <w:r w:rsidRPr="00775C21">
              <w:rPr>
                <w:rFonts w:eastAsia="SimSun"/>
                <w:lang w:val="de-DE"/>
              </w:rPr>
              <w:t>.</w:t>
            </w:r>
            <w:ins w:id="123" w:author="R4-2217431" w:date="2022-09-30T19:18:00Z">
              <w:r w:rsidRPr="00775C21">
                <w:rPr>
                  <w:rFonts w:eastAsia="SimSun"/>
                  <w:lang w:val="de-DE"/>
                </w:rPr>
                <w:t>1</w:t>
              </w:r>
            </w:ins>
            <w:ins w:id="124" w:author="R4-2217431" w:date="2022-09-30T19:19:00Z">
              <w:r w:rsidRPr="00775C21">
                <w:rPr>
                  <w:rFonts w:eastAsia="SimSun"/>
                  <w:lang w:val="de-DE"/>
                </w:rPr>
                <w:t>-</w:t>
              </w:r>
            </w:ins>
            <w:ins w:id="125" w:author="R4-2217431" w:date="2022-09-30T19:18:00Z">
              <w:r w:rsidRPr="00775C21">
                <w:rPr>
                  <w:rFonts w:eastAsia="SimSun"/>
                  <w:lang w:val="de-DE"/>
                </w:rPr>
                <w:t>1.1</w:t>
              </w:r>
            </w:ins>
            <w:del w:id="126" w:author="R4-2217431" w:date="2022-09-30T19:18:00Z">
              <w:r w:rsidRPr="00775C21" w:rsidDel="00603612">
                <w:rPr>
                  <w:rFonts w:eastAsia="SimSun"/>
                  <w:lang w:val="de-DE"/>
                </w:rPr>
                <w:delText>X</w:delText>
              </w:r>
            </w:del>
            <w:r w:rsidRPr="00775C21">
              <w:rPr>
                <w:lang w:val="de-DE"/>
              </w:rPr>
              <w:t xml:space="preserve"> </w:t>
            </w:r>
            <w:del w:id="127" w:author="R4-2217431" w:date="2022-09-30T19:19:00Z">
              <w:r w:rsidRPr="00775C21" w:rsidDel="00603612">
                <w:rPr>
                  <w:lang w:val="de-DE"/>
                </w:rPr>
                <w:delText xml:space="preserve">TBD </w:delText>
              </w:r>
            </w:del>
            <w:r w:rsidRPr="00775C21">
              <w:rPr>
                <w:lang w:val="de-DE"/>
              </w:rPr>
              <w:t>HD-FDD</w:t>
            </w:r>
          </w:p>
        </w:tc>
        <w:tc>
          <w:tcPr>
            <w:tcW w:w="585" w:type="pct"/>
            <w:shd w:val="clear" w:color="auto" w:fill="FFFFFF"/>
          </w:tcPr>
          <w:p w14:paraId="19FB45A0" w14:textId="77777777" w:rsidR="00A1698E" w:rsidRPr="00C25669" w:rsidRDefault="00A1698E" w:rsidP="00315158">
            <w:pPr>
              <w:pStyle w:val="TAC"/>
              <w:rPr>
                <w:rFonts w:eastAsia="SimSun"/>
              </w:rPr>
            </w:pPr>
            <w:r w:rsidRPr="00C25669">
              <w:rPr>
                <w:rFonts w:eastAsia="SimSun"/>
              </w:rPr>
              <w:t>10 / 15</w:t>
            </w:r>
          </w:p>
        </w:tc>
        <w:tc>
          <w:tcPr>
            <w:tcW w:w="605" w:type="pct"/>
            <w:shd w:val="clear" w:color="auto" w:fill="FFFFFF"/>
          </w:tcPr>
          <w:p w14:paraId="57AAD155" w14:textId="77777777" w:rsidR="00A1698E" w:rsidRDefault="00A1698E" w:rsidP="00315158">
            <w:pPr>
              <w:pStyle w:val="TAC"/>
              <w:rPr>
                <w:rFonts w:eastAsia="SimSun"/>
              </w:rPr>
            </w:pPr>
            <w:r w:rsidRPr="00C25669">
              <w:rPr>
                <w:rFonts w:eastAsia="SimSun"/>
              </w:rPr>
              <w:t>QPSK, 0.30</w:t>
            </w:r>
          </w:p>
        </w:tc>
        <w:tc>
          <w:tcPr>
            <w:tcW w:w="652" w:type="pct"/>
            <w:shd w:val="clear" w:color="auto" w:fill="FFFFFF"/>
          </w:tcPr>
          <w:p w14:paraId="4F2D8B49" w14:textId="77777777" w:rsidR="00A1698E" w:rsidRPr="00C25669" w:rsidRDefault="00A1698E" w:rsidP="00315158">
            <w:pPr>
              <w:pStyle w:val="TAC"/>
              <w:rPr>
                <w:rFonts w:eastAsia="SimSun"/>
              </w:rPr>
            </w:pPr>
            <w:r w:rsidRPr="00C25669">
              <w:rPr>
                <w:rFonts w:eastAsia="SimSun"/>
              </w:rPr>
              <w:t>TDLB100-400</w:t>
            </w:r>
          </w:p>
        </w:tc>
        <w:tc>
          <w:tcPr>
            <w:tcW w:w="738" w:type="pct"/>
            <w:shd w:val="clear" w:color="auto" w:fill="FFFFFF"/>
          </w:tcPr>
          <w:p w14:paraId="21454E75" w14:textId="77777777" w:rsidR="00A1698E" w:rsidRPr="00C25669" w:rsidRDefault="00A1698E" w:rsidP="00315158">
            <w:pPr>
              <w:pStyle w:val="TAC"/>
              <w:rPr>
                <w:rFonts w:eastAsia="SimSun"/>
              </w:rPr>
            </w:pPr>
            <w:r w:rsidRPr="00C25669">
              <w:rPr>
                <w:rFonts w:eastAsia="SimSun"/>
              </w:rPr>
              <w:t>2x2, ULA Low</w:t>
            </w:r>
          </w:p>
        </w:tc>
        <w:tc>
          <w:tcPr>
            <w:tcW w:w="728" w:type="pct"/>
            <w:shd w:val="clear" w:color="auto" w:fill="FFFFFF"/>
          </w:tcPr>
          <w:p w14:paraId="7ADF974C" w14:textId="77777777" w:rsidR="00A1698E" w:rsidRDefault="00A1698E" w:rsidP="00315158">
            <w:pPr>
              <w:pStyle w:val="TAC"/>
              <w:rPr>
                <w:rFonts w:eastAsia="SimSun"/>
              </w:rPr>
            </w:pPr>
            <w:r w:rsidRPr="00C25669">
              <w:rPr>
                <w:rFonts w:eastAsia="SimSun"/>
              </w:rPr>
              <w:t>70</w:t>
            </w:r>
          </w:p>
        </w:tc>
        <w:tc>
          <w:tcPr>
            <w:tcW w:w="312" w:type="pct"/>
            <w:shd w:val="clear" w:color="auto" w:fill="FFFFFF"/>
          </w:tcPr>
          <w:p w14:paraId="6EBC32AC" w14:textId="77777777" w:rsidR="00A1698E" w:rsidRDefault="00A1698E" w:rsidP="00315158">
            <w:pPr>
              <w:pStyle w:val="TAC"/>
              <w:rPr>
                <w:rFonts w:eastAsia="PMingLiU"/>
              </w:rPr>
            </w:pPr>
            <w:r w:rsidRPr="00C25669">
              <w:rPr>
                <w:rFonts w:eastAsia="SimSun"/>
              </w:rPr>
              <w:t>-0.</w:t>
            </w:r>
            <w:r w:rsidRPr="00C25669">
              <w:rPr>
                <w:rFonts w:eastAsia="SimSun" w:hint="eastAsia"/>
                <w:lang w:eastAsia="zh-CN"/>
              </w:rPr>
              <w:t>8</w:t>
            </w:r>
          </w:p>
        </w:tc>
      </w:tr>
      <w:tr w:rsidR="00A1698E" w:rsidRPr="00C25669" w14:paraId="43FA47A7" w14:textId="77777777" w:rsidTr="00315158">
        <w:trPr>
          <w:trHeight w:val="189"/>
          <w:jc w:val="center"/>
        </w:trPr>
        <w:tc>
          <w:tcPr>
            <w:tcW w:w="554" w:type="pct"/>
            <w:shd w:val="clear" w:color="auto" w:fill="FFFFFF"/>
            <w:vAlign w:val="center"/>
          </w:tcPr>
          <w:p w14:paraId="66A54BD8" w14:textId="77777777" w:rsidR="00A1698E" w:rsidRPr="00A57DB1" w:rsidRDefault="00A1698E" w:rsidP="00315158">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6E5B7E93" w14:textId="77777777" w:rsidR="00A1698E" w:rsidRPr="00775C21" w:rsidRDefault="00A1698E" w:rsidP="00315158">
            <w:pPr>
              <w:pStyle w:val="TAC"/>
              <w:rPr>
                <w:lang w:val="sv-SE"/>
              </w:rPr>
            </w:pPr>
            <w:r w:rsidRPr="00775C21">
              <w:rPr>
                <w:lang w:val="sv-SE"/>
              </w:rPr>
              <w:t>R.PDSCH.1-2.1 FDD</w:t>
            </w:r>
          </w:p>
          <w:p w14:paraId="4713B6D4" w14:textId="77777777" w:rsidR="00A1698E" w:rsidRPr="00C25669" w:rsidRDefault="00A1698E" w:rsidP="00315158">
            <w:pPr>
              <w:pStyle w:val="TAC"/>
              <w:rPr>
                <w:rFonts w:eastAsia="SimSun"/>
                <w:szCs w:val="18"/>
              </w:rPr>
            </w:pPr>
            <w:r w:rsidRPr="00775C21">
              <w:rPr>
                <w:szCs w:val="18"/>
                <w:lang w:val="sv-SE"/>
              </w:rPr>
              <w:t>R.PDSCH</w:t>
            </w:r>
            <w:r w:rsidRPr="00775C21">
              <w:rPr>
                <w:rFonts w:eastAsia="SimSun"/>
                <w:lang w:val="sv-SE"/>
              </w:rPr>
              <w:t>.</w:t>
            </w:r>
            <w:del w:id="128" w:author="R4-2217431" w:date="2022-09-30T19:19:00Z">
              <w:r w:rsidRPr="00775C21" w:rsidDel="00603612">
                <w:rPr>
                  <w:rFonts w:eastAsia="SimSun"/>
                  <w:lang w:val="sv-SE"/>
                </w:rPr>
                <w:delText>X</w:delText>
              </w:r>
              <w:r w:rsidRPr="00775C21" w:rsidDel="00603612">
                <w:rPr>
                  <w:szCs w:val="18"/>
                  <w:lang w:val="sv-SE"/>
                </w:rPr>
                <w:delText xml:space="preserve"> </w:delText>
              </w:r>
            </w:del>
            <w:ins w:id="129" w:author="R4-2217431" w:date="2022-09-30T19:19:00Z">
              <w:r>
                <w:rPr>
                  <w:rFonts w:eastAsia="SimSun"/>
                </w:rPr>
                <w:t>1-1.2</w:t>
              </w:r>
              <w:r>
                <w:rPr>
                  <w:szCs w:val="18"/>
                </w:rPr>
                <w:t xml:space="preserve"> </w:t>
              </w:r>
            </w:ins>
            <w:del w:id="130" w:author="R4-2217431" w:date="2022-09-30T19:19:00Z">
              <w:r w:rsidDel="00603612">
                <w:rPr>
                  <w:szCs w:val="18"/>
                </w:rPr>
                <w:delText xml:space="preserve">TBD </w:delText>
              </w:r>
            </w:del>
            <w:r>
              <w:rPr>
                <w:szCs w:val="18"/>
              </w:rPr>
              <w:t>HD-FDD</w:t>
            </w:r>
          </w:p>
        </w:tc>
        <w:tc>
          <w:tcPr>
            <w:tcW w:w="585" w:type="pct"/>
            <w:shd w:val="clear" w:color="auto" w:fill="FFFFFF"/>
            <w:vAlign w:val="center"/>
          </w:tcPr>
          <w:p w14:paraId="5A59AC5F" w14:textId="77777777" w:rsidR="00A1698E" w:rsidRPr="00A57DB1" w:rsidRDefault="00A1698E" w:rsidP="00315158">
            <w:pPr>
              <w:pStyle w:val="TAC"/>
              <w:rPr>
                <w:rFonts w:eastAsia="SimSun"/>
                <w:szCs w:val="18"/>
              </w:rPr>
            </w:pPr>
            <w:r w:rsidRPr="00C25669">
              <w:rPr>
                <w:rFonts w:eastAsia="SimSun"/>
              </w:rPr>
              <w:t>10 / 15</w:t>
            </w:r>
          </w:p>
        </w:tc>
        <w:tc>
          <w:tcPr>
            <w:tcW w:w="605" w:type="pct"/>
            <w:shd w:val="clear" w:color="auto" w:fill="FFFFFF"/>
            <w:vAlign w:val="center"/>
          </w:tcPr>
          <w:p w14:paraId="3D368BAF" w14:textId="77777777" w:rsidR="00A1698E" w:rsidRPr="00A57DB1" w:rsidRDefault="00A1698E" w:rsidP="00315158">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709983E0" w14:textId="77777777" w:rsidR="00A1698E" w:rsidRDefault="00A1698E" w:rsidP="00315158">
            <w:pPr>
              <w:pStyle w:val="TAC"/>
              <w:rPr>
                <w:rFonts w:eastAsia="SimSun"/>
                <w:szCs w:val="18"/>
              </w:rPr>
            </w:pPr>
            <w:r w:rsidRPr="00C25669">
              <w:rPr>
                <w:rFonts w:eastAsia="SimSun"/>
              </w:rPr>
              <w:t>TDLC300-100</w:t>
            </w:r>
          </w:p>
        </w:tc>
        <w:tc>
          <w:tcPr>
            <w:tcW w:w="738" w:type="pct"/>
            <w:shd w:val="clear" w:color="auto" w:fill="FFFFFF"/>
            <w:vAlign w:val="center"/>
          </w:tcPr>
          <w:p w14:paraId="4C651745" w14:textId="77777777" w:rsidR="00A1698E" w:rsidRPr="00A57DB1" w:rsidRDefault="00A1698E" w:rsidP="00315158">
            <w:pPr>
              <w:pStyle w:val="TAC"/>
              <w:rPr>
                <w:rFonts w:eastAsia="SimSun"/>
                <w:szCs w:val="18"/>
              </w:rPr>
            </w:pPr>
            <w:r w:rsidRPr="00C25669">
              <w:rPr>
                <w:rFonts w:eastAsia="SimSun"/>
              </w:rPr>
              <w:t>2x2, ULA Low</w:t>
            </w:r>
          </w:p>
        </w:tc>
        <w:tc>
          <w:tcPr>
            <w:tcW w:w="728" w:type="pct"/>
            <w:shd w:val="clear" w:color="auto" w:fill="FFFFFF"/>
            <w:vAlign w:val="center"/>
          </w:tcPr>
          <w:p w14:paraId="5D3A854F" w14:textId="77777777" w:rsidR="00A1698E" w:rsidRPr="00A57DB1" w:rsidRDefault="00A1698E" w:rsidP="00315158">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29192056" w14:textId="77777777" w:rsidR="00A1698E" w:rsidRDefault="00A1698E" w:rsidP="00315158">
            <w:pPr>
              <w:pStyle w:val="TAC"/>
              <w:rPr>
                <w:rFonts w:eastAsia="PMingLiU"/>
                <w:lang w:eastAsia="zh-TW"/>
              </w:rPr>
            </w:pPr>
            <w:r>
              <w:rPr>
                <w:rFonts w:eastAsia="PMingLiU"/>
              </w:rPr>
              <w:t>[8.1]</w:t>
            </w:r>
          </w:p>
        </w:tc>
      </w:tr>
      <w:tr w:rsidR="00A1698E" w:rsidRPr="00C25669" w14:paraId="2BD8A49E" w14:textId="77777777" w:rsidTr="00315158">
        <w:trPr>
          <w:trHeight w:val="189"/>
          <w:jc w:val="center"/>
        </w:trPr>
        <w:tc>
          <w:tcPr>
            <w:tcW w:w="554" w:type="pct"/>
            <w:shd w:val="clear" w:color="auto" w:fill="FFFFFF"/>
            <w:vAlign w:val="center"/>
          </w:tcPr>
          <w:p w14:paraId="739BA549" w14:textId="77777777" w:rsidR="00A1698E" w:rsidRPr="00C25669" w:rsidRDefault="00A1698E" w:rsidP="00315158">
            <w:pPr>
              <w:pStyle w:val="TAC"/>
              <w:rPr>
                <w:rFonts w:eastAsia="SimSun"/>
              </w:rPr>
            </w:pPr>
            <w:r>
              <w:rPr>
                <w:rFonts w:eastAsia="SimSun"/>
              </w:rPr>
              <w:t>1-3</w:t>
            </w:r>
          </w:p>
        </w:tc>
        <w:tc>
          <w:tcPr>
            <w:tcW w:w="826" w:type="pct"/>
            <w:shd w:val="clear" w:color="auto" w:fill="FFFFFF"/>
          </w:tcPr>
          <w:p w14:paraId="3520D6A2" w14:textId="77777777" w:rsidR="00A1698E" w:rsidRPr="00775C21" w:rsidRDefault="00A1698E" w:rsidP="00315158">
            <w:pPr>
              <w:pStyle w:val="TAC"/>
              <w:rPr>
                <w:rFonts w:eastAsia="SimSun"/>
                <w:lang w:val="sv-SE"/>
              </w:rPr>
            </w:pPr>
            <w:r w:rsidRPr="00775C21">
              <w:rPr>
                <w:rFonts w:eastAsia="SimSun"/>
                <w:lang w:val="sv-SE"/>
              </w:rPr>
              <w:t>R.PDSCH.1-4.1 FDD</w:t>
            </w:r>
          </w:p>
          <w:p w14:paraId="47D6DB18" w14:textId="77777777" w:rsidR="00A1698E" w:rsidRPr="00D23F25" w:rsidRDefault="00A1698E" w:rsidP="00315158">
            <w:pPr>
              <w:pStyle w:val="TAC"/>
            </w:pPr>
            <w:r w:rsidRPr="00775C21">
              <w:rPr>
                <w:rFonts w:eastAsia="SimSun"/>
                <w:lang w:val="sv-SE"/>
              </w:rPr>
              <w:t>R.PDSCH.</w:t>
            </w:r>
            <w:del w:id="131" w:author="R4-2217431" w:date="2022-09-30T19:20:00Z">
              <w:r w:rsidRPr="00775C21" w:rsidDel="00603612">
                <w:rPr>
                  <w:rFonts w:eastAsia="SimSun"/>
                  <w:lang w:val="sv-SE"/>
                </w:rPr>
                <w:delText xml:space="preserve">X </w:delText>
              </w:r>
            </w:del>
            <w:ins w:id="132" w:author="R4-2217431" w:date="2022-09-30T19:20:00Z">
              <w:r>
                <w:rPr>
                  <w:rFonts w:eastAsia="SimSun"/>
                </w:rPr>
                <w:t>1-1.5</w:t>
              </w:r>
              <w:r w:rsidRPr="00D23F25">
                <w:rPr>
                  <w:rFonts w:eastAsia="SimSun"/>
                </w:rPr>
                <w:t xml:space="preserve"> </w:t>
              </w:r>
            </w:ins>
            <w:del w:id="133" w:author="R4-2217431" w:date="2022-09-30T19:20:00Z">
              <w:r w:rsidRPr="00D23F25" w:rsidDel="00603612">
                <w:rPr>
                  <w:rFonts w:eastAsia="SimSun"/>
                </w:rPr>
                <w:delText xml:space="preserve">TBD </w:delText>
              </w:r>
            </w:del>
            <w:r w:rsidRPr="00D23F25">
              <w:rPr>
                <w:rFonts w:eastAsia="SimSun"/>
              </w:rPr>
              <w:t>HD-F</w:t>
            </w:r>
            <w:r w:rsidRPr="00D14C31">
              <w:rPr>
                <w:rFonts w:eastAsia="SimSun"/>
              </w:rPr>
              <w:t>DD</w:t>
            </w:r>
          </w:p>
        </w:tc>
        <w:tc>
          <w:tcPr>
            <w:tcW w:w="585" w:type="pct"/>
            <w:shd w:val="clear" w:color="auto" w:fill="FFFFFF"/>
          </w:tcPr>
          <w:p w14:paraId="18A0042F" w14:textId="77777777" w:rsidR="00A1698E" w:rsidRPr="00C25669" w:rsidRDefault="00A1698E" w:rsidP="00315158">
            <w:pPr>
              <w:pStyle w:val="TAC"/>
              <w:rPr>
                <w:rFonts w:eastAsia="SimSun"/>
              </w:rPr>
            </w:pPr>
            <w:r w:rsidRPr="00C25669">
              <w:rPr>
                <w:rFonts w:eastAsia="SimSun"/>
              </w:rPr>
              <w:t>10 / 15</w:t>
            </w:r>
          </w:p>
        </w:tc>
        <w:tc>
          <w:tcPr>
            <w:tcW w:w="605" w:type="pct"/>
            <w:shd w:val="clear" w:color="auto" w:fill="FFFFFF"/>
          </w:tcPr>
          <w:p w14:paraId="4DCD3818" w14:textId="77777777" w:rsidR="00A1698E" w:rsidRDefault="00A1698E" w:rsidP="00315158">
            <w:pPr>
              <w:pStyle w:val="TAC"/>
              <w:rPr>
                <w:rFonts w:eastAsia="SimSun"/>
              </w:rPr>
            </w:pPr>
            <w:r w:rsidRPr="00C25669">
              <w:rPr>
                <w:rFonts w:eastAsia="SimSun"/>
              </w:rPr>
              <w:t>256QAM, 0.82</w:t>
            </w:r>
          </w:p>
        </w:tc>
        <w:tc>
          <w:tcPr>
            <w:tcW w:w="652" w:type="pct"/>
            <w:shd w:val="clear" w:color="auto" w:fill="FFFFFF"/>
          </w:tcPr>
          <w:p w14:paraId="54EDD353" w14:textId="77777777" w:rsidR="00A1698E" w:rsidRPr="00C25669" w:rsidRDefault="00A1698E" w:rsidP="00315158">
            <w:pPr>
              <w:pStyle w:val="TAC"/>
              <w:rPr>
                <w:rFonts w:eastAsia="SimSun"/>
              </w:rPr>
            </w:pPr>
            <w:r w:rsidRPr="00C25669">
              <w:rPr>
                <w:rFonts w:eastAsia="SimSun"/>
              </w:rPr>
              <w:t>TDLA30-10</w:t>
            </w:r>
          </w:p>
        </w:tc>
        <w:tc>
          <w:tcPr>
            <w:tcW w:w="738" w:type="pct"/>
            <w:shd w:val="clear" w:color="auto" w:fill="FFFFFF"/>
          </w:tcPr>
          <w:p w14:paraId="42D0F27D" w14:textId="77777777" w:rsidR="00A1698E" w:rsidRPr="00C25669" w:rsidRDefault="00A1698E" w:rsidP="00315158">
            <w:pPr>
              <w:pStyle w:val="TAC"/>
              <w:rPr>
                <w:rFonts w:eastAsia="SimSun"/>
              </w:rPr>
            </w:pPr>
            <w:r w:rsidRPr="00C25669">
              <w:rPr>
                <w:rFonts w:eastAsia="SimSun"/>
              </w:rPr>
              <w:t>2x2, ULA Low</w:t>
            </w:r>
          </w:p>
        </w:tc>
        <w:tc>
          <w:tcPr>
            <w:tcW w:w="728" w:type="pct"/>
            <w:shd w:val="clear" w:color="auto" w:fill="FFFFFF"/>
          </w:tcPr>
          <w:p w14:paraId="64F38F5B" w14:textId="77777777" w:rsidR="00A1698E" w:rsidRDefault="00A1698E" w:rsidP="00315158">
            <w:pPr>
              <w:pStyle w:val="TAC"/>
              <w:rPr>
                <w:rFonts w:eastAsia="SimSun"/>
              </w:rPr>
            </w:pPr>
            <w:r w:rsidRPr="00C25669">
              <w:rPr>
                <w:rFonts w:eastAsia="SimSun"/>
              </w:rPr>
              <w:t>70</w:t>
            </w:r>
          </w:p>
        </w:tc>
        <w:tc>
          <w:tcPr>
            <w:tcW w:w="312" w:type="pct"/>
            <w:shd w:val="clear" w:color="auto" w:fill="FFFFFF"/>
          </w:tcPr>
          <w:p w14:paraId="6ECF901D" w14:textId="77777777" w:rsidR="00A1698E" w:rsidRDefault="00A1698E" w:rsidP="00315158">
            <w:pPr>
              <w:pStyle w:val="TAC"/>
              <w:rPr>
                <w:rFonts w:eastAsia="PMingLiU"/>
              </w:rPr>
            </w:pPr>
            <w:r w:rsidRPr="00C25669">
              <w:rPr>
                <w:rFonts w:eastAsia="SimSun"/>
              </w:rPr>
              <w:t>24.</w:t>
            </w:r>
            <w:r w:rsidRPr="00C25669">
              <w:rPr>
                <w:rFonts w:eastAsia="SimSun" w:hint="eastAsia"/>
                <w:lang w:eastAsia="zh-CN"/>
              </w:rPr>
              <w:t>6</w:t>
            </w:r>
          </w:p>
        </w:tc>
      </w:tr>
      <w:tr w:rsidR="00A1698E" w:rsidRPr="00C25669" w14:paraId="1C66D249" w14:textId="77777777" w:rsidTr="00315158">
        <w:trPr>
          <w:trHeight w:val="189"/>
          <w:jc w:val="center"/>
        </w:trPr>
        <w:tc>
          <w:tcPr>
            <w:tcW w:w="5000" w:type="pct"/>
            <w:gridSpan w:val="8"/>
            <w:shd w:val="clear" w:color="auto" w:fill="FFFFFF"/>
            <w:vAlign w:val="center"/>
          </w:tcPr>
          <w:p w14:paraId="31301372" w14:textId="77777777" w:rsidR="00A1698E" w:rsidRDefault="00A1698E" w:rsidP="00315158">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2F9DF424" w14:textId="77777777" w:rsidR="00A1698E" w:rsidRDefault="00A1698E" w:rsidP="00A1698E"/>
    <w:p w14:paraId="59ABD6B4" w14:textId="77777777" w:rsidR="00A1698E" w:rsidRPr="00C25669" w:rsidRDefault="00A1698E" w:rsidP="00A1698E">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A1698E" w:rsidRPr="00C25669" w14:paraId="3027712C" w14:textId="77777777" w:rsidTr="00315158">
        <w:trPr>
          <w:trHeight w:val="375"/>
          <w:jc w:val="center"/>
        </w:trPr>
        <w:tc>
          <w:tcPr>
            <w:tcW w:w="333" w:type="pct"/>
            <w:tcBorders>
              <w:bottom w:val="nil"/>
            </w:tcBorders>
            <w:shd w:val="clear" w:color="auto" w:fill="FFFFFF"/>
          </w:tcPr>
          <w:p w14:paraId="30589820" w14:textId="77777777" w:rsidR="00A1698E" w:rsidRPr="00C25669" w:rsidRDefault="00A1698E" w:rsidP="00315158">
            <w:pPr>
              <w:pStyle w:val="TAH"/>
              <w:rPr>
                <w:rFonts w:eastAsia="SimSun"/>
              </w:rPr>
            </w:pPr>
            <w:r w:rsidRPr="00C25669">
              <w:rPr>
                <w:rFonts w:eastAsia="SimSun"/>
              </w:rPr>
              <w:t>Test num.</w:t>
            </w:r>
          </w:p>
        </w:tc>
        <w:tc>
          <w:tcPr>
            <w:tcW w:w="858" w:type="pct"/>
            <w:tcBorders>
              <w:bottom w:val="nil"/>
            </w:tcBorders>
            <w:shd w:val="clear" w:color="auto" w:fill="FFFFFF"/>
          </w:tcPr>
          <w:p w14:paraId="51D0CA35" w14:textId="77777777" w:rsidR="00A1698E" w:rsidRPr="00C25669" w:rsidRDefault="00A1698E" w:rsidP="00315158">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51EA3123" w14:textId="77777777" w:rsidR="00A1698E" w:rsidRPr="00C25669" w:rsidRDefault="00A1698E" w:rsidP="00315158">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06BFC69" w14:textId="77777777" w:rsidR="00A1698E" w:rsidRPr="00C25669" w:rsidRDefault="00A1698E" w:rsidP="00315158">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69BF02D0" w14:textId="77777777" w:rsidR="00A1698E" w:rsidRPr="00C25669" w:rsidRDefault="00A1698E" w:rsidP="00315158">
            <w:pPr>
              <w:pStyle w:val="TAH"/>
              <w:rPr>
                <w:rFonts w:eastAsia="SimSun"/>
              </w:rPr>
            </w:pPr>
            <w:r w:rsidRPr="00C25669">
              <w:rPr>
                <w:rFonts w:eastAsia="SimSun"/>
              </w:rPr>
              <w:t>Propagation condition</w:t>
            </w:r>
          </w:p>
        </w:tc>
        <w:tc>
          <w:tcPr>
            <w:tcW w:w="804" w:type="pct"/>
            <w:tcBorders>
              <w:bottom w:val="nil"/>
            </w:tcBorders>
            <w:shd w:val="clear" w:color="auto" w:fill="FFFFFF"/>
          </w:tcPr>
          <w:p w14:paraId="5FDBC804" w14:textId="77777777" w:rsidR="00A1698E" w:rsidRPr="00C25669" w:rsidRDefault="00A1698E" w:rsidP="00315158">
            <w:pPr>
              <w:pStyle w:val="TAH"/>
              <w:rPr>
                <w:rFonts w:eastAsia="SimSun"/>
              </w:rPr>
            </w:pPr>
            <w:r w:rsidRPr="00C25669">
              <w:rPr>
                <w:rFonts w:eastAsia="SimSun"/>
              </w:rPr>
              <w:t>Correlation matrix and antenna configuration</w:t>
            </w:r>
          </w:p>
        </w:tc>
        <w:tc>
          <w:tcPr>
            <w:tcW w:w="1103" w:type="pct"/>
            <w:gridSpan w:val="2"/>
            <w:shd w:val="clear" w:color="auto" w:fill="FFFFFF"/>
          </w:tcPr>
          <w:p w14:paraId="0D953539" w14:textId="77777777" w:rsidR="00A1698E" w:rsidRPr="00C25669" w:rsidRDefault="00A1698E" w:rsidP="00315158">
            <w:pPr>
              <w:pStyle w:val="TAH"/>
              <w:rPr>
                <w:rFonts w:eastAsia="SimSun"/>
              </w:rPr>
            </w:pPr>
            <w:r w:rsidRPr="00C25669">
              <w:rPr>
                <w:rFonts w:eastAsia="SimSun"/>
              </w:rPr>
              <w:t>Reference value</w:t>
            </w:r>
          </w:p>
        </w:tc>
      </w:tr>
      <w:tr w:rsidR="00A1698E" w:rsidRPr="00C25669" w14:paraId="3ACB7A08" w14:textId="77777777" w:rsidTr="00315158">
        <w:trPr>
          <w:trHeight w:val="375"/>
          <w:jc w:val="center"/>
        </w:trPr>
        <w:tc>
          <w:tcPr>
            <w:tcW w:w="333" w:type="pct"/>
            <w:tcBorders>
              <w:top w:val="nil"/>
            </w:tcBorders>
            <w:shd w:val="clear" w:color="auto" w:fill="FFFFFF"/>
          </w:tcPr>
          <w:p w14:paraId="742D77ED" w14:textId="77777777" w:rsidR="00A1698E" w:rsidRPr="00C25669" w:rsidRDefault="00A1698E" w:rsidP="00315158">
            <w:pPr>
              <w:pStyle w:val="TAH"/>
              <w:rPr>
                <w:rFonts w:eastAsia="SimSun"/>
              </w:rPr>
            </w:pPr>
          </w:p>
        </w:tc>
        <w:tc>
          <w:tcPr>
            <w:tcW w:w="858" w:type="pct"/>
            <w:tcBorders>
              <w:top w:val="nil"/>
            </w:tcBorders>
            <w:shd w:val="clear" w:color="auto" w:fill="FFFFFF"/>
          </w:tcPr>
          <w:p w14:paraId="0F5EC23A" w14:textId="77777777" w:rsidR="00A1698E" w:rsidRPr="00C25669" w:rsidRDefault="00A1698E" w:rsidP="00315158">
            <w:pPr>
              <w:pStyle w:val="TAH"/>
              <w:rPr>
                <w:rFonts w:eastAsia="SimSun"/>
              </w:rPr>
            </w:pPr>
          </w:p>
        </w:tc>
        <w:tc>
          <w:tcPr>
            <w:tcW w:w="585" w:type="pct"/>
            <w:tcBorders>
              <w:top w:val="nil"/>
            </w:tcBorders>
            <w:shd w:val="clear" w:color="auto" w:fill="FFFFFF"/>
          </w:tcPr>
          <w:p w14:paraId="414DD9C0" w14:textId="77777777" w:rsidR="00A1698E" w:rsidRPr="00C25669" w:rsidRDefault="00A1698E" w:rsidP="00315158">
            <w:pPr>
              <w:pStyle w:val="TAH"/>
              <w:rPr>
                <w:rFonts w:eastAsia="SimSun"/>
              </w:rPr>
            </w:pPr>
          </w:p>
        </w:tc>
        <w:tc>
          <w:tcPr>
            <w:tcW w:w="606" w:type="pct"/>
            <w:tcBorders>
              <w:top w:val="nil"/>
            </w:tcBorders>
            <w:shd w:val="clear" w:color="auto" w:fill="FFFFFF"/>
          </w:tcPr>
          <w:p w14:paraId="62A77ACE" w14:textId="77777777" w:rsidR="00A1698E" w:rsidRPr="00C25669" w:rsidRDefault="00A1698E" w:rsidP="00315158">
            <w:pPr>
              <w:pStyle w:val="TAH"/>
              <w:rPr>
                <w:rFonts w:eastAsia="SimSun"/>
              </w:rPr>
            </w:pPr>
          </w:p>
        </w:tc>
        <w:tc>
          <w:tcPr>
            <w:tcW w:w="711" w:type="pct"/>
            <w:tcBorders>
              <w:top w:val="nil"/>
            </w:tcBorders>
            <w:shd w:val="clear" w:color="auto" w:fill="FFFFFF"/>
          </w:tcPr>
          <w:p w14:paraId="4E1F2BCB" w14:textId="77777777" w:rsidR="00A1698E" w:rsidRPr="00C25669" w:rsidRDefault="00A1698E" w:rsidP="00315158">
            <w:pPr>
              <w:pStyle w:val="TAH"/>
              <w:rPr>
                <w:rFonts w:eastAsia="SimSun"/>
              </w:rPr>
            </w:pPr>
          </w:p>
        </w:tc>
        <w:tc>
          <w:tcPr>
            <w:tcW w:w="804" w:type="pct"/>
            <w:tcBorders>
              <w:top w:val="nil"/>
            </w:tcBorders>
            <w:shd w:val="clear" w:color="auto" w:fill="FFFFFF"/>
          </w:tcPr>
          <w:p w14:paraId="1CDFE75C" w14:textId="77777777" w:rsidR="00A1698E" w:rsidRPr="00C25669" w:rsidRDefault="00A1698E" w:rsidP="00315158">
            <w:pPr>
              <w:pStyle w:val="TAH"/>
              <w:rPr>
                <w:rFonts w:eastAsia="SimSun"/>
              </w:rPr>
            </w:pPr>
          </w:p>
        </w:tc>
        <w:tc>
          <w:tcPr>
            <w:tcW w:w="759" w:type="pct"/>
            <w:shd w:val="clear" w:color="auto" w:fill="FFFFFF"/>
          </w:tcPr>
          <w:p w14:paraId="54BB7B61" w14:textId="77777777" w:rsidR="00A1698E" w:rsidRPr="00C25669" w:rsidRDefault="00A1698E" w:rsidP="00315158">
            <w:pPr>
              <w:pStyle w:val="TAH"/>
              <w:rPr>
                <w:rFonts w:eastAsia="SimSun"/>
              </w:rPr>
            </w:pPr>
            <w:r w:rsidRPr="00C25669">
              <w:rPr>
                <w:rFonts w:eastAsia="SimSun"/>
              </w:rPr>
              <w:t>Fraction of maximum throughput (%)</w:t>
            </w:r>
          </w:p>
        </w:tc>
        <w:tc>
          <w:tcPr>
            <w:tcW w:w="344" w:type="pct"/>
            <w:shd w:val="clear" w:color="auto" w:fill="FFFFFF"/>
          </w:tcPr>
          <w:p w14:paraId="3779129A" w14:textId="77777777" w:rsidR="00A1698E" w:rsidRPr="00C25669" w:rsidRDefault="00A1698E" w:rsidP="00315158">
            <w:pPr>
              <w:pStyle w:val="TAH"/>
              <w:rPr>
                <w:rFonts w:eastAsia="SimSun"/>
              </w:rPr>
            </w:pPr>
            <w:r w:rsidRPr="00C25669">
              <w:rPr>
                <w:rFonts w:eastAsia="SimSun"/>
              </w:rPr>
              <w:t>SNR (dB)</w:t>
            </w:r>
          </w:p>
        </w:tc>
      </w:tr>
      <w:tr w:rsidR="00A1698E" w:rsidRPr="00C25669" w14:paraId="24E513D4" w14:textId="77777777" w:rsidTr="00315158">
        <w:trPr>
          <w:trHeight w:val="189"/>
          <w:jc w:val="center"/>
        </w:trPr>
        <w:tc>
          <w:tcPr>
            <w:tcW w:w="333" w:type="pct"/>
            <w:shd w:val="clear" w:color="auto" w:fill="FFFFFF"/>
            <w:vAlign w:val="center"/>
          </w:tcPr>
          <w:p w14:paraId="2B1567D0" w14:textId="77777777" w:rsidR="00A1698E" w:rsidRPr="00C25669" w:rsidRDefault="00A1698E" w:rsidP="00315158">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6F3C6768" w14:textId="77777777" w:rsidR="00A1698E" w:rsidRPr="00775C21" w:rsidRDefault="00A1698E" w:rsidP="00315158">
            <w:pPr>
              <w:pStyle w:val="TAC"/>
              <w:rPr>
                <w:rFonts w:eastAsia="SimSun"/>
                <w:lang w:val="de-DE"/>
              </w:rPr>
            </w:pPr>
            <w:r w:rsidRPr="00775C21">
              <w:rPr>
                <w:rFonts w:eastAsia="SimSun"/>
                <w:lang w:val="de-DE"/>
              </w:rPr>
              <w:t>R.PDSCH.1-3.1 FDD</w:t>
            </w:r>
          </w:p>
          <w:p w14:paraId="7B58009B" w14:textId="77777777" w:rsidR="00A1698E" w:rsidRPr="00775C21" w:rsidRDefault="00A1698E" w:rsidP="00315158">
            <w:pPr>
              <w:pStyle w:val="TAC"/>
              <w:rPr>
                <w:lang w:val="de-DE"/>
              </w:rPr>
            </w:pPr>
            <w:r w:rsidRPr="00775C21">
              <w:rPr>
                <w:rFonts w:eastAsia="SimSun"/>
                <w:lang w:val="de-DE"/>
              </w:rPr>
              <w:t>R.PDSCH.</w:t>
            </w:r>
            <w:ins w:id="134" w:author="R4-2217431" w:date="2022-09-30T19:17:00Z">
              <w:r w:rsidRPr="00775C21">
                <w:rPr>
                  <w:rFonts w:eastAsia="SimSun"/>
                  <w:lang w:val="de-DE"/>
                </w:rPr>
                <w:t>1-2.1</w:t>
              </w:r>
            </w:ins>
            <w:del w:id="135" w:author="R4-2217431" w:date="2022-09-30T19:17:00Z">
              <w:r w:rsidRPr="00775C21" w:rsidDel="00D93225">
                <w:rPr>
                  <w:rFonts w:eastAsia="SimSun"/>
                  <w:lang w:val="de-DE"/>
                </w:rPr>
                <w:delText>X TBD</w:delText>
              </w:r>
            </w:del>
            <w:r w:rsidRPr="00775C21">
              <w:rPr>
                <w:rFonts w:eastAsia="SimSun"/>
                <w:lang w:val="de-DE"/>
              </w:rPr>
              <w:t xml:space="preserve"> HD-FDD</w:t>
            </w:r>
          </w:p>
        </w:tc>
        <w:tc>
          <w:tcPr>
            <w:tcW w:w="585" w:type="pct"/>
            <w:shd w:val="clear" w:color="auto" w:fill="FFFFFF"/>
            <w:vAlign w:val="center"/>
          </w:tcPr>
          <w:p w14:paraId="7A1C3603" w14:textId="77777777" w:rsidR="00A1698E" w:rsidRPr="00C25669" w:rsidRDefault="00A1698E" w:rsidP="00315158">
            <w:pPr>
              <w:pStyle w:val="TAC"/>
              <w:rPr>
                <w:rFonts w:eastAsia="SimSun"/>
              </w:rPr>
            </w:pPr>
            <w:r w:rsidRPr="00C25669">
              <w:rPr>
                <w:rFonts w:eastAsia="SimSun"/>
              </w:rPr>
              <w:t>10 / 15</w:t>
            </w:r>
          </w:p>
        </w:tc>
        <w:tc>
          <w:tcPr>
            <w:tcW w:w="606" w:type="pct"/>
            <w:shd w:val="clear" w:color="auto" w:fill="FFFFFF"/>
            <w:vAlign w:val="center"/>
          </w:tcPr>
          <w:p w14:paraId="27510D19" w14:textId="77777777" w:rsidR="00A1698E" w:rsidRDefault="00A1698E" w:rsidP="00315158">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6B70433C" w14:textId="77777777" w:rsidR="00A1698E" w:rsidRPr="00C25669" w:rsidRDefault="00A1698E" w:rsidP="00315158">
            <w:pPr>
              <w:pStyle w:val="TAC"/>
              <w:rPr>
                <w:rFonts w:eastAsia="SimSun"/>
              </w:rPr>
            </w:pPr>
            <w:r w:rsidRPr="00C25669">
              <w:rPr>
                <w:rFonts w:eastAsia="SimSun"/>
              </w:rPr>
              <w:t>TDLA30-10</w:t>
            </w:r>
          </w:p>
        </w:tc>
        <w:tc>
          <w:tcPr>
            <w:tcW w:w="804" w:type="pct"/>
            <w:shd w:val="clear" w:color="auto" w:fill="FFFFFF"/>
            <w:vAlign w:val="center"/>
          </w:tcPr>
          <w:p w14:paraId="4CD035C1" w14:textId="77777777" w:rsidR="00A1698E" w:rsidRPr="00C25669" w:rsidRDefault="00A1698E" w:rsidP="00315158">
            <w:pPr>
              <w:pStyle w:val="TAC"/>
              <w:rPr>
                <w:rFonts w:eastAsia="SimSun"/>
              </w:rPr>
            </w:pPr>
            <w:r w:rsidRPr="00C25669">
              <w:rPr>
                <w:rFonts w:eastAsia="SimSun"/>
              </w:rPr>
              <w:t>2x2, ULA Low</w:t>
            </w:r>
          </w:p>
        </w:tc>
        <w:tc>
          <w:tcPr>
            <w:tcW w:w="759" w:type="pct"/>
            <w:shd w:val="clear" w:color="auto" w:fill="FFFFFF"/>
            <w:vAlign w:val="center"/>
          </w:tcPr>
          <w:p w14:paraId="6AAB08C0" w14:textId="77777777" w:rsidR="00A1698E" w:rsidRDefault="00A1698E" w:rsidP="00315158">
            <w:pPr>
              <w:pStyle w:val="TAC"/>
              <w:rPr>
                <w:rFonts w:eastAsia="SimSun"/>
              </w:rPr>
            </w:pPr>
            <w:r w:rsidRPr="00C25669">
              <w:rPr>
                <w:rFonts w:eastAsia="SimSun"/>
              </w:rPr>
              <w:t>70</w:t>
            </w:r>
          </w:p>
        </w:tc>
        <w:tc>
          <w:tcPr>
            <w:tcW w:w="344" w:type="pct"/>
            <w:shd w:val="clear" w:color="auto" w:fill="FFFFFF"/>
            <w:vAlign w:val="center"/>
          </w:tcPr>
          <w:p w14:paraId="3E7B8D36" w14:textId="77777777" w:rsidR="00A1698E" w:rsidRDefault="00A1698E" w:rsidP="00315158">
            <w:pPr>
              <w:pStyle w:val="TAC"/>
              <w:rPr>
                <w:rFonts w:eastAsia="PMingLiU"/>
              </w:rPr>
            </w:pPr>
            <w:r w:rsidRPr="00C25669">
              <w:rPr>
                <w:rFonts w:eastAsia="SimSun" w:hint="eastAsia"/>
                <w:lang w:eastAsia="zh-CN"/>
              </w:rPr>
              <w:t>19.4</w:t>
            </w:r>
          </w:p>
        </w:tc>
      </w:tr>
      <w:tr w:rsidR="00A1698E" w:rsidRPr="00C25669" w14:paraId="5D5558C1" w14:textId="77777777" w:rsidTr="00315158">
        <w:trPr>
          <w:trHeight w:val="189"/>
          <w:jc w:val="center"/>
        </w:trPr>
        <w:tc>
          <w:tcPr>
            <w:tcW w:w="5000" w:type="pct"/>
            <w:gridSpan w:val="8"/>
            <w:shd w:val="clear" w:color="auto" w:fill="FFFFFF"/>
            <w:vAlign w:val="center"/>
          </w:tcPr>
          <w:p w14:paraId="0336833C" w14:textId="77777777" w:rsidR="00A1698E" w:rsidRDefault="00A1698E" w:rsidP="00315158">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2E3ADAA7" w14:textId="77777777" w:rsidR="00A1698E" w:rsidRPr="00713722" w:rsidRDefault="00A1698E" w:rsidP="00775C21">
      <w:pPr>
        <w:rPr>
          <w:color w:val="FF0000"/>
        </w:rPr>
      </w:pPr>
    </w:p>
    <w:p w14:paraId="31DCFD05" w14:textId="4403C20F" w:rsidR="00A1698E" w:rsidRPr="00A1698E" w:rsidRDefault="00A1698E" w:rsidP="00D53451">
      <w:pPr>
        <w:rPr>
          <w:noProof/>
        </w:rPr>
      </w:pPr>
    </w:p>
    <w:p w14:paraId="1ACA54C9" w14:textId="77777777" w:rsidR="00A1698E" w:rsidRDefault="00A1698E" w:rsidP="00A1698E">
      <w:pPr>
        <w:pStyle w:val="NormalWeb"/>
        <w:spacing w:before="0" w:beforeAutospacing="0" w:after="180" w:afterAutospacing="0"/>
        <w:rPr>
          <w:sz w:val="20"/>
          <w:szCs w:val="20"/>
        </w:rPr>
      </w:pPr>
      <w:r>
        <w:rPr>
          <w:sz w:val="20"/>
          <w:szCs w:val="20"/>
          <w:highlight w:val="yellow"/>
        </w:rPr>
        <w:t>------------------------------------------------------------- End of change ------------------------------------------------------------</w:t>
      </w:r>
    </w:p>
    <w:p w14:paraId="5F38A2CC" w14:textId="77777777" w:rsidR="00A1698E" w:rsidRPr="00925EDF" w:rsidRDefault="00A1698E" w:rsidP="00D53451">
      <w:pPr>
        <w:rPr>
          <w:noProof/>
          <w:lang w:val="en-US"/>
        </w:rPr>
      </w:pPr>
    </w:p>
    <w:p w14:paraId="1C67B136"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51062C9F" w14:textId="77777777" w:rsidR="00D53451" w:rsidRDefault="00D53451" w:rsidP="00D53451">
      <w:pPr>
        <w:rPr>
          <w:rFonts w:eastAsia="SimSun"/>
        </w:rPr>
      </w:pPr>
    </w:p>
    <w:p w14:paraId="74EABEF4" w14:textId="77777777" w:rsidR="00D53451" w:rsidRDefault="00D53451" w:rsidP="00D53451">
      <w:pPr>
        <w:pStyle w:val="Heading3"/>
        <w:rPr>
          <w:lang w:eastAsia="zh-CN"/>
        </w:rPr>
      </w:pPr>
      <w:bookmarkStart w:id="136" w:name="_Hlk531596606"/>
      <w:bookmarkStart w:id="137" w:name="_Toc21338188"/>
      <w:bookmarkStart w:id="138" w:name="_Toc29808296"/>
      <w:bookmarkStart w:id="139" w:name="_Toc37068215"/>
      <w:bookmarkStart w:id="140" w:name="_Toc37083760"/>
      <w:bookmarkStart w:id="141" w:name="_Toc37084102"/>
      <w:bookmarkStart w:id="142" w:name="_Toc40209464"/>
      <w:bookmarkStart w:id="143" w:name="_Toc40209806"/>
      <w:bookmarkStart w:id="144" w:name="_Toc45892765"/>
      <w:bookmarkStart w:id="145" w:name="_Toc53176622"/>
      <w:bookmarkStart w:id="146" w:name="_Toc61120935"/>
      <w:bookmarkStart w:id="147" w:name="_Toc67918098"/>
      <w:bookmarkStart w:id="148" w:name="_Toc76298141"/>
      <w:bookmarkStart w:id="149" w:name="_Toc76572153"/>
      <w:bookmarkStart w:id="150" w:name="_Toc76652020"/>
      <w:bookmarkStart w:id="151" w:name="_Toc76652858"/>
      <w:bookmarkStart w:id="152" w:name="_Toc83742130"/>
      <w:bookmarkStart w:id="153" w:name="_Toc91440620"/>
      <w:bookmarkStart w:id="154" w:name="_Toc98849410"/>
      <w:bookmarkStart w:id="155" w:name="_Toc106543263"/>
      <w:bookmarkStart w:id="156" w:name="_Toc106737360"/>
      <w:bookmarkStart w:id="157" w:name="_Toc107233127"/>
      <w:bookmarkStart w:id="158" w:name="_Toc107234717"/>
      <w:bookmarkStart w:id="159" w:name="_Toc107419686"/>
      <w:bookmarkStart w:id="160" w:name="_Toc107476980"/>
      <w:bookmarkStart w:id="161" w:name="_Toc114565809"/>
      <w:bookmarkStart w:id="162" w:name="_Toc115267899"/>
      <w:r>
        <w:t>5.</w:t>
      </w:r>
      <w:r>
        <w:rPr>
          <w:lang w:eastAsia="zh-CN"/>
        </w:rPr>
        <w:t>3</w:t>
      </w:r>
      <w:r>
        <w:t>.1</w:t>
      </w:r>
      <w:r>
        <w:rPr>
          <w:lang w:eastAsia="zh-CN"/>
        </w:rPr>
        <w:tab/>
      </w:r>
      <w:r>
        <w:t>1RX requirements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CAC85C2" w14:textId="77777777" w:rsidR="00D53451" w:rsidRDefault="00D53451" w:rsidP="00D53451">
      <w:pPr>
        <w:rPr>
          <w:rFonts w:eastAsia="SimSun"/>
          <w:lang w:eastAsia="zh-CN"/>
        </w:rPr>
      </w:pPr>
    </w:p>
    <w:p w14:paraId="31944BB4" w14:textId="77777777" w:rsidR="00D53451" w:rsidRDefault="00D53451" w:rsidP="00D53451">
      <w:pPr>
        <w:pStyle w:val="Heading4"/>
        <w:rPr>
          <w:rFonts w:eastAsia="PMingLiU"/>
          <w:lang w:eastAsia="zh-CN"/>
        </w:rPr>
      </w:pPr>
      <w:bookmarkStart w:id="163" w:name="_Toc114565810"/>
      <w:bookmarkStart w:id="164" w:name="_Toc115267900"/>
      <w:r>
        <w:rPr>
          <w:rFonts w:eastAsia="PMingLiU"/>
        </w:rPr>
        <w:t>5.</w:t>
      </w:r>
      <w:r>
        <w:rPr>
          <w:rFonts w:eastAsia="PMingLiU"/>
          <w:lang w:eastAsia="zh-CN"/>
        </w:rPr>
        <w:t>3</w:t>
      </w:r>
      <w:r>
        <w:rPr>
          <w:rFonts w:eastAsia="PMingLiU"/>
        </w:rPr>
        <w:t>.</w:t>
      </w:r>
      <w:r>
        <w:rPr>
          <w:rFonts w:eastAsia="PMingLiU"/>
          <w:lang w:eastAsia="zh-CN"/>
        </w:rPr>
        <w:t>1</w:t>
      </w:r>
      <w:r>
        <w:rPr>
          <w:rFonts w:eastAsia="PMingLiU"/>
        </w:rPr>
        <w:t>.1</w:t>
      </w:r>
      <w:r>
        <w:rPr>
          <w:rFonts w:eastAsia="PMingLiU"/>
          <w:lang w:eastAsia="zh-CN"/>
        </w:rPr>
        <w:tab/>
        <w:t>FDD</w:t>
      </w:r>
      <w:bookmarkEnd w:id="163"/>
      <w:bookmarkEnd w:id="164"/>
    </w:p>
    <w:p w14:paraId="21290558" w14:textId="77777777" w:rsidR="00D53451" w:rsidRDefault="00D53451" w:rsidP="00D53451">
      <w:pPr>
        <w:rPr>
          <w:rFonts w:eastAsia="SimSun"/>
        </w:rPr>
      </w:pPr>
      <w:r>
        <w:rPr>
          <w:rFonts w:eastAsia="SimSun"/>
        </w:rPr>
        <w:t xml:space="preserve">The parameters specified in Table </w:t>
      </w:r>
      <w:r>
        <w:rPr>
          <w:rFonts w:eastAsia="SimSun"/>
          <w:lang w:eastAsia="zh-CN"/>
        </w:rPr>
        <w:t>5.3.2.1</w:t>
      </w:r>
      <w:r>
        <w:rPr>
          <w:rFonts w:eastAsia="SimSun"/>
        </w:rPr>
        <w:t>-1 are valid for all FDD tests unless otherwise stated.</w:t>
      </w:r>
    </w:p>
    <w:p w14:paraId="3DBEC95A" w14:textId="77777777" w:rsidR="00D53451" w:rsidRDefault="00D53451" w:rsidP="00D53451">
      <w:pPr>
        <w:pStyle w:val="TH"/>
        <w:rPr>
          <w:rFonts w:eastAsia="PMingLiU"/>
        </w:rPr>
      </w:pPr>
      <w:r>
        <w:rPr>
          <w:rFonts w:eastAsia="PMingLiU"/>
        </w:rPr>
        <w:t xml:space="preserve">Table </w:t>
      </w:r>
      <w:r>
        <w:rPr>
          <w:rFonts w:eastAsia="PMingLiU"/>
          <w:lang w:eastAsia="zh-CN"/>
        </w:rPr>
        <w:t>5.3.1.1</w:t>
      </w:r>
      <w:r>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2991"/>
      </w:tblGrid>
      <w:tr w:rsidR="00D53451" w14:paraId="742A35B7" w14:textId="77777777" w:rsidTr="00F40AD2">
        <w:trPr>
          <w:jc w:val="center"/>
        </w:trPr>
        <w:tc>
          <w:tcPr>
            <w:tcW w:w="3157" w:type="dxa"/>
            <w:tcBorders>
              <w:top w:val="single" w:sz="4" w:space="0" w:color="auto"/>
              <w:left w:val="single" w:sz="4" w:space="0" w:color="auto"/>
              <w:bottom w:val="nil"/>
              <w:right w:val="single" w:sz="4" w:space="0" w:color="auto"/>
            </w:tcBorders>
            <w:vAlign w:val="center"/>
            <w:hideMark/>
          </w:tcPr>
          <w:p w14:paraId="5B3F4701" w14:textId="77777777" w:rsidR="00D53451" w:rsidRDefault="00D53451" w:rsidP="00F40AD2">
            <w:pPr>
              <w:pStyle w:val="TAH"/>
              <w:rPr>
                <w:rFonts w:eastAsia="SimSun"/>
              </w:rPr>
            </w:pPr>
            <w:r>
              <w:rPr>
                <w:rFonts w:eastAsia="SimSun"/>
              </w:rPr>
              <w:t>Parameter</w:t>
            </w:r>
          </w:p>
        </w:tc>
        <w:tc>
          <w:tcPr>
            <w:tcW w:w="1171" w:type="dxa"/>
            <w:tcBorders>
              <w:top w:val="single" w:sz="4" w:space="0" w:color="auto"/>
              <w:left w:val="single" w:sz="4" w:space="0" w:color="auto"/>
              <w:bottom w:val="nil"/>
              <w:right w:val="single" w:sz="4" w:space="0" w:color="auto"/>
            </w:tcBorders>
            <w:vAlign w:val="center"/>
            <w:hideMark/>
          </w:tcPr>
          <w:p w14:paraId="2593CBE1" w14:textId="77777777" w:rsidR="00D53451" w:rsidRDefault="00D53451" w:rsidP="00F40AD2">
            <w:pPr>
              <w:pStyle w:val="TAH"/>
              <w:rPr>
                <w:rFonts w:eastAsia="SimSun"/>
              </w:rPr>
            </w:pPr>
            <w:r>
              <w:rPr>
                <w:rFonts w:eastAsia="SimSun"/>
              </w:rPr>
              <w:t>Unit</w:t>
            </w:r>
          </w:p>
        </w:tc>
        <w:tc>
          <w:tcPr>
            <w:tcW w:w="2991" w:type="dxa"/>
            <w:tcBorders>
              <w:top w:val="single" w:sz="4" w:space="0" w:color="auto"/>
              <w:left w:val="single" w:sz="4" w:space="0" w:color="auto"/>
              <w:bottom w:val="nil"/>
              <w:right w:val="single" w:sz="4" w:space="0" w:color="auto"/>
            </w:tcBorders>
            <w:vAlign w:val="center"/>
          </w:tcPr>
          <w:p w14:paraId="32013A66" w14:textId="77777777" w:rsidR="00D53451" w:rsidRDefault="00D53451" w:rsidP="00F40AD2">
            <w:pPr>
              <w:pStyle w:val="TAH"/>
              <w:rPr>
                <w:rFonts w:eastAsia="SimSun"/>
              </w:rPr>
            </w:pPr>
          </w:p>
        </w:tc>
      </w:tr>
      <w:tr w:rsidR="00D53451" w14:paraId="30614B9B" w14:textId="77777777" w:rsidTr="00F40AD2">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125BA572" w14:textId="77777777" w:rsidR="00D53451" w:rsidRDefault="00D53451" w:rsidP="00F40AD2">
            <w:pPr>
              <w:pStyle w:val="TAC"/>
              <w:rPr>
                <w:rFonts w:eastAsia="SimSun"/>
              </w:rPr>
            </w:pPr>
            <w:r>
              <w:rPr>
                <w:rFonts w:eastAsia="SimSun"/>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60E6B28C"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0D5C7E2D" w14:textId="77777777" w:rsidR="00D53451" w:rsidRDefault="00D53451" w:rsidP="00F40AD2">
            <w:pPr>
              <w:pStyle w:val="TAC"/>
              <w:rPr>
                <w:rFonts w:eastAsia="?? ??" w:cs="v5.0.0"/>
              </w:rPr>
            </w:pPr>
            <w:proofErr w:type="spellStart"/>
            <w:r>
              <w:rPr>
                <w:rFonts w:eastAsia="SimSun"/>
              </w:rPr>
              <w:t>nonInterleaved</w:t>
            </w:r>
            <w:proofErr w:type="spellEnd"/>
          </w:p>
        </w:tc>
      </w:tr>
      <w:tr w:rsidR="00D53451" w14:paraId="3EE6E060" w14:textId="77777777" w:rsidTr="00F40AD2">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1F9E492F" w14:textId="77777777" w:rsidR="00D53451" w:rsidRDefault="00D53451" w:rsidP="00F40AD2">
            <w:pPr>
              <w:pStyle w:val="TAC"/>
              <w:rPr>
                <w:rFonts w:eastAsia="SimSun"/>
              </w:rPr>
            </w:pPr>
            <w:r>
              <w:rPr>
                <w:rFonts w:eastAsia="SimSun"/>
              </w:rPr>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166A5BAE"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094BE041" w14:textId="77777777" w:rsidR="00D53451" w:rsidRDefault="00D53451" w:rsidP="00F40AD2">
            <w:pPr>
              <w:pStyle w:val="TAC"/>
              <w:rPr>
                <w:rFonts w:eastAsia="SimSun"/>
                <w:lang w:eastAsia="zh-CN"/>
              </w:rPr>
            </w:pPr>
            <w:r>
              <w:rPr>
                <w:rFonts w:eastAsia="SimSun"/>
                <w:lang w:eastAsia="zh-CN"/>
              </w:rPr>
              <w:t>6</w:t>
            </w:r>
          </w:p>
        </w:tc>
      </w:tr>
      <w:tr w:rsidR="00D53451" w14:paraId="7770E2BF" w14:textId="77777777" w:rsidTr="00F40AD2">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A3A96A5" w14:textId="77777777" w:rsidR="00D53451" w:rsidRDefault="00D53451" w:rsidP="00F40AD2">
            <w:pPr>
              <w:pStyle w:val="TAC"/>
              <w:rPr>
                <w:rFonts w:eastAsia="SimSun"/>
              </w:rPr>
            </w:pPr>
            <w:r>
              <w:rPr>
                <w:rFonts w:eastAsia="SimSun" w:cs="Arial"/>
                <w:lang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4B214A0"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6ECE3269" w14:textId="77777777" w:rsidR="00D53451" w:rsidRDefault="00D53451" w:rsidP="00F40AD2">
            <w:pPr>
              <w:pStyle w:val="TAC"/>
              <w:rPr>
                <w:rFonts w:eastAsia="SimSun"/>
                <w:lang w:eastAsia="zh-CN"/>
              </w:rPr>
            </w:pPr>
            <w:r>
              <w:rPr>
                <w:rFonts w:eastAsia="SimSun"/>
                <w:lang w:eastAsia="zh-CN"/>
              </w:rPr>
              <w:t>0</w:t>
            </w:r>
          </w:p>
        </w:tc>
      </w:tr>
    </w:tbl>
    <w:p w14:paraId="40B7BC49" w14:textId="77777777" w:rsidR="00D53451" w:rsidRDefault="00D53451" w:rsidP="00D53451">
      <w:pPr>
        <w:rPr>
          <w:rFonts w:eastAsia="SimSun"/>
          <w:snapToGrid w:val="0"/>
        </w:rPr>
      </w:pPr>
    </w:p>
    <w:p w14:paraId="63BF22F2" w14:textId="77777777" w:rsidR="00D53451" w:rsidRDefault="00D53451" w:rsidP="00D53451">
      <w:pPr>
        <w:pStyle w:val="Heading5"/>
        <w:rPr>
          <w:rFonts w:eastAsia="PMingLiU"/>
          <w:snapToGrid w:val="0"/>
        </w:rPr>
      </w:pPr>
      <w:bookmarkStart w:id="165" w:name="_Toc114565811"/>
      <w:bookmarkStart w:id="166" w:name="_Toc115267901"/>
      <w:r>
        <w:rPr>
          <w:rFonts w:eastAsia="PMingLiU"/>
          <w:snapToGrid w:val="0"/>
        </w:rPr>
        <w:t>5.3.1.1.1</w:t>
      </w:r>
      <w:r>
        <w:rPr>
          <w:rFonts w:eastAsia="PMingLiU"/>
          <w:snapToGrid w:val="0"/>
          <w:lang w:eastAsia="zh-CN"/>
        </w:rPr>
        <w:tab/>
      </w:r>
      <w:r>
        <w:rPr>
          <w:rFonts w:eastAsia="PMingLiU"/>
          <w:snapToGrid w:val="0"/>
        </w:rPr>
        <w:t xml:space="preserve">Minimum requirements for </w:t>
      </w:r>
      <w:proofErr w:type="spellStart"/>
      <w:r>
        <w:rPr>
          <w:rFonts w:eastAsia="PMingLiU"/>
          <w:snapToGrid w:val="0"/>
        </w:rPr>
        <w:t>RedCap</w:t>
      </w:r>
      <w:bookmarkEnd w:id="165"/>
      <w:bookmarkEnd w:id="166"/>
      <w:proofErr w:type="spellEnd"/>
    </w:p>
    <w:p w14:paraId="36AC835E" w14:textId="77777777" w:rsidR="00D53451" w:rsidRDefault="00D53451" w:rsidP="00D53451">
      <w:pPr>
        <w:rPr>
          <w:rFonts w:eastAsia="SimSun" w:cs="v5.0.0"/>
        </w:rPr>
      </w:pPr>
      <w:r>
        <w:rPr>
          <w:rFonts w:eastAsia="SimSun" w:cs="v5.0.0"/>
        </w:rPr>
        <w:t xml:space="preserve">For the parameters specified in Table </w:t>
      </w:r>
      <w:r>
        <w:rPr>
          <w:rFonts w:eastAsia="SimSun"/>
          <w:lang w:eastAsia="zh-CN"/>
        </w:rPr>
        <w:t>5.3.1.1</w:t>
      </w:r>
      <w:r>
        <w:rPr>
          <w:rFonts w:eastAsia="SimSun"/>
        </w:rPr>
        <w:t>-1</w:t>
      </w:r>
      <w:r>
        <w:rPr>
          <w:rFonts w:eastAsia="SimSun" w:cs="v5.0.0"/>
        </w:rPr>
        <w:t>, the average probability of a missed downlink scheduling grant (Pm-</w:t>
      </w:r>
      <w:proofErr w:type="spellStart"/>
      <w:r>
        <w:rPr>
          <w:rFonts w:eastAsia="SimSun" w:cs="v5.0.0"/>
        </w:rPr>
        <w:t>dsg</w:t>
      </w:r>
      <w:proofErr w:type="spellEnd"/>
      <w:r>
        <w:rPr>
          <w:rFonts w:eastAsia="SimSun" w:cs="v5.0.0"/>
        </w:rPr>
        <w:t>) shall be below the specified value in Table 5.3.1.1.1-1. The downlink physical setup is in accordance with Annex C.3.1.</w:t>
      </w:r>
    </w:p>
    <w:p w14:paraId="133884BE" w14:textId="77777777" w:rsidR="00D53451" w:rsidRDefault="00D53451" w:rsidP="00D53451">
      <w:pPr>
        <w:pStyle w:val="TH"/>
        <w:rPr>
          <w:rFonts w:eastAsia="PMingLiU"/>
        </w:rPr>
      </w:pPr>
      <w:r>
        <w:rPr>
          <w:rFonts w:eastAsia="PMingLiU"/>
        </w:rPr>
        <w:t>Table 5.3.1.1.1-1: Minimum performance for UE supporting full-duplex FDD or half-duplex FDD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53451" w14:paraId="1B380E59" w14:textId="77777777" w:rsidTr="00F40AD2">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492D75" w14:textId="77777777" w:rsidR="00D53451" w:rsidRDefault="00D53451" w:rsidP="00F40AD2">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61E9CC" w14:textId="77777777" w:rsidR="00D53451" w:rsidRDefault="00D53451" w:rsidP="00F40AD2">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532089" w14:textId="77777777" w:rsidR="00D53451" w:rsidRDefault="00D53451" w:rsidP="00F40AD2">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F13F10C" w14:textId="77777777" w:rsidR="00D53451" w:rsidRDefault="00D53451" w:rsidP="00F40AD2">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B134BED" w14:textId="77777777" w:rsidR="00D53451" w:rsidRDefault="00D53451" w:rsidP="00F40AD2">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549285" w14:textId="77777777" w:rsidR="00D53451" w:rsidRDefault="00D53451" w:rsidP="00F40AD2">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85E6D7" w14:textId="77777777" w:rsidR="00D53451" w:rsidRDefault="00D53451" w:rsidP="00F40AD2">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F57683" w14:textId="77777777" w:rsidR="00D53451" w:rsidRDefault="00D53451" w:rsidP="00F40AD2">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D0401A" w14:textId="77777777" w:rsidR="00D53451" w:rsidRDefault="00D53451" w:rsidP="00F40AD2">
            <w:pPr>
              <w:pStyle w:val="TAH"/>
              <w:rPr>
                <w:rFonts w:eastAsia="SimSun"/>
              </w:rPr>
            </w:pPr>
            <w:r>
              <w:rPr>
                <w:rFonts w:eastAsia="SimSun"/>
              </w:rPr>
              <w:t>Reference value</w:t>
            </w:r>
          </w:p>
        </w:tc>
      </w:tr>
      <w:tr w:rsidR="00D53451" w14:paraId="5FAFEF94" w14:textId="77777777" w:rsidTr="00F40AD2">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8B2B32" w14:textId="77777777" w:rsidR="00D53451" w:rsidRDefault="00D53451" w:rsidP="00F40AD2">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050638" w14:textId="77777777" w:rsidR="00D53451" w:rsidRDefault="00D53451" w:rsidP="00F40AD2">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CC38C9" w14:textId="77777777" w:rsidR="00D53451" w:rsidRDefault="00D53451" w:rsidP="00F40AD2">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AAB3176" w14:textId="77777777" w:rsidR="00D53451" w:rsidRDefault="00D53451" w:rsidP="00F40AD2">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4956FC9" w14:textId="77777777" w:rsidR="00D53451" w:rsidRDefault="00D53451" w:rsidP="00F40AD2">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E257F" w14:textId="77777777" w:rsidR="00D53451" w:rsidRDefault="00D53451" w:rsidP="00F40AD2">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214AD0" w14:textId="77777777" w:rsidR="00D53451" w:rsidRDefault="00D53451" w:rsidP="00F40AD2">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23FC096" w14:textId="77777777" w:rsidR="00D53451" w:rsidRDefault="00D53451" w:rsidP="00F40AD2">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C2F15" w14:textId="77777777" w:rsidR="00D53451" w:rsidRDefault="00D53451" w:rsidP="00F40AD2">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370462" w14:textId="77777777" w:rsidR="00D53451" w:rsidRDefault="00D53451" w:rsidP="00F40AD2">
            <w:pPr>
              <w:pStyle w:val="TAH"/>
              <w:rPr>
                <w:rFonts w:eastAsia="SimSun"/>
              </w:rPr>
            </w:pPr>
            <w:r>
              <w:rPr>
                <w:rFonts w:eastAsia="SimSun"/>
              </w:rPr>
              <w:t>SNR (dB)</w:t>
            </w:r>
          </w:p>
        </w:tc>
      </w:tr>
      <w:tr w:rsidR="00D53451" w14:paraId="24DEA09E"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B86E1A5" w14:textId="77777777" w:rsidR="00D53451" w:rsidRDefault="00D53451" w:rsidP="00F40AD2">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008B71D4" w14:textId="77777777" w:rsidR="00D53451" w:rsidRDefault="00D53451" w:rsidP="00F40AD2">
            <w:pPr>
              <w:pStyle w:val="TAC"/>
              <w:rPr>
                <w:rFonts w:eastAsia="SimSun"/>
              </w:rPr>
            </w:pPr>
            <w:r>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09A814D"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25F0BB0"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350446D" w14:textId="77777777" w:rsidR="00D53451" w:rsidRDefault="00D53451" w:rsidP="00F40AD2">
            <w:pPr>
              <w:pStyle w:val="TAC"/>
              <w:rPr>
                <w:rFonts w:eastAsia="SimSun"/>
              </w:rPr>
            </w:pPr>
            <w:r>
              <w:rPr>
                <w:rFonts w:eastAsia="SimSun"/>
              </w:rPr>
              <w:t>8</w:t>
            </w:r>
          </w:p>
        </w:tc>
        <w:tc>
          <w:tcPr>
            <w:tcW w:w="1134" w:type="dxa"/>
            <w:tcBorders>
              <w:top w:val="single" w:sz="4" w:space="0" w:color="auto"/>
              <w:left w:val="single" w:sz="4" w:space="0" w:color="auto"/>
              <w:bottom w:val="single" w:sz="4" w:space="0" w:color="auto"/>
              <w:right w:val="single" w:sz="4" w:space="0" w:color="auto"/>
            </w:tcBorders>
            <w:hideMark/>
          </w:tcPr>
          <w:p w14:paraId="495DE0E4" w14:textId="77777777" w:rsidR="00D53451" w:rsidRDefault="00D53451" w:rsidP="00F40AD2">
            <w:pPr>
              <w:pStyle w:val="TAC"/>
              <w:rPr>
                <w:rFonts w:eastAsia="SimSun"/>
              </w:rPr>
            </w:pPr>
            <w:proofErr w:type="gramStart"/>
            <w:r>
              <w:rPr>
                <w:rFonts w:eastAsia="SimSun"/>
              </w:rPr>
              <w:t>R.PDCCH</w:t>
            </w:r>
            <w:proofErr w:type="gramEnd"/>
            <w:r>
              <w:rPr>
                <w:rFonts w:eastAsia="SimSun"/>
              </w:rPr>
              <w:t>. 1-1.3 FDD</w:t>
            </w:r>
          </w:p>
        </w:tc>
        <w:tc>
          <w:tcPr>
            <w:tcW w:w="1276" w:type="dxa"/>
            <w:tcBorders>
              <w:top w:val="single" w:sz="4" w:space="0" w:color="auto"/>
              <w:left w:val="single" w:sz="4" w:space="0" w:color="auto"/>
              <w:bottom w:val="single" w:sz="4" w:space="0" w:color="auto"/>
              <w:right w:val="single" w:sz="4" w:space="0" w:color="auto"/>
            </w:tcBorders>
            <w:hideMark/>
          </w:tcPr>
          <w:p w14:paraId="318955C2" w14:textId="77777777" w:rsidR="00D53451" w:rsidRDefault="00D53451" w:rsidP="00F40AD2">
            <w:pPr>
              <w:pStyle w:val="TAC"/>
              <w:rPr>
                <w:rFonts w:eastAsia="SimSun"/>
              </w:rPr>
            </w:pPr>
            <w:r>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7CABBF87" w14:textId="77777777" w:rsidR="00D53451" w:rsidRDefault="00D53451" w:rsidP="00F40AD2">
            <w:pPr>
              <w:pStyle w:val="TAC"/>
              <w:rPr>
                <w:rFonts w:eastAsia="SimSun"/>
              </w:rPr>
            </w:pPr>
            <w:r>
              <w:rPr>
                <w:rFonts w:eastAsia="SimSun"/>
              </w:rPr>
              <w:t>2x1 Low</w:t>
            </w:r>
          </w:p>
        </w:tc>
        <w:tc>
          <w:tcPr>
            <w:tcW w:w="992" w:type="dxa"/>
            <w:tcBorders>
              <w:top w:val="single" w:sz="4" w:space="0" w:color="auto"/>
              <w:left w:val="single" w:sz="4" w:space="0" w:color="auto"/>
              <w:bottom w:val="single" w:sz="4" w:space="0" w:color="auto"/>
              <w:right w:val="single" w:sz="4" w:space="0" w:color="auto"/>
            </w:tcBorders>
            <w:hideMark/>
          </w:tcPr>
          <w:p w14:paraId="63DF85E4" w14:textId="77777777" w:rsidR="00D53451" w:rsidRDefault="00D53451" w:rsidP="00F40AD2">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112072BE" w14:textId="77777777" w:rsidR="00D53451" w:rsidRDefault="00D53451" w:rsidP="00F40AD2">
            <w:pPr>
              <w:pStyle w:val="TAC"/>
              <w:rPr>
                <w:rFonts w:eastAsia="SimSun"/>
                <w:lang w:eastAsia="zh-CN"/>
              </w:rPr>
            </w:pPr>
            <w:r>
              <w:rPr>
                <w:rFonts w:eastAsia="SimSun"/>
                <w:lang w:eastAsia="zh-CN"/>
              </w:rPr>
              <w:t>[5.</w:t>
            </w:r>
            <w:ins w:id="167" w:author="R4-2217442">
              <w:r>
                <w:rPr>
                  <w:rFonts w:eastAsia="SimSun"/>
                  <w:lang w:eastAsia="zh-CN"/>
                </w:rPr>
                <w:t>8</w:t>
              </w:r>
            </w:ins>
            <w:del w:id="168" w:author="R4-2217442">
              <w:r w:rsidDel="00E9489F">
                <w:rPr>
                  <w:rFonts w:eastAsia="SimSun"/>
                  <w:lang w:eastAsia="zh-CN"/>
                </w:rPr>
                <w:delText>7</w:delText>
              </w:r>
            </w:del>
            <w:r>
              <w:rPr>
                <w:rFonts w:eastAsia="SimSun"/>
                <w:lang w:eastAsia="zh-CN"/>
              </w:rPr>
              <w:t>]</w:t>
            </w:r>
          </w:p>
        </w:tc>
      </w:tr>
    </w:tbl>
    <w:p w14:paraId="0BC48CB7" w14:textId="77777777" w:rsidR="00D53451" w:rsidRDefault="00D53451" w:rsidP="00D53451">
      <w:pPr>
        <w:pStyle w:val="Heading4"/>
        <w:rPr>
          <w:rFonts w:eastAsia="PMingLiU"/>
          <w:lang w:eastAsia="zh-CN"/>
        </w:rPr>
      </w:pPr>
      <w:bookmarkStart w:id="169" w:name="_Toc114565812"/>
      <w:bookmarkStart w:id="170" w:name="_Toc115267902"/>
      <w:r>
        <w:rPr>
          <w:rFonts w:eastAsia="PMingLiU"/>
        </w:rPr>
        <w:t>5.</w:t>
      </w:r>
      <w:r>
        <w:rPr>
          <w:rFonts w:eastAsia="PMingLiU"/>
          <w:lang w:eastAsia="zh-CN"/>
        </w:rPr>
        <w:t>3</w:t>
      </w:r>
      <w:r>
        <w:rPr>
          <w:rFonts w:eastAsia="PMingLiU"/>
        </w:rPr>
        <w:t>.</w:t>
      </w:r>
      <w:r>
        <w:rPr>
          <w:rFonts w:eastAsia="PMingLiU"/>
          <w:lang w:eastAsia="zh-CN"/>
        </w:rPr>
        <w:t>1</w:t>
      </w:r>
      <w:r>
        <w:rPr>
          <w:rFonts w:eastAsia="PMingLiU"/>
        </w:rPr>
        <w:t>.</w:t>
      </w:r>
      <w:r>
        <w:rPr>
          <w:rFonts w:eastAsia="PMingLiU"/>
          <w:lang w:eastAsia="zh-CN"/>
        </w:rPr>
        <w:t>2</w:t>
      </w:r>
      <w:r>
        <w:rPr>
          <w:rFonts w:eastAsia="PMingLiU"/>
          <w:lang w:eastAsia="zh-CN"/>
        </w:rPr>
        <w:tab/>
      </w:r>
      <w:r>
        <w:rPr>
          <w:rFonts w:eastAsia="PMingLiU"/>
        </w:rPr>
        <w:t>TDD</w:t>
      </w:r>
      <w:bookmarkEnd w:id="169"/>
      <w:bookmarkEnd w:id="170"/>
    </w:p>
    <w:p w14:paraId="0E570E9E" w14:textId="77777777" w:rsidR="00D53451" w:rsidRDefault="00D53451" w:rsidP="00D53451">
      <w:pPr>
        <w:rPr>
          <w:rFonts w:eastAsia="SimSun"/>
        </w:rPr>
      </w:pPr>
      <w:r>
        <w:rPr>
          <w:rFonts w:eastAsia="SimSun"/>
        </w:rPr>
        <w:t xml:space="preserve">The parameters specified in Table </w:t>
      </w:r>
      <w:r>
        <w:rPr>
          <w:rFonts w:eastAsia="SimSun"/>
          <w:lang w:eastAsia="zh-CN"/>
        </w:rPr>
        <w:t>5.3.1.2</w:t>
      </w:r>
      <w:r>
        <w:rPr>
          <w:rFonts w:eastAsia="SimSun"/>
        </w:rPr>
        <w:t>-1 are valid for all TDD tests unless otherwise stated.</w:t>
      </w:r>
    </w:p>
    <w:p w14:paraId="3CD87779" w14:textId="77777777" w:rsidR="00D53451" w:rsidRDefault="00D53451" w:rsidP="00D53451">
      <w:pPr>
        <w:pStyle w:val="TH"/>
        <w:rPr>
          <w:rFonts w:eastAsia="PMingLiU"/>
        </w:rPr>
      </w:pPr>
      <w:r>
        <w:rPr>
          <w:rFonts w:eastAsia="PMingLiU"/>
        </w:rPr>
        <w:t xml:space="preserve">Table </w:t>
      </w:r>
      <w:r>
        <w:rPr>
          <w:rFonts w:eastAsia="PMingLiU"/>
          <w:lang w:eastAsia="zh-CN"/>
        </w:rPr>
        <w:t>5.3.1.2</w:t>
      </w:r>
      <w:r>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2991"/>
      </w:tblGrid>
      <w:tr w:rsidR="00D53451" w14:paraId="65E83686" w14:textId="77777777" w:rsidTr="00F40AD2">
        <w:trPr>
          <w:jc w:val="center"/>
        </w:trPr>
        <w:tc>
          <w:tcPr>
            <w:tcW w:w="3235" w:type="dxa"/>
            <w:tcBorders>
              <w:top w:val="single" w:sz="4" w:space="0" w:color="auto"/>
              <w:left w:val="single" w:sz="4" w:space="0" w:color="auto"/>
              <w:bottom w:val="nil"/>
              <w:right w:val="single" w:sz="4" w:space="0" w:color="auto"/>
            </w:tcBorders>
            <w:vAlign w:val="center"/>
            <w:hideMark/>
          </w:tcPr>
          <w:p w14:paraId="576C4003" w14:textId="77777777" w:rsidR="00D53451" w:rsidRDefault="00D53451" w:rsidP="00F40AD2">
            <w:pPr>
              <w:pStyle w:val="TAH"/>
              <w:rPr>
                <w:rFonts w:eastAsia="SimSun"/>
              </w:rPr>
            </w:pPr>
            <w:r>
              <w:rPr>
                <w:rFonts w:eastAsia="SimSun"/>
              </w:rPr>
              <w:t>Parameter</w:t>
            </w:r>
          </w:p>
        </w:tc>
        <w:tc>
          <w:tcPr>
            <w:tcW w:w="1093" w:type="dxa"/>
            <w:tcBorders>
              <w:top w:val="single" w:sz="4" w:space="0" w:color="auto"/>
              <w:left w:val="single" w:sz="4" w:space="0" w:color="auto"/>
              <w:bottom w:val="nil"/>
              <w:right w:val="single" w:sz="4" w:space="0" w:color="auto"/>
            </w:tcBorders>
            <w:vAlign w:val="center"/>
            <w:hideMark/>
          </w:tcPr>
          <w:p w14:paraId="6EE091DF" w14:textId="77777777" w:rsidR="00D53451" w:rsidRDefault="00D53451" w:rsidP="00F40AD2">
            <w:pPr>
              <w:pStyle w:val="TAH"/>
              <w:rPr>
                <w:rFonts w:eastAsia="SimSun"/>
              </w:rPr>
            </w:pPr>
            <w:r>
              <w:rPr>
                <w:rFonts w:eastAsia="SimSun"/>
              </w:rPr>
              <w:t>Unit</w:t>
            </w:r>
          </w:p>
        </w:tc>
        <w:tc>
          <w:tcPr>
            <w:tcW w:w="2991" w:type="dxa"/>
            <w:tcBorders>
              <w:top w:val="single" w:sz="4" w:space="0" w:color="auto"/>
              <w:left w:val="single" w:sz="4" w:space="0" w:color="auto"/>
              <w:bottom w:val="nil"/>
              <w:right w:val="single" w:sz="4" w:space="0" w:color="auto"/>
            </w:tcBorders>
            <w:vAlign w:val="center"/>
          </w:tcPr>
          <w:p w14:paraId="38490F99" w14:textId="77777777" w:rsidR="00D53451" w:rsidRDefault="00D53451" w:rsidP="00F40AD2">
            <w:pPr>
              <w:pStyle w:val="TAH"/>
              <w:rPr>
                <w:rFonts w:eastAsia="SimSun"/>
              </w:rPr>
            </w:pPr>
          </w:p>
        </w:tc>
      </w:tr>
      <w:tr w:rsidR="00D53451" w14:paraId="0D41B5AF" w14:textId="77777777" w:rsidTr="00F40AD2">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188099A2" w14:textId="77777777" w:rsidR="00D53451" w:rsidRDefault="00D53451" w:rsidP="00F40AD2">
            <w:pPr>
              <w:pStyle w:val="TAC"/>
              <w:rPr>
                <w:rFonts w:eastAsia="SimSun"/>
              </w:rPr>
            </w:pPr>
            <w:r>
              <w:rPr>
                <w:rFonts w:eastAsia="SimSun"/>
              </w:rPr>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1892A55C"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4CDE752A" w14:textId="77777777" w:rsidR="00D53451" w:rsidRDefault="00D53451" w:rsidP="00F40AD2">
            <w:pPr>
              <w:pStyle w:val="TAC"/>
              <w:rPr>
                <w:rFonts w:eastAsia="?? ??" w:cs="v5.0.0"/>
              </w:rPr>
            </w:pPr>
            <w:r>
              <w:rPr>
                <w:rFonts w:eastAsia="SimSun"/>
              </w:rPr>
              <w:t>FR1.30-1</w:t>
            </w:r>
          </w:p>
        </w:tc>
      </w:tr>
      <w:tr w:rsidR="00D53451" w14:paraId="670FF4DB" w14:textId="77777777" w:rsidTr="00F40AD2">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2CE3C3DB" w14:textId="77777777" w:rsidR="00D53451" w:rsidRDefault="00D53451" w:rsidP="00F40AD2">
            <w:pPr>
              <w:pStyle w:val="TAC"/>
              <w:rPr>
                <w:rFonts w:eastAsia="SimSun"/>
              </w:rPr>
            </w:pPr>
            <w:r>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38DD74C3"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22D52C44" w14:textId="77777777" w:rsidR="00D53451" w:rsidRDefault="00D53451" w:rsidP="00F40AD2">
            <w:pPr>
              <w:pStyle w:val="TAC"/>
              <w:rPr>
                <w:rFonts w:eastAsia="SimSun"/>
              </w:rPr>
            </w:pPr>
            <w:r>
              <w:rPr>
                <w:rFonts w:eastAsia="SimSun"/>
              </w:rPr>
              <w:t>interleaved</w:t>
            </w:r>
          </w:p>
        </w:tc>
      </w:tr>
      <w:tr w:rsidR="00D53451" w14:paraId="39A50819" w14:textId="77777777" w:rsidTr="00F40AD2">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A3172B0" w14:textId="77777777" w:rsidR="00D53451" w:rsidRDefault="00D53451" w:rsidP="00F40AD2">
            <w:pPr>
              <w:pStyle w:val="TAC"/>
              <w:rPr>
                <w:rFonts w:eastAsia="SimSun"/>
              </w:rPr>
            </w:pPr>
            <w:proofErr w:type="spellStart"/>
            <w:r>
              <w:rPr>
                <w:rFonts w:eastAsia="SimSun"/>
              </w:rPr>
              <w:t>Interleaver</w:t>
            </w:r>
            <w:proofErr w:type="spellEnd"/>
            <w:r>
              <w:rPr>
                <w:rFonts w:eastAsia="SimSun"/>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0609B0D1"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3CD10476" w14:textId="77777777" w:rsidR="00D53451" w:rsidRDefault="00D53451" w:rsidP="00F40AD2">
            <w:pPr>
              <w:pStyle w:val="TAC"/>
              <w:rPr>
                <w:rFonts w:eastAsia="SimSun"/>
                <w:lang w:eastAsia="zh-CN"/>
              </w:rPr>
            </w:pPr>
            <w:r>
              <w:rPr>
                <w:rFonts w:eastAsia="SimSun"/>
                <w:lang w:eastAsia="zh-CN"/>
              </w:rPr>
              <w:t>3</w:t>
            </w:r>
          </w:p>
        </w:tc>
      </w:tr>
      <w:tr w:rsidR="00D53451" w14:paraId="6A53518D" w14:textId="77777777" w:rsidTr="00F40AD2">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B3469C6" w14:textId="77777777" w:rsidR="00D53451" w:rsidRDefault="00D53451" w:rsidP="00F40AD2">
            <w:pPr>
              <w:pStyle w:val="TAC"/>
              <w:rPr>
                <w:rFonts w:eastAsia="SimSun"/>
              </w:rPr>
            </w:pPr>
            <w:r>
              <w:rPr>
                <w:rFonts w:eastAsia="SimSun"/>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74CA775D"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165231F5" w14:textId="77777777" w:rsidR="00D53451" w:rsidRDefault="00D53451" w:rsidP="00F40AD2">
            <w:pPr>
              <w:pStyle w:val="TAC"/>
              <w:rPr>
                <w:rFonts w:eastAsia="SimSun"/>
                <w:lang w:eastAsia="zh-CN"/>
              </w:rPr>
            </w:pPr>
            <w:r>
              <w:rPr>
                <w:rFonts w:eastAsia="SimSun"/>
                <w:lang w:eastAsia="zh-CN"/>
              </w:rPr>
              <w:t>2</w:t>
            </w:r>
          </w:p>
        </w:tc>
      </w:tr>
      <w:tr w:rsidR="00D53451" w14:paraId="211BDB87" w14:textId="77777777" w:rsidTr="00F40AD2">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196C8E5A" w14:textId="77777777" w:rsidR="00D53451" w:rsidRDefault="00D53451" w:rsidP="00F40AD2">
            <w:pPr>
              <w:pStyle w:val="TAC"/>
              <w:rPr>
                <w:rFonts w:eastAsia="SimSun" w:cs="Arial"/>
                <w:lang w:eastAsia="zh-CN"/>
              </w:rPr>
            </w:pPr>
            <w:r>
              <w:rPr>
                <w:rFonts w:eastAsia="SimSun" w:cs="Arial"/>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749DDD65" w14:textId="77777777" w:rsidR="00D53451" w:rsidRDefault="00D53451" w:rsidP="00F40AD2">
            <w:pPr>
              <w:pStyle w:val="TAC"/>
              <w:rPr>
                <w:rFonts w:eastAsia="?? ??" w:cs="v5.0.0"/>
              </w:rPr>
            </w:pPr>
          </w:p>
        </w:tc>
        <w:tc>
          <w:tcPr>
            <w:tcW w:w="2991" w:type="dxa"/>
            <w:tcBorders>
              <w:top w:val="single" w:sz="4" w:space="0" w:color="auto"/>
              <w:left w:val="single" w:sz="4" w:space="0" w:color="auto"/>
              <w:bottom w:val="single" w:sz="4" w:space="0" w:color="auto"/>
              <w:right w:val="single" w:sz="4" w:space="0" w:color="auto"/>
            </w:tcBorders>
            <w:vAlign w:val="center"/>
            <w:hideMark/>
          </w:tcPr>
          <w:p w14:paraId="67436F90" w14:textId="77777777" w:rsidR="00D53451" w:rsidRDefault="00D53451" w:rsidP="00F40AD2">
            <w:pPr>
              <w:pStyle w:val="TAC"/>
              <w:rPr>
                <w:rFonts w:eastAsia="SimSun" w:cs="v5.0.0"/>
                <w:lang w:eastAsia="zh-CN"/>
              </w:rPr>
            </w:pPr>
            <w:r>
              <w:rPr>
                <w:rFonts w:eastAsia="SimSun" w:cs="v5.0.0"/>
                <w:lang w:eastAsia="zh-CN"/>
              </w:rPr>
              <w:t>0</w:t>
            </w:r>
          </w:p>
        </w:tc>
      </w:tr>
    </w:tbl>
    <w:p w14:paraId="44C19951" w14:textId="77777777" w:rsidR="00D53451" w:rsidRDefault="00D53451" w:rsidP="00D53451">
      <w:pPr>
        <w:rPr>
          <w:rFonts w:eastAsia="SimSun"/>
          <w:snapToGrid w:val="0"/>
        </w:rPr>
      </w:pPr>
    </w:p>
    <w:p w14:paraId="52239902" w14:textId="77777777" w:rsidR="00D53451" w:rsidRDefault="00D53451" w:rsidP="00D53451">
      <w:pPr>
        <w:pStyle w:val="Heading5"/>
        <w:rPr>
          <w:rFonts w:eastAsia="PMingLiU"/>
          <w:snapToGrid w:val="0"/>
        </w:rPr>
      </w:pPr>
      <w:bookmarkStart w:id="171" w:name="_Toc114565813"/>
      <w:bookmarkStart w:id="172" w:name="_Toc115267903"/>
      <w:r>
        <w:rPr>
          <w:rFonts w:eastAsia="PMingLiU"/>
          <w:snapToGrid w:val="0"/>
        </w:rPr>
        <w:t>5.3.1.2.1</w:t>
      </w:r>
      <w:r>
        <w:rPr>
          <w:rFonts w:eastAsia="PMingLiU"/>
          <w:snapToGrid w:val="0"/>
          <w:lang w:eastAsia="zh-CN"/>
        </w:rPr>
        <w:tab/>
      </w:r>
      <w:r>
        <w:rPr>
          <w:rFonts w:eastAsia="PMingLiU"/>
          <w:snapToGrid w:val="0"/>
        </w:rPr>
        <w:t xml:space="preserve">Minimum </w:t>
      </w:r>
      <w:r>
        <w:rPr>
          <w:rFonts w:eastAsia="PMingLiU"/>
          <w:snapToGrid w:val="0"/>
          <w:lang w:eastAsia="zh-CN"/>
        </w:rPr>
        <w:t xml:space="preserve">requirements for </w:t>
      </w:r>
      <w:proofErr w:type="spellStart"/>
      <w:r>
        <w:rPr>
          <w:rFonts w:eastAsia="PMingLiU"/>
          <w:snapToGrid w:val="0"/>
          <w:lang w:eastAsia="zh-CN"/>
        </w:rPr>
        <w:t>RedCap</w:t>
      </w:r>
      <w:bookmarkEnd w:id="171"/>
      <w:bookmarkEnd w:id="172"/>
      <w:proofErr w:type="spellEnd"/>
    </w:p>
    <w:p w14:paraId="3AB1C0BC" w14:textId="77777777" w:rsidR="00D53451" w:rsidRDefault="00D53451" w:rsidP="00D53451">
      <w:pPr>
        <w:rPr>
          <w:rFonts w:eastAsia="SimSun" w:cs="v5.0.0"/>
        </w:rPr>
      </w:pPr>
      <w:r>
        <w:rPr>
          <w:rFonts w:eastAsia="SimSun" w:cs="v5.0.0"/>
        </w:rPr>
        <w:t xml:space="preserve">For the parameters specified in Table </w:t>
      </w:r>
      <w:r>
        <w:rPr>
          <w:rFonts w:eastAsia="SimSun"/>
          <w:lang w:eastAsia="zh-CN"/>
        </w:rPr>
        <w:t>5.3.1.2</w:t>
      </w:r>
      <w:r>
        <w:rPr>
          <w:rFonts w:eastAsia="SimSun"/>
        </w:rPr>
        <w:t>-1</w:t>
      </w:r>
      <w:r>
        <w:rPr>
          <w:rFonts w:eastAsia="SimSun" w:cs="v5.0.0"/>
        </w:rPr>
        <w:t>, the average probability of a missed downlink scheduling grant (Pm-</w:t>
      </w:r>
      <w:proofErr w:type="spellStart"/>
      <w:r>
        <w:rPr>
          <w:rFonts w:eastAsia="SimSun" w:cs="v5.0.0"/>
        </w:rPr>
        <w:t>dsg</w:t>
      </w:r>
      <w:proofErr w:type="spellEnd"/>
      <w:r>
        <w:rPr>
          <w:rFonts w:eastAsia="SimSun" w:cs="v5.0.0"/>
        </w:rPr>
        <w:t>) shall be below the specified value in Table 5.3.1.2.1-1. The downlink physical setup is in accordance with Annex C.3.1.</w:t>
      </w:r>
    </w:p>
    <w:p w14:paraId="503BD26C" w14:textId="77777777" w:rsidR="00D53451" w:rsidRDefault="00D53451" w:rsidP="00D53451">
      <w:pPr>
        <w:pStyle w:val="TH"/>
        <w:rPr>
          <w:rFonts w:eastAsia="PMingLiU"/>
        </w:rPr>
      </w:pPr>
      <w:r>
        <w:rPr>
          <w:rFonts w:eastAsia="PMingLiU"/>
        </w:rPr>
        <w:t>Table 5.3.1.2.1-1: Minimum performance for PDCCH with 30</w:t>
      </w:r>
      <w:r>
        <w:rPr>
          <w:rFonts w:eastAsia="PMingLiU"/>
          <w:lang w:eastAsia="zh-CN"/>
        </w:rPr>
        <w:t xml:space="preserve"> </w:t>
      </w:r>
      <w:r>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53451" w14:paraId="4C341D67" w14:textId="77777777" w:rsidTr="00F40AD2">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204692E" w14:textId="77777777" w:rsidR="00D53451" w:rsidRDefault="00D53451" w:rsidP="00F40AD2">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43CB6D" w14:textId="77777777" w:rsidR="00D53451" w:rsidRDefault="00D53451" w:rsidP="00F40AD2">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DFD38A" w14:textId="77777777" w:rsidR="00D53451" w:rsidRDefault="00D53451" w:rsidP="00F40AD2">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AC31ECA" w14:textId="77777777" w:rsidR="00D53451" w:rsidRDefault="00D53451" w:rsidP="00F40AD2">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A80F40F" w14:textId="77777777" w:rsidR="00D53451" w:rsidRDefault="00D53451" w:rsidP="00F40AD2">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1FEAFF" w14:textId="77777777" w:rsidR="00D53451" w:rsidRDefault="00D53451" w:rsidP="00F40AD2">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38702BE" w14:textId="77777777" w:rsidR="00D53451" w:rsidRDefault="00D53451" w:rsidP="00F40AD2">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D80FF27" w14:textId="77777777" w:rsidR="00D53451" w:rsidRDefault="00D53451" w:rsidP="00F40AD2">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8C943A0" w14:textId="77777777" w:rsidR="00D53451" w:rsidRDefault="00D53451" w:rsidP="00F40AD2">
            <w:pPr>
              <w:pStyle w:val="TAH"/>
              <w:rPr>
                <w:rFonts w:eastAsia="SimSun"/>
              </w:rPr>
            </w:pPr>
            <w:r>
              <w:rPr>
                <w:rFonts w:eastAsia="SimSun"/>
              </w:rPr>
              <w:t>Reference value</w:t>
            </w:r>
          </w:p>
        </w:tc>
      </w:tr>
      <w:tr w:rsidR="00D53451" w14:paraId="409F0F7F" w14:textId="77777777" w:rsidTr="00F40AD2">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58CED0" w14:textId="77777777" w:rsidR="00D53451" w:rsidRDefault="00D53451" w:rsidP="00F40AD2">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02C59A" w14:textId="77777777" w:rsidR="00D53451" w:rsidRDefault="00D53451" w:rsidP="00F40AD2">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6355B9" w14:textId="77777777" w:rsidR="00D53451" w:rsidRDefault="00D53451" w:rsidP="00F40AD2">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6DC7D90" w14:textId="77777777" w:rsidR="00D53451" w:rsidRDefault="00D53451" w:rsidP="00F40AD2">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3C9D19B" w14:textId="77777777" w:rsidR="00D53451" w:rsidRDefault="00D53451" w:rsidP="00F40AD2">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0E6A" w14:textId="77777777" w:rsidR="00D53451" w:rsidRDefault="00D53451" w:rsidP="00F40AD2">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E4A996" w14:textId="77777777" w:rsidR="00D53451" w:rsidRDefault="00D53451" w:rsidP="00F40AD2">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E4AB85B" w14:textId="77777777" w:rsidR="00D53451" w:rsidRDefault="00D53451" w:rsidP="00F40AD2">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8F653C" w14:textId="77777777" w:rsidR="00D53451" w:rsidRDefault="00D53451" w:rsidP="00F40AD2">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2B711B" w14:textId="77777777" w:rsidR="00D53451" w:rsidRDefault="00D53451" w:rsidP="00F40AD2">
            <w:pPr>
              <w:pStyle w:val="TAH"/>
              <w:rPr>
                <w:rFonts w:eastAsia="SimSun"/>
              </w:rPr>
            </w:pPr>
            <w:r>
              <w:rPr>
                <w:rFonts w:eastAsia="SimSun"/>
              </w:rPr>
              <w:t>SNR (dB)</w:t>
            </w:r>
          </w:p>
        </w:tc>
      </w:tr>
      <w:tr w:rsidR="00D53451" w14:paraId="37EF627E"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1224A30" w14:textId="77777777" w:rsidR="00D53451" w:rsidRDefault="00D53451" w:rsidP="00F40AD2">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0B84DF1E" w14:textId="77777777" w:rsidR="00D53451" w:rsidRDefault="00D53451" w:rsidP="00F40AD2">
            <w:pPr>
              <w:pStyle w:val="TAC"/>
              <w:rPr>
                <w:rFonts w:eastAsia="SimSun"/>
              </w:rPr>
            </w:pPr>
            <w:r>
              <w:rPr>
                <w:rFonts w:eastAsia="SimSu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037046E9"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55D174A"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F531FAA" w14:textId="77777777" w:rsidR="00D53451" w:rsidRDefault="00D53451" w:rsidP="00F40AD2">
            <w:pPr>
              <w:pStyle w:val="TAC"/>
              <w:rPr>
                <w:rFonts w:eastAsia="SimSun"/>
              </w:rPr>
            </w:pPr>
            <w:r>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12F295ED" w14:textId="77777777" w:rsidR="00D53451" w:rsidRDefault="00D53451" w:rsidP="00F40AD2">
            <w:pPr>
              <w:pStyle w:val="TAC"/>
              <w:rPr>
                <w:rFonts w:eastAsia="SimSun"/>
              </w:rPr>
            </w:pPr>
            <w:proofErr w:type="gramStart"/>
            <w:r>
              <w:rPr>
                <w:rFonts w:eastAsia="SimSun"/>
              </w:rPr>
              <w:t>R.PDCCH</w:t>
            </w:r>
            <w:proofErr w:type="gramEnd"/>
            <w:r>
              <w:rPr>
                <w:rFonts w:eastAsia="SimSun"/>
              </w:rPr>
              <w:t>. 2-1.5 TDD</w:t>
            </w:r>
          </w:p>
        </w:tc>
        <w:tc>
          <w:tcPr>
            <w:tcW w:w="1276" w:type="dxa"/>
            <w:tcBorders>
              <w:top w:val="single" w:sz="4" w:space="0" w:color="auto"/>
              <w:left w:val="single" w:sz="4" w:space="0" w:color="auto"/>
              <w:bottom w:val="single" w:sz="4" w:space="0" w:color="auto"/>
              <w:right w:val="single" w:sz="4" w:space="0" w:color="auto"/>
            </w:tcBorders>
            <w:hideMark/>
          </w:tcPr>
          <w:p w14:paraId="7F6E5E6A" w14:textId="77777777" w:rsidR="00D53451" w:rsidRDefault="00D53451" w:rsidP="00F40AD2">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482906FD" w14:textId="77777777" w:rsidR="00D53451" w:rsidRDefault="00D53451" w:rsidP="00F40AD2">
            <w:pPr>
              <w:pStyle w:val="TAC"/>
              <w:rPr>
                <w:rFonts w:eastAsia="SimSun"/>
              </w:rPr>
            </w:pPr>
            <w:r>
              <w:rPr>
                <w:rFonts w:eastAsia="SimSun"/>
              </w:rPr>
              <w:t>1x1</w:t>
            </w:r>
          </w:p>
        </w:tc>
        <w:tc>
          <w:tcPr>
            <w:tcW w:w="992" w:type="dxa"/>
            <w:tcBorders>
              <w:top w:val="single" w:sz="4" w:space="0" w:color="auto"/>
              <w:left w:val="single" w:sz="4" w:space="0" w:color="auto"/>
              <w:bottom w:val="single" w:sz="4" w:space="0" w:color="auto"/>
              <w:right w:val="single" w:sz="4" w:space="0" w:color="auto"/>
            </w:tcBorders>
            <w:hideMark/>
          </w:tcPr>
          <w:p w14:paraId="68FDE2C3" w14:textId="77777777" w:rsidR="00D53451" w:rsidRDefault="00D53451" w:rsidP="00F40AD2">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6EF13E49" w14:textId="77777777" w:rsidR="00D53451" w:rsidRDefault="00D53451" w:rsidP="00F40AD2">
            <w:pPr>
              <w:pStyle w:val="TAC"/>
              <w:rPr>
                <w:rFonts w:eastAsia="SimSun"/>
                <w:lang w:eastAsia="zh-CN"/>
              </w:rPr>
            </w:pPr>
            <w:r>
              <w:rPr>
                <w:rFonts w:eastAsia="SimSun"/>
                <w:lang w:eastAsia="zh-CN"/>
              </w:rPr>
              <w:t>[</w:t>
            </w:r>
            <w:ins w:id="173" w:author="R4-2217442">
              <w:r>
                <w:rPr>
                  <w:rFonts w:eastAsia="SimSun"/>
                  <w:lang w:eastAsia="zh-CN"/>
                </w:rPr>
                <w:t>8.6</w:t>
              </w:r>
            </w:ins>
            <w:del w:id="174" w:author="R4-2217442">
              <w:r w:rsidDel="00E9489F">
                <w:rPr>
                  <w:rFonts w:eastAsia="SimSun"/>
                  <w:lang w:eastAsia="zh-CN"/>
                </w:rPr>
                <w:delText>TBD</w:delText>
              </w:r>
            </w:del>
            <w:r>
              <w:rPr>
                <w:rFonts w:eastAsia="SimSun"/>
                <w:lang w:eastAsia="zh-CN"/>
              </w:rPr>
              <w:t>]</w:t>
            </w:r>
          </w:p>
        </w:tc>
      </w:tr>
    </w:tbl>
    <w:p w14:paraId="75A24BDE" w14:textId="77777777" w:rsidR="00D53451" w:rsidRDefault="00D53451" w:rsidP="00D53451">
      <w:pPr>
        <w:rPr>
          <w:rFonts w:eastAsia="SimSun"/>
          <w:lang w:eastAsia="zh-CN"/>
        </w:rPr>
      </w:pPr>
    </w:p>
    <w:p w14:paraId="6E458A84" w14:textId="77777777" w:rsidR="00D53451" w:rsidRDefault="00D53451" w:rsidP="00D53451">
      <w:pPr>
        <w:pStyle w:val="NormalWeb"/>
        <w:spacing w:before="0" w:beforeAutospacing="0" w:after="180" w:afterAutospacing="0"/>
        <w:rPr>
          <w:sz w:val="20"/>
          <w:szCs w:val="20"/>
        </w:rPr>
      </w:pPr>
    </w:p>
    <w:p w14:paraId="7CDFE85B"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34E1D562" w14:textId="77777777" w:rsidR="00D53451" w:rsidRDefault="00D53451" w:rsidP="00D53451">
      <w:pPr>
        <w:rPr>
          <w:noProof/>
        </w:rPr>
      </w:pPr>
    </w:p>
    <w:p w14:paraId="56C3E0D9"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3395D347" w14:textId="77777777" w:rsidR="00D53451" w:rsidRDefault="00D53451" w:rsidP="00D53451">
      <w:pPr>
        <w:pStyle w:val="Heading5"/>
        <w:rPr>
          <w:rFonts w:eastAsia="PMingLiU"/>
          <w:snapToGrid w:val="0"/>
        </w:rPr>
      </w:pPr>
      <w:bookmarkStart w:id="175" w:name="_Toc114565824"/>
      <w:bookmarkStart w:id="176" w:name="_Toc115267914"/>
      <w:r>
        <w:rPr>
          <w:rFonts w:eastAsia="PMingLiU"/>
          <w:snapToGrid w:val="0"/>
        </w:rPr>
        <w:t>5.3.2.2.4</w:t>
      </w:r>
      <w:r>
        <w:rPr>
          <w:rFonts w:eastAsia="PMingLiU"/>
          <w:snapToGrid w:val="0"/>
          <w:lang w:eastAsia="zh-CN"/>
        </w:rPr>
        <w:tab/>
      </w:r>
      <w:r>
        <w:rPr>
          <w:rFonts w:eastAsia="PMingLiU"/>
          <w:snapToGrid w:val="0"/>
        </w:rPr>
        <w:t xml:space="preserve">Minimum </w:t>
      </w:r>
      <w:r>
        <w:rPr>
          <w:rFonts w:eastAsia="PMingLiU"/>
          <w:snapToGrid w:val="0"/>
          <w:lang w:eastAsia="zh-CN"/>
        </w:rPr>
        <w:t xml:space="preserve">requirements for </w:t>
      </w:r>
      <w:proofErr w:type="spellStart"/>
      <w:r>
        <w:rPr>
          <w:rFonts w:eastAsia="PMingLiU"/>
          <w:snapToGrid w:val="0"/>
          <w:lang w:eastAsia="zh-CN"/>
        </w:rPr>
        <w:t>RedCap</w:t>
      </w:r>
      <w:bookmarkEnd w:id="175"/>
      <w:bookmarkEnd w:id="176"/>
      <w:proofErr w:type="spellEnd"/>
    </w:p>
    <w:p w14:paraId="15D71A98" w14:textId="77777777" w:rsidR="00D53451" w:rsidRDefault="00D53451" w:rsidP="00D53451">
      <w:pPr>
        <w:rPr>
          <w:rFonts w:eastAsia="SimSun" w:cs="v5.0.0"/>
        </w:rPr>
      </w:pPr>
      <w:r>
        <w:rPr>
          <w:rFonts w:eastAsia="SimSun" w:cs="v5.0.0"/>
        </w:rPr>
        <w:t xml:space="preserve">For the parameters specified in Table </w:t>
      </w:r>
      <w:r>
        <w:rPr>
          <w:rFonts w:eastAsia="SimSun"/>
          <w:lang w:eastAsia="zh-CN"/>
        </w:rPr>
        <w:t>5.3.2.2</w:t>
      </w:r>
      <w:r>
        <w:rPr>
          <w:rFonts w:eastAsia="SimSun"/>
        </w:rPr>
        <w:t>-1</w:t>
      </w:r>
      <w:r>
        <w:rPr>
          <w:rFonts w:eastAsia="SimSun" w:cs="v5.0.0"/>
        </w:rPr>
        <w:t>, the average probability of a missed downlink scheduling grant (Pm-</w:t>
      </w:r>
      <w:proofErr w:type="spellStart"/>
      <w:r>
        <w:rPr>
          <w:rFonts w:eastAsia="SimSun" w:cs="v5.0.0"/>
        </w:rPr>
        <w:t>dsg</w:t>
      </w:r>
      <w:proofErr w:type="spellEnd"/>
      <w:r>
        <w:rPr>
          <w:rFonts w:eastAsia="SimSun" w:cs="v5.0.0"/>
        </w:rPr>
        <w:t>) shall be below the specified value in Table 5.3.2.2.4-1. The downlink physical setup is in accordance with Annex C.3.1.</w:t>
      </w:r>
    </w:p>
    <w:p w14:paraId="7823FDDA" w14:textId="77777777" w:rsidR="00D53451" w:rsidRDefault="00D53451" w:rsidP="00D53451">
      <w:pPr>
        <w:pStyle w:val="TH"/>
        <w:rPr>
          <w:rFonts w:eastAsia="PMingLiU"/>
        </w:rPr>
      </w:pPr>
      <w:r>
        <w:rPr>
          <w:rFonts w:eastAsia="PMingLiU"/>
        </w:rPr>
        <w:t>Table 5.3.2.2.4-1: Minimum performance for PDCCH with 30</w:t>
      </w:r>
      <w:r>
        <w:rPr>
          <w:rFonts w:eastAsia="PMingLiU"/>
          <w:lang w:eastAsia="zh-CN"/>
        </w:rPr>
        <w:t xml:space="preserve"> </w:t>
      </w:r>
      <w:r>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53451" w14:paraId="2E07DA0D" w14:textId="77777777" w:rsidTr="00F40AD2">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CE7CB9" w14:textId="77777777" w:rsidR="00D53451" w:rsidRDefault="00D53451" w:rsidP="00F40AD2">
            <w:pPr>
              <w:pStyle w:val="TAH"/>
              <w:rPr>
                <w:rFonts w:eastAsia="SimSun"/>
              </w:rPr>
            </w:pPr>
            <w:r>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9387AB" w14:textId="77777777" w:rsidR="00D53451" w:rsidRDefault="00D53451" w:rsidP="00F40AD2">
            <w:pPr>
              <w:pStyle w:val="TAH"/>
              <w:rPr>
                <w:rFonts w:eastAsia="SimSun"/>
                <w:lang w:eastAsia="zh-CN"/>
              </w:rPr>
            </w:pPr>
            <w:r>
              <w:rPr>
                <w:rFonts w:eastAsia="SimSun"/>
              </w:rPr>
              <w:t>Bandwidth</w:t>
            </w:r>
            <w:r>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C88962" w14:textId="77777777" w:rsidR="00D53451" w:rsidRDefault="00D53451" w:rsidP="00F40AD2">
            <w:pPr>
              <w:pStyle w:val="TAH"/>
              <w:rPr>
                <w:rFonts w:eastAsia="SimSun"/>
                <w:lang w:eastAsia="zh-CN"/>
              </w:rPr>
            </w:pPr>
            <w:r>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4B3B69" w14:textId="77777777" w:rsidR="00D53451" w:rsidRDefault="00D53451" w:rsidP="00F40AD2">
            <w:pPr>
              <w:pStyle w:val="TAH"/>
              <w:rPr>
                <w:rFonts w:eastAsia="SimSun"/>
                <w:lang w:eastAsia="zh-CN"/>
              </w:rPr>
            </w:pPr>
            <w:r>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232F792" w14:textId="77777777" w:rsidR="00D53451" w:rsidRDefault="00D53451" w:rsidP="00F40AD2">
            <w:pPr>
              <w:pStyle w:val="TAH"/>
              <w:rPr>
                <w:rFonts w:eastAsia="SimSun"/>
              </w:rPr>
            </w:pPr>
            <w:r>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50805F" w14:textId="77777777" w:rsidR="00D53451" w:rsidRDefault="00D53451" w:rsidP="00F40AD2">
            <w:pPr>
              <w:pStyle w:val="TAH"/>
              <w:rPr>
                <w:rFonts w:eastAsia="SimSun"/>
              </w:rPr>
            </w:pPr>
            <w:r>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359784F" w14:textId="77777777" w:rsidR="00D53451" w:rsidRDefault="00D53451" w:rsidP="00F40AD2">
            <w:pPr>
              <w:pStyle w:val="TAH"/>
              <w:rPr>
                <w:rFonts w:eastAsia="SimSun"/>
              </w:rPr>
            </w:pPr>
            <w:r>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692039" w14:textId="77777777" w:rsidR="00D53451" w:rsidRDefault="00D53451" w:rsidP="00F40AD2">
            <w:pPr>
              <w:pStyle w:val="TAH"/>
              <w:rPr>
                <w:rFonts w:eastAsia="SimSun"/>
              </w:rPr>
            </w:pPr>
            <w:r>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E062D61" w14:textId="77777777" w:rsidR="00D53451" w:rsidRDefault="00D53451" w:rsidP="00F40AD2">
            <w:pPr>
              <w:pStyle w:val="TAH"/>
              <w:rPr>
                <w:rFonts w:eastAsia="SimSun"/>
              </w:rPr>
            </w:pPr>
            <w:r>
              <w:rPr>
                <w:rFonts w:eastAsia="SimSun"/>
              </w:rPr>
              <w:t>Reference value</w:t>
            </w:r>
          </w:p>
        </w:tc>
      </w:tr>
      <w:tr w:rsidR="00D53451" w14:paraId="31918327" w14:textId="77777777" w:rsidTr="00F40AD2">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44E934" w14:textId="77777777" w:rsidR="00D53451" w:rsidRDefault="00D53451" w:rsidP="00F40AD2">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B370D8" w14:textId="77777777" w:rsidR="00D53451" w:rsidRDefault="00D53451" w:rsidP="00F40AD2">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FCD92C" w14:textId="77777777" w:rsidR="00D53451" w:rsidRDefault="00D53451" w:rsidP="00F40AD2">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9244A7F" w14:textId="77777777" w:rsidR="00D53451" w:rsidRDefault="00D53451" w:rsidP="00F40AD2">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04AB7FD" w14:textId="77777777" w:rsidR="00D53451" w:rsidRDefault="00D53451" w:rsidP="00F40AD2">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1342F" w14:textId="77777777" w:rsidR="00D53451" w:rsidRDefault="00D53451" w:rsidP="00F40AD2">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BBCFA9" w14:textId="77777777" w:rsidR="00D53451" w:rsidRDefault="00D53451" w:rsidP="00F40AD2">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01A3F1E" w14:textId="77777777" w:rsidR="00D53451" w:rsidRDefault="00D53451" w:rsidP="00F40AD2">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428A1" w14:textId="77777777" w:rsidR="00D53451" w:rsidRDefault="00D53451" w:rsidP="00F40AD2">
            <w:pPr>
              <w:pStyle w:val="TAH"/>
              <w:rPr>
                <w:rFonts w:eastAsia="SimSun"/>
              </w:rPr>
            </w:pPr>
            <w:r>
              <w:rPr>
                <w:rFonts w:eastAsia="SimSun"/>
              </w:rPr>
              <w:t>Pm-</w:t>
            </w:r>
            <w:proofErr w:type="spellStart"/>
            <w:r>
              <w:rPr>
                <w:rFonts w:eastAsia="SimSun"/>
              </w:rPr>
              <w:t>dsg</w:t>
            </w:r>
            <w:proofErr w:type="spellEnd"/>
            <w:r>
              <w:rPr>
                <w:rFonts w:eastAsia="SimSun"/>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6C79450" w14:textId="77777777" w:rsidR="00D53451" w:rsidRDefault="00D53451" w:rsidP="00F40AD2">
            <w:pPr>
              <w:pStyle w:val="TAH"/>
              <w:rPr>
                <w:rFonts w:eastAsia="SimSun"/>
              </w:rPr>
            </w:pPr>
            <w:r>
              <w:rPr>
                <w:rFonts w:eastAsia="SimSun"/>
              </w:rPr>
              <w:t>SNR (dB)</w:t>
            </w:r>
          </w:p>
        </w:tc>
      </w:tr>
      <w:tr w:rsidR="00D53451" w14:paraId="6714E4F3"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6612A96" w14:textId="77777777" w:rsidR="00D53451" w:rsidRDefault="00D53451" w:rsidP="00F40AD2">
            <w:pPr>
              <w:pStyle w:val="TAC"/>
              <w:rPr>
                <w:rFonts w:eastAsia="SimSun"/>
              </w:rPr>
            </w:pPr>
            <w:r>
              <w:rPr>
                <w:rFonts w:eastAsia="SimSun"/>
              </w:rPr>
              <w:t>1</w:t>
            </w:r>
          </w:p>
        </w:tc>
        <w:tc>
          <w:tcPr>
            <w:tcW w:w="851" w:type="dxa"/>
            <w:tcBorders>
              <w:top w:val="single" w:sz="4" w:space="0" w:color="auto"/>
              <w:left w:val="single" w:sz="4" w:space="0" w:color="auto"/>
              <w:bottom w:val="single" w:sz="4" w:space="0" w:color="auto"/>
              <w:right w:val="single" w:sz="4" w:space="0" w:color="auto"/>
            </w:tcBorders>
            <w:hideMark/>
          </w:tcPr>
          <w:p w14:paraId="48AB97E8" w14:textId="77777777" w:rsidR="00D53451" w:rsidRDefault="00D53451" w:rsidP="00F40AD2">
            <w:pPr>
              <w:pStyle w:val="TAC"/>
              <w:rPr>
                <w:rFonts w:eastAsia="SimSun"/>
              </w:rPr>
            </w:pPr>
            <w:r>
              <w:rPr>
                <w:rFonts w:eastAsia="SimSu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79EF69D5"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0BC0650"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784B27AA" w14:textId="77777777" w:rsidR="00D53451" w:rsidRDefault="00D53451" w:rsidP="00F40AD2">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hideMark/>
          </w:tcPr>
          <w:p w14:paraId="763DA7A8" w14:textId="77777777" w:rsidR="00D53451" w:rsidRDefault="00D53451" w:rsidP="00F40AD2">
            <w:pPr>
              <w:pStyle w:val="TAC"/>
              <w:rPr>
                <w:rFonts w:eastAsia="SimSun"/>
              </w:rPr>
            </w:pPr>
            <w:proofErr w:type="gramStart"/>
            <w:r>
              <w:rPr>
                <w:rFonts w:eastAsia="SimSun"/>
              </w:rPr>
              <w:t>R.PDCCH</w:t>
            </w:r>
            <w:proofErr w:type="gramEnd"/>
            <w:r>
              <w:rPr>
                <w:rFonts w:eastAsia="SimSun"/>
              </w:rPr>
              <w:t>. 2-1.5 TDD</w:t>
            </w:r>
          </w:p>
        </w:tc>
        <w:tc>
          <w:tcPr>
            <w:tcW w:w="1276" w:type="dxa"/>
            <w:tcBorders>
              <w:top w:val="single" w:sz="4" w:space="0" w:color="auto"/>
              <w:left w:val="single" w:sz="4" w:space="0" w:color="auto"/>
              <w:bottom w:val="single" w:sz="4" w:space="0" w:color="auto"/>
              <w:right w:val="single" w:sz="4" w:space="0" w:color="auto"/>
            </w:tcBorders>
            <w:hideMark/>
          </w:tcPr>
          <w:p w14:paraId="3655BE76" w14:textId="77777777" w:rsidR="00D53451" w:rsidRDefault="00D53451" w:rsidP="00F40AD2">
            <w:pPr>
              <w:pStyle w:val="TAC"/>
              <w:rPr>
                <w:rFonts w:eastAsia="SimSun"/>
              </w:rPr>
            </w:pPr>
            <w:r>
              <w:rPr>
                <w:rFonts w:eastAsia="SimSun"/>
              </w:rPr>
              <w:t>TDLC300-100</w:t>
            </w:r>
          </w:p>
        </w:tc>
        <w:tc>
          <w:tcPr>
            <w:tcW w:w="1130" w:type="dxa"/>
            <w:tcBorders>
              <w:top w:val="single" w:sz="4" w:space="0" w:color="auto"/>
              <w:left w:val="single" w:sz="4" w:space="0" w:color="auto"/>
              <w:bottom w:val="single" w:sz="4" w:space="0" w:color="auto"/>
              <w:right w:val="single" w:sz="4" w:space="0" w:color="auto"/>
            </w:tcBorders>
            <w:hideMark/>
          </w:tcPr>
          <w:p w14:paraId="12787409" w14:textId="77777777" w:rsidR="00D53451" w:rsidRDefault="00D53451" w:rsidP="00F40AD2">
            <w:pPr>
              <w:pStyle w:val="TAC"/>
              <w:rPr>
                <w:rFonts w:eastAsia="SimSun"/>
              </w:rPr>
            </w:pPr>
            <w:r>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32083578" w14:textId="77777777" w:rsidR="00D53451" w:rsidRDefault="00D53451" w:rsidP="00F40AD2">
            <w:pPr>
              <w:pStyle w:val="TAC"/>
              <w:rPr>
                <w:rFonts w:eastAsia="SimSun"/>
              </w:rPr>
            </w:pPr>
            <w:r>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FF7F8E8" w14:textId="77777777" w:rsidR="00D53451" w:rsidRDefault="00D53451" w:rsidP="00F40AD2">
            <w:pPr>
              <w:pStyle w:val="TAC"/>
              <w:rPr>
                <w:rFonts w:eastAsia="SimSun"/>
                <w:lang w:eastAsia="zh-CN"/>
              </w:rPr>
            </w:pPr>
            <w:r>
              <w:rPr>
                <w:rFonts w:eastAsia="SimSun"/>
                <w:lang w:eastAsia="zh-CN"/>
              </w:rPr>
              <w:t>[3.</w:t>
            </w:r>
            <w:ins w:id="177" w:author="R4-2217442">
              <w:r>
                <w:rPr>
                  <w:rFonts w:eastAsia="SimSun"/>
                  <w:lang w:eastAsia="zh-CN"/>
                </w:rPr>
                <w:t>6</w:t>
              </w:r>
            </w:ins>
            <w:del w:id="178" w:author="R4-2217442">
              <w:r w:rsidDel="00BE2F22">
                <w:rPr>
                  <w:rFonts w:eastAsia="SimSun"/>
                  <w:lang w:eastAsia="zh-CN"/>
                </w:rPr>
                <w:delText>2</w:delText>
              </w:r>
            </w:del>
            <w:r>
              <w:rPr>
                <w:rFonts w:eastAsia="SimSun"/>
                <w:lang w:eastAsia="zh-CN"/>
              </w:rPr>
              <w:t>]</w:t>
            </w:r>
          </w:p>
        </w:tc>
      </w:tr>
      <w:tr w:rsidR="00D53451" w14:paraId="41E7CCA5" w14:textId="77777777" w:rsidTr="00F40AD2">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7A0241B" w14:textId="77777777" w:rsidR="00D53451" w:rsidRDefault="00D53451" w:rsidP="00F40AD2">
            <w:pPr>
              <w:pStyle w:val="TAC"/>
              <w:rPr>
                <w:rFonts w:eastAsia="SimSun"/>
                <w:lang w:eastAsia="zh-CN"/>
              </w:rPr>
            </w:pPr>
            <w:r>
              <w:rPr>
                <w:rFonts w:eastAsia="SimSun"/>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4595F3E1" w14:textId="77777777" w:rsidR="00D53451" w:rsidRDefault="00D53451" w:rsidP="00F40AD2">
            <w:pPr>
              <w:pStyle w:val="TAC"/>
              <w:rPr>
                <w:rFonts w:eastAsia="SimSun"/>
                <w:lang w:eastAsia="zh-CN"/>
              </w:rPr>
            </w:pPr>
            <w:r>
              <w:rPr>
                <w:rFonts w:eastAsia="SimSun"/>
                <w:lang w:eastAsia="zh-CN"/>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24B9D0F0" w14:textId="77777777" w:rsidR="00D53451" w:rsidRDefault="00D53451" w:rsidP="00F40AD2">
            <w:pPr>
              <w:pStyle w:val="TAC"/>
              <w:rPr>
                <w:rFonts w:eastAsia="SimSun"/>
                <w:lang w:eastAsia="zh-CN"/>
              </w:rPr>
            </w:pPr>
            <w:r>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79144A2" w14:textId="77777777" w:rsidR="00D53451" w:rsidRDefault="00D53451" w:rsidP="00F40AD2">
            <w:pPr>
              <w:pStyle w:val="TAC"/>
              <w:rPr>
                <w:rFonts w:eastAsia="SimSun"/>
                <w:lang w:eastAsia="zh-CN"/>
              </w:rPr>
            </w:pPr>
            <w:r>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6B02AC3A" w14:textId="77777777" w:rsidR="00D53451" w:rsidRDefault="00D53451" w:rsidP="00F40AD2">
            <w:pPr>
              <w:pStyle w:val="TAC"/>
              <w:rPr>
                <w:rFonts w:eastAsia="SimSun"/>
                <w:lang w:eastAsia="zh-CN"/>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621CF" w14:textId="77777777" w:rsidR="00D53451" w:rsidRDefault="00D53451" w:rsidP="00F40AD2">
            <w:pPr>
              <w:pStyle w:val="TAC"/>
              <w:rPr>
                <w:rFonts w:eastAsia="SimSun"/>
                <w:lang w:eastAsia="zh-CN"/>
              </w:rPr>
            </w:pPr>
            <w:proofErr w:type="gramStart"/>
            <w:r>
              <w:rPr>
                <w:rFonts w:eastAsia="SimSun"/>
                <w:lang w:eastAsia="zh-CN"/>
              </w:rPr>
              <w:t>R.PDCCH</w:t>
            </w:r>
            <w:proofErr w:type="gramEnd"/>
            <w:r>
              <w:rPr>
                <w:rFonts w:eastAsia="SimSun"/>
                <w:lang w:eastAsia="zh-CN"/>
              </w:rPr>
              <w:t>. 2-1.6 TDD</w:t>
            </w:r>
          </w:p>
        </w:tc>
        <w:tc>
          <w:tcPr>
            <w:tcW w:w="1276" w:type="dxa"/>
            <w:tcBorders>
              <w:top w:val="single" w:sz="4" w:space="0" w:color="auto"/>
              <w:left w:val="single" w:sz="4" w:space="0" w:color="auto"/>
              <w:bottom w:val="single" w:sz="4" w:space="0" w:color="auto"/>
              <w:right w:val="single" w:sz="4" w:space="0" w:color="auto"/>
            </w:tcBorders>
            <w:hideMark/>
          </w:tcPr>
          <w:p w14:paraId="7A9BDC09" w14:textId="77777777" w:rsidR="00D53451" w:rsidRDefault="00D53451" w:rsidP="00F40AD2">
            <w:pPr>
              <w:pStyle w:val="TAC"/>
              <w:rPr>
                <w:rFonts w:eastAsia="SimSun"/>
              </w:rPr>
            </w:pPr>
            <w:r>
              <w:rPr>
                <w:rFonts w:eastAsia="SimSun"/>
              </w:rPr>
              <w:t>TDLC300- 100</w:t>
            </w:r>
          </w:p>
        </w:tc>
        <w:tc>
          <w:tcPr>
            <w:tcW w:w="1130" w:type="dxa"/>
            <w:tcBorders>
              <w:top w:val="single" w:sz="4" w:space="0" w:color="auto"/>
              <w:left w:val="single" w:sz="4" w:space="0" w:color="auto"/>
              <w:bottom w:val="single" w:sz="4" w:space="0" w:color="auto"/>
              <w:right w:val="single" w:sz="4" w:space="0" w:color="auto"/>
            </w:tcBorders>
            <w:hideMark/>
          </w:tcPr>
          <w:p w14:paraId="48553D4E" w14:textId="77777777" w:rsidR="00D53451" w:rsidRDefault="00D53451" w:rsidP="00F40AD2">
            <w:pPr>
              <w:pStyle w:val="TAC"/>
              <w:rPr>
                <w:rFonts w:eastAsia="SimSun"/>
                <w:lang w:eastAsia="zh-CN"/>
              </w:rPr>
            </w:pPr>
            <w:r>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91DB2E1" w14:textId="77777777" w:rsidR="00D53451" w:rsidRDefault="00D53451" w:rsidP="00F40AD2">
            <w:pPr>
              <w:pStyle w:val="TAC"/>
              <w:rPr>
                <w:rFonts w:eastAsia="SimSun"/>
                <w:lang w:eastAsia="zh-CN"/>
              </w:rPr>
            </w:pPr>
            <w:r>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641789" w14:textId="77777777" w:rsidR="00D53451" w:rsidRDefault="00D53451" w:rsidP="00F40AD2">
            <w:pPr>
              <w:pStyle w:val="TAC"/>
              <w:rPr>
                <w:rFonts w:eastAsia="SimSun"/>
                <w:lang w:eastAsia="zh-CN"/>
              </w:rPr>
            </w:pPr>
            <w:r>
              <w:rPr>
                <w:rFonts w:eastAsia="SimSun"/>
                <w:lang w:eastAsia="zh-CN"/>
              </w:rPr>
              <w:t>[</w:t>
            </w:r>
            <w:del w:id="179" w:author="R4-2217442">
              <w:r w:rsidDel="00BE2F22">
                <w:rPr>
                  <w:rFonts w:eastAsia="SimSun"/>
                  <w:lang w:eastAsia="zh-CN"/>
                </w:rPr>
                <w:delText>-</w:delText>
              </w:r>
            </w:del>
            <w:r>
              <w:rPr>
                <w:rFonts w:eastAsia="SimSun"/>
                <w:lang w:eastAsia="zh-CN"/>
              </w:rPr>
              <w:t>0.</w:t>
            </w:r>
            <w:ins w:id="180" w:author="R4-2217442">
              <w:r>
                <w:rPr>
                  <w:rFonts w:eastAsia="SimSun"/>
                  <w:lang w:eastAsia="zh-CN"/>
                </w:rPr>
                <w:t>0</w:t>
              </w:r>
            </w:ins>
            <w:del w:id="181" w:author="R4-2217442">
              <w:r w:rsidDel="00BE2F22">
                <w:rPr>
                  <w:rFonts w:eastAsia="SimSun"/>
                  <w:lang w:eastAsia="zh-CN"/>
                </w:rPr>
                <w:delText>3</w:delText>
              </w:r>
            </w:del>
            <w:r>
              <w:rPr>
                <w:rFonts w:eastAsia="SimSun"/>
                <w:lang w:eastAsia="zh-CN"/>
              </w:rPr>
              <w:t>]</w:t>
            </w:r>
          </w:p>
        </w:tc>
      </w:tr>
    </w:tbl>
    <w:p w14:paraId="74A2A2AA" w14:textId="77777777" w:rsidR="00D53451" w:rsidRDefault="00D53451" w:rsidP="00D53451">
      <w:pPr>
        <w:rPr>
          <w:rFonts w:eastAsia="SimSun" w:cs="v5.0.0"/>
        </w:rPr>
      </w:pPr>
    </w:p>
    <w:p w14:paraId="1E4753F6" w14:textId="77777777" w:rsidR="00D53451" w:rsidRDefault="00D53451" w:rsidP="00D53451">
      <w:pPr>
        <w:rPr>
          <w:noProof/>
        </w:rPr>
      </w:pPr>
    </w:p>
    <w:p w14:paraId="316CD61D"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375EF6E5" w14:textId="77777777" w:rsidR="00D53451" w:rsidRDefault="00D53451" w:rsidP="00D53451">
      <w:pPr>
        <w:rPr>
          <w:noProof/>
        </w:rPr>
      </w:pPr>
    </w:p>
    <w:p w14:paraId="5132794B"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186424BD" w14:textId="77777777" w:rsidR="00D53451" w:rsidRDefault="00D53451" w:rsidP="00D53451">
      <w:pPr>
        <w:pStyle w:val="Heading3"/>
        <w:rPr>
          <w:lang w:eastAsia="zh-CN"/>
        </w:rPr>
      </w:pPr>
      <w:bookmarkStart w:id="182" w:name="_Toc21338204"/>
      <w:bookmarkStart w:id="183" w:name="_Toc29808312"/>
      <w:bookmarkStart w:id="184" w:name="_Toc37068231"/>
      <w:bookmarkStart w:id="185" w:name="_Toc37083776"/>
      <w:bookmarkStart w:id="186" w:name="_Toc37084118"/>
      <w:bookmarkStart w:id="187" w:name="_Toc40209480"/>
      <w:bookmarkStart w:id="188" w:name="_Toc40209822"/>
      <w:bookmarkStart w:id="189" w:name="_Toc45892781"/>
      <w:bookmarkStart w:id="190" w:name="_Toc53176638"/>
      <w:bookmarkStart w:id="191" w:name="_Toc61120951"/>
      <w:bookmarkStart w:id="192" w:name="_Toc67918118"/>
      <w:bookmarkStart w:id="193" w:name="_Toc76298161"/>
      <w:bookmarkStart w:id="194" w:name="_Toc76572173"/>
      <w:bookmarkStart w:id="195" w:name="_Toc76652040"/>
      <w:bookmarkStart w:id="196" w:name="_Toc76652878"/>
      <w:bookmarkStart w:id="197" w:name="_Toc83742150"/>
      <w:bookmarkStart w:id="198" w:name="_Toc91440640"/>
      <w:bookmarkStart w:id="199" w:name="_Toc98849430"/>
      <w:bookmarkStart w:id="200" w:name="_Toc106543283"/>
      <w:bookmarkStart w:id="201" w:name="_Toc106737380"/>
      <w:bookmarkStart w:id="202" w:name="_Toc107233147"/>
      <w:bookmarkStart w:id="203" w:name="_Toc107234737"/>
      <w:bookmarkStart w:id="204" w:name="_Toc107419706"/>
      <w:bookmarkStart w:id="205" w:name="_Toc107477000"/>
      <w:bookmarkStart w:id="206" w:name="_Toc114565835"/>
      <w:bookmarkStart w:id="207" w:name="_Toc115267925"/>
      <w:r>
        <w:t>5.</w:t>
      </w:r>
      <w:r>
        <w:rPr>
          <w:lang w:eastAsia="zh-CN"/>
        </w:rPr>
        <w:t>4</w:t>
      </w:r>
      <w:r>
        <w:t>.1</w:t>
      </w:r>
      <w:r>
        <w:rPr>
          <w:lang w:eastAsia="zh-CN"/>
        </w:rPr>
        <w:tab/>
      </w:r>
      <w:r>
        <w:t>1RX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4E22F1D" w14:textId="77777777" w:rsidR="00D53451" w:rsidRDefault="00D53451" w:rsidP="00D53451">
      <w:pPr>
        <w:pStyle w:val="Heading4"/>
        <w:rPr>
          <w:lang w:eastAsia="zh-CN"/>
        </w:rPr>
      </w:pPr>
      <w:bookmarkStart w:id="208" w:name="_Toc114565836"/>
      <w:bookmarkStart w:id="209" w:name="_Toc115267926"/>
      <w:r>
        <w:t>5.</w:t>
      </w:r>
      <w:r>
        <w:rPr>
          <w:lang w:eastAsia="zh-CN"/>
        </w:rPr>
        <w:t>4</w:t>
      </w:r>
      <w:r>
        <w:t>.</w:t>
      </w:r>
      <w:r>
        <w:rPr>
          <w:lang w:eastAsia="zh-CN"/>
        </w:rPr>
        <w:t>1</w:t>
      </w:r>
      <w:r>
        <w:t>.1</w:t>
      </w:r>
      <w:r>
        <w:rPr>
          <w:lang w:eastAsia="zh-CN"/>
        </w:rPr>
        <w:tab/>
        <w:t>FDD</w:t>
      </w:r>
      <w:bookmarkEnd w:id="208"/>
      <w:bookmarkEnd w:id="209"/>
    </w:p>
    <w:p w14:paraId="04365E2E" w14:textId="77777777" w:rsidR="00D53451" w:rsidRDefault="00D53451" w:rsidP="00D53451">
      <w:pPr>
        <w:rPr>
          <w:rFonts w:eastAsia="SimSun"/>
        </w:rPr>
      </w:pPr>
      <w:r>
        <w:rPr>
          <w:rFonts w:eastAsia="SimSun"/>
        </w:rPr>
        <w:t>For the parameters specified in Table 5.4-1 the average probability of a miss-detected PBCH (Pm-bch) shall be below the specified values in Table 5.4.1.1-1 in case SS/PBCH block index is not known. The downlink physical setup is in accordance with Annex C.3.1.</w:t>
      </w:r>
    </w:p>
    <w:p w14:paraId="34C7BABE" w14:textId="77777777" w:rsidR="00D53451" w:rsidRDefault="00D53451" w:rsidP="00D53451">
      <w:pPr>
        <w:pStyle w:val="TH"/>
      </w:pPr>
      <w:r>
        <w:t>Table 5.4.1.1-1</w:t>
      </w:r>
      <w:r>
        <w:rPr>
          <w:lang w:eastAsia="zh-CN"/>
        </w:rPr>
        <w:t xml:space="preserve">: </w:t>
      </w:r>
      <w:r>
        <w:t xml:space="preserve">Minimum performance PBCH in case SS/PBCH block index is not known for </w:t>
      </w:r>
      <w:proofErr w:type="spellStart"/>
      <w:r>
        <w:t>RedCap</w:t>
      </w:r>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D53451" w14:paraId="23D35C40" w14:textId="77777777" w:rsidTr="00F40AD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53CF0E" w14:textId="77777777" w:rsidR="00D53451" w:rsidRDefault="00D53451" w:rsidP="00F40AD2">
            <w:pPr>
              <w:pStyle w:val="TAH"/>
              <w:rPr>
                <w:rFonts w:eastAsia="Calibri"/>
                <w:szCs w:val="22"/>
                <w:lang w:val="en-US"/>
              </w:rPr>
            </w:pPr>
            <w:r>
              <w:rPr>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3B4997" w14:textId="77777777" w:rsidR="00D53451" w:rsidRDefault="00D53451" w:rsidP="00F40AD2">
            <w:pPr>
              <w:pStyle w:val="TAH"/>
              <w:rPr>
                <w:rFonts w:eastAsia="Calibri"/>
                <w:szCs w:val="22"/>
                <w:lang w:val="en-US"/>
              </w:rPr>
            </w:pPr>
            <w:r>
              <w:rPr>
                <w:lang w:val="en-US"/>
              </w:rPr>
              <w:t>Bandwidth</w:t>
            </w:r>
            <w:r>
              <w:rPr>
                <w:rFonts w:eastAsia="Times New Roman"/>
                <w:lang w:val="en-US" w:eastAsia="zh-CN"/>
              </w:rPr>
              <w:t xml:space="preserve"> (MHz) </w:t>
            </w:r>
            <w:r>
              <w:rPr>
                <w:lang w:val="en-US"/>
              </w:rPr>
              <w:t>/</w:t>
            </w:r>
            <w:r>
              <w:rPr>
                <w:rFonts w:eastAsia="Times New Roman"/>
                <w:lang w:val="en-US" w:eastAsia="zh-CN"/>
              </w:rPr>
              <w:t xml:space="preserve"> </w:t>
            </w:r>
            <w:r>
              <w:rPr>
                <w:lang w:val="en-US"/>
              </w:rPr>
              <w:t>S</w:t>
            </w:r>
            <w:r>
              <w:rPr>
                <w:lang w:val="en-US" w:eastAsia="zh-CN"/>
              </w:rPr>
              <w:t>ubcarrier spacing</w:t>
            </w:r>
            <w:r>
              <w:rPr>
                <w:rFonts w:eastAsia="Times New Roman"/>
                <w:lang w:val="en-US"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830949" w14:textId="77777777" w:rsidR="00D53451" w:rsidRDefault="00D53451" w:rsidP="00F40AD2">
            <w:pPr>
              <w:pStyle w:val="TAH"/>
              <w:rPr>
                <w:rFonts w:eastAsia="Calibri"/>
                <w:szCs w:val="22"/>
                <w:lang w:val="en-US"/>
              </w:rPr>
            </w:pPr>
            <w:r>
              <w:rPr>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0810C8" w14:textId="77777777" w:rsidR="00D53451" w:rsidRDefault="00D53451" w:rsidP="00F40AD2">
            <w:pPr>
              <w:pStyle w:val="TAH"/>
              <w:rPr>
                <w:rFonts w:eastAsia="Calibri"/>
                <w:szCs w:val="22"/>
                <w:lang w:val="en-US"/>
              </w:rPr>
            </w:pPr>
            <w:r>
              <w:rPr>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78ABA3" w14:textId="77777777" w:rsidR="00D53451" w:rsidRDefault="00D53451" w:rsidP="00F40AD2">
            <w:pPr>
              <w:pStyle w:val="TAH"/>
              <w:rPr>
                <w:rFonts w:eastAsia="Calibri"/>
                <w:szCs w:val="22"/>
                <w:lang w:val="en-US"/>
              </w:rPr>
            </w:pPr>
            <w:r>
              <w:rPr>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125D6409" w14:textId="77777777" w:rsidR="00D53451" w:rsidRDefault="00D53451" w:rsidP="00F40AD2">
            <w:pPr>
              <w:pStyle w:val="TAH"/>
              <w:rPr>
                <w:rFonts w:eastAsia="Calibri"/>
                <w:szCs w:val="22"/>
                <w:lang w:val="en-US"/>
              </w:rPr>
            </w:pPr>
            <w:r>
              <w:rPr>
                <w:lang w:val="en-US"/>
              </w:rPr>
              <w:t>Reference value</w:t>
            </w:r>
          </w:p>
        </w:tc>
      </w:tr>
      <w:tr w:rsidR="00D53451" w14:paraId="25A8EB53" w14:textId="77777777" w:rsidTr="00F40A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6D8D1"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B467"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8B3E"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895D"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554" w14:textId="77777777" w:rsidR="00D53451" w:rsidRDefault="00D53451" w:rsidP="00F40AD2">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BCF1D6" w14:textId="77777777" w:rsidR="00D53451" w:rsidRDefault="00D53451" w:rsidP="00F40AD2">
            <w:pPr>
              <w:pStyle w:val="TAH"/>
              <w:rPr>
                <w:rFonts w:eastAsia="Calibri"/>
                <w:szCs w:val="22"/>
                <w:lang w:val="en-US"/>
              </w:rPr>
            </w:pPr>
            <w:proofErr w:type="gramStart"/>
            <w:r>
              <w:rPr>
                <w:lang w:val="en-US"/>
              </w:rPr>
              <w:t>Pm-bch</w:t>
            </w:r>
            <w:proofErr w:type="gramEnd"/>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A965E34" w14:textId="77777777" w:rsidR="00D53451" w:rsidRDefault="00D53451" w:rsidP="00F40AD2">
            <w:pPr>
              <w:pStyle w:val="TAH"/>
              <w:rPr>
                <w:rFonts w:eastAsia="Calibri"/>
                <w:szCs w:val="22"/>
                <w:lang w:val="en-US"/>
              </w:rPr>
            </w:pPr>
            <w:r>
              <w:rPr>
                <w:lang w:val="en-US"/>
              </w:rPr>
              <w:t>SNR (dB)</w:t>
            </w:r>
          </w:p>
        </w:tc>
      </w:tr>
      <w:tr w:rsidR="00D53451" w14:paraId="0E1D862A"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5C58A159"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F32B723" w14:textId="77777777" w:rsidR="00D53451" w:rsidRDefault="00D53451" w:rsidP="00F40AD2">
            <w:pPr>
              <w:pStyle w:val="TAC"/>
              <w:rPr>
                <w:rFonts w:eastAsia="Calibri"/>
                <w:szCs w:val="22"/>
                <w:lang w:val="en-US"/>
              </w:rPr>
            </w:pPr>
            <w:r>
              <w:rPr>
                <w:lang w:val="en-US"/>
              </w:rPr>
              <w:t xml:space="preserve">10 </w:t>
            </w:r>
            <w:r>
              <w:rPr>
                <w:rFonts w:eastAsia="Times New Roman"/>
                <w:lang w:val="en-US" w:eastAsia="zh-CN"/>
              </w:rPr>
              <w:t xml:space="preserve">/ </w:t>
            </w:r>
            <w:r>
              <w:rPr>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67A89174" w14:textId="77777777" w:rsidR="00D53451" w:rsidRDefault="00D53451" w:rsidP="00F40AD2">
            <w:pPr>
              <w:pStyle w:val="TAC"/>
              <w:rPr>
                <w:rFonts w:eastAsia="Calibri"/>
                <w:szCs w:val="22"/>
                <w:lang w:val="en-US"/>
              </w:rPr>
            </w:pPr>
            <w:proofErr w:type="gramStart"/>
            <w:r>
              <w:rPr>
                <w:lang w:val="en-US"/>
              </w:rPr>
              <w:t>R.PBCH</w:t>
            </w:r>
            <w:proofErr w:type="gramEnd"/>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8E103E1" w14:textId="77777777" w:rsidR="00D53451" w:rsidRDefault="00D53451" w:rsidP="00F40AD2">
            <w:pPr>
              <w:pStyle w:val="TAC"/>
              <w:rPr>
                <w:rFonts w:eastAsia="Calibri"/>
                <w:szCs w:val="22"/>
                <w:lang w:val="en-US"/>
              </w:rPr>
            </w:pPr>
            <w:r>
              <w:rPr>
                <w:lang w:val="en-US"/>
              </w:rPr>
              <w:t>TDLC300-100</w:t>
            </w:r>
          </w:p>
        </w:tc>
        <w:tc>
          <w:tcPr>
            <w:tcW w:w="0" w:type="auto"/>
            <w:tcBorders>
              <w:top w:val="single" w:sz="4" w:space="0" w:color="auto"/>
              <w:left w:val="single" w:sz="4" w:space="0" w:color="auto"/>
              <w:bottom w:val="single" w:sz="4" w:space="0" w:color="auto"/>
              <w:right w:val="single" w:sz="4" w:space="0" w:color="auto"/>
            </w:tcBorders>
            <w:hideMark/>
          </w:tcPr>
          <w:p w14:paraId="7B5EA86D" w14:textId="77777777" w:rsidR="00D53451" w:rsidRDefault="00D53451" w:rsidP="00F40AD2">
            <w:pPr>
              <w:pStyle w:val="TAC"/>
              <w:rPr>
                <w:rFonts w:eastAsia="Calibri"/>
                <w:szCs w:val="22"/>
                <w:lang w:val="en-US"/>
              </w:rPr>
            </w:pPr>
            <w:r>
              <w:rPr>
                <w:lang w:val="en-US"/>
              </w:rPr>
              <w:t>1 x 1 Low</w:t>
            </w:r>
          </w:p>
        </w:tc>
        <w:tc>
          <w:tcPr>
            <w:tcW w:w="0" w:type="auto"/>
            <w:tcBorders>
              <w:top w:val="single" w:sz="4" w:space="0" w:color="auto"/>
              <w:left w:val="single" w:sz="4" w:space="0" w:color="auto"/>
              <w:bottom w:val="single" w:sz="4" w:space="0" w:color="auto"/>
              <w:right w:val="single" w:sz="4" w:space="0" w:color="auto"/>
            </w:tcBorders>
            <w:hideMark/>
          </w:tcPr>
          <w:p w14:paraId="797047B1"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37B594B" w14:textId="77777777" w:rsidR="00D53451" w:rsidRDefault="00D53451" w:rsidP="00F40AD2">
            <w:pPr>
              <w:pStyle w:val="TAC"/>
              <w:rPr>
                <w:rFonts w:eastAsia="Calibri"/>
                <w:szCs w:val="22"/>
                <w:lang w:val="en-US"/>
              </w:rPr>
            </w:pPr>
            <w:ins w:id="210" w:author="R4-2217442">
              <w:r>
                <w:rPr>
                  <w:rFonts w:eastAsia="DengXian"/>
                  <w:lang w:val="en-US" w:eastAsia="zh-CN"/>
                </w:rPr>
                <w:t>[-2.2]</w:t>
              </w:r>
            </w:ins>
            <w:del w:id="211" w:author="R4-2217442">
              <w:r w:rsidDel="00217943">
                <w:rPr>
                  <w:rFonts w:eastAsia="DengXian"/>
                  <w:lang w:val="en-US" w:eastAsia="zh-CN"/>
                </w:rPr>
                <w:delText>-2.5</w:delText>
              </w:r>
            </w:del>
          </w:p>
        </w:tc>
      </w:tr>
    </w:tbl>
    <w:p w14:paraId="1DB0ACA9" w14:textId="77777777" w:rsidR="00D53451" w:rsidRDefault="00D53451" w:rsidP="00D53451">
      <w:pPr>
        <w:rPr>
          <w:rFonts w:eastAsia="SimSun"/>
          <w:lang w:eastAsia="zh-CN"/>
        </w:rPr>
      </w:pPr>
    </w:p>
    <w:p w14:paraId="1DDC9A1A" w14:textId="77777777" w:rsidR="00D53451" w:rsidRDefault="00D53451" w:rsidP="00D53451">
      <w:pPr>
        <w:pStyle w:val="Heading4"/>
        <w:rPr>
          <w:lang w:eastAsia="zh-CN"/>
        </w:rPr>
      </w:pPr>
      <w:bookmarkStart w:id="212" w:name="_Toc114565837"/>
      <w:bookmarkStart w:id="213" w:name="_Toc115267927"/>
      <w:r>
        <w:t>5.</w:t>
      </w:r>
      <w:r>
        <w:rPr>
          <w:lang w:eastAsia="zh-CN"/>
        </w:rPr>
        <w:t>4</w:t>
      </w:r>
      <w:r>
        <w:t>.</w:t>
      </w:r>
      <w:r>
        <w:rPr>
          <w:lang w:eastAsia="zh-CN"/>
        </w:rPr>
        <w:t>1</w:t>
      </w:r>
      <w:r>
        <w:t>.</w:t>
      </w:r>
      <w:r>
        <w:rPr>
          <w:lang w:eastAsia="zh-CN"/>
        </w:rPr>
        <w:t>2</w:t>
      </w:r>
      <w:r>
        <w:rPr>
          <w:lang w:eastAsia="zh-CN"/>
        </w:rPr>
        <w:tab/>
      </w:r>
      <w:r>
        <w:t>TDD</w:t>
      </w:r>
      <w:bookmarkEnd w:id="212"/>
      <w:bookmarkEnd w:id="213"/>
    </w:p>
    <w:p w14:paraId="33108E98" w14:textId="77777777" w:rsidR="00D53451" w:rsidRDefault="00D53451" w:rsidP="00D53451">
      <w:pPr>
        <w:pStyle w:val="TH"/>
        <w:rPr>
          <w:lang w:val="en-US"/>
        </w:rPr>
      </w:pPr>
      <w:r>
        <w:rPr>
          <w:lang w:val="en-US"/>
        </w:rPr>
        <w:t>Table 5.4.1.2-1</w:t>
      </w:r>
      <w:r>
        <w:rPr>
          <w:lang w:val="en-US" w:eastAsia="zh-CN"/>
        </w:rPr>
        <w:t>:</w:t>
      </w:r>
      <w:r>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D53451" w14:paraId="3103E674"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1D3B2B12" w14:textId="77777777" w:rsidR="00D53451" w:rsidRDefault="00D53451" w:rsidP="00F40AD2">
            <w:pPr>
              <w:pStyle w:val="TAH"/>
              <w:rPr>
                <w:rFonts w:eastAsia="Calibri"/>
                <w:szCs w:val="22"/>
                <w:lang w:val="en-US"/>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01F020D1" w14:textId="77777777" w:rsidR="00D53451" w:rsidRDefault="00D53451" w:rsidP="00F40AD2">
            <w:pPr>
              <w:pStyle w:val="TAH"/>
              <w:rPr>
                <w:rFonts w:eastAsia="Calibri"/>
                <w:szCs w:val="22"/>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7427AC24" w14:textId="77777777" w:rsidR="00D53451" w:rsidRDefault="00D53451" w:rsidP="00F40AD2">
            <w:pPr>
              <w:pStyle w:val="TAH"/>
              <w:rPr>
                <w:rFonts w:eastAsia="Calibri"/>
                <w:szCs w:val="22"/>
                <w:lang w:val="en-US"/>
              </w:rPr>
            </w:pPr>
            <w:r>
              <w:rPr>
                <w:lang w:val="en-US"/>
              </w:rPr>
              <w:t>Single antenna port</w:t>
            </w:r>
          </w:p>
        </w:tc>
      </w:tr>
      <w:tr w:rsidR="00D53451" w14:paraId="02537D23"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7DACC6FB" w14:textId="77777777" w:rsidR="00D53451" w:rsidRDefault="00D53451" w:rsidP="00F40AD2">
            <w:pPr>
              <w:pStyle w:val="TAC"/>
              <w:rPr>
                <w:rFonts w:eastAsia="Calibri"/>
                <w:szCs w:val="22"/>
                <w:lang w:val="en-US"/>
              </w:rPr>
            </w:pPr>
            <w:r>
              <w:rPr>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685A7907" w14:textId="77777777" w:rsidR="00D53451" w:rsidRDefault="00D53451" w:rsidP="00F40AD2">
            <w:pPr>
              <w:pStyle w:val="TAC"/>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E1E678" w14:textId="77777777" w:rsidR="00D53451" w:rsidRDefault="00D53451" w:rsidP="00F40AD2">
            <w:pPr>
              <w:pStyle w:val="TAC"/>
              <w:rPr>
                <w:rFonts w:eastAsia="Calibri"/>
                <w:szCs w:val="22"/>
                <w:lang w:val="en-US"/>
              </w:rPr>
            </w:pPr>
            <w:r>
              <w:rPr>
                <w:lang w:val="en-US"/>
              </w:rPr>
              <w:t>FR1.30-1</w:t>
            </w:r>
          </w:p>
        </w:tc>
      </w:tr>
    </w:tbl>
    <w:p w14:paraId="57F45EC9" w14:textId="77777777" w:rsidR="00D53451" w:rsidRDefault="00D53451" w:rsidP="00D53451">
      <w:pPr>
        <w:rPr>
          <w:rFonts w:eastAsia="SimSun"/>
          <w:lang w:val="en-US"/>
        </w:rPr>
      </w:pPr>
    </w:p>
    <w:p w14:paraId="54E53244" w14:textId="77777777" w:rsidR="00D53451" w:rsidRDefault="00D53451" w:rsidP="00D53451">
      <w:pPr>
        <w:rPr>
          <w:rFonts w:eastAsia="SimSun"/>
          <w:lang w:eastAsia="zh-CN"/>
        </w:rPr>
      </w:pPr>
      <w:r>
        <w:rPr>
          <w:rFonts w:eastAsia="SimSun"/>
        </w:rPr>
        <w:t>For the parameters specified in Table 5.4-1 and Table 5.4.2.2-1 the average probability of a miss-detected PBCH (Pm-bch) shall be below the specified values in Table 5.4.1.2-2 in case SS/PBCH block index is not known. The downlink physical setup is in accordance with Annex C.3.1.</w:t>
      </w:r>
    </w:p>
    <w:p w14:paraId="77C64519" w14:textId="77777777" w:rsidR="00D53451" w:rsidRDefault="00D53451" w:rsidP="00D53451">
      <w:pPr>
        <w:pStyle w:val="TH"/>
      </w:pPr>
      <w:r>
        <w:t>Table 5.4.1.2-2</w:t>
      </w:r>
      <w:r>
        <w:rPr>
          <w:lang w:eastAsia="zh-CN"/>
        </w:rPr>
        <w:t xml:space="preserve">: </w:t>
      </w:r>
      <w:r>
        <w:t xml:space="preserve">Minimum performance PBCH in case SS/BPCH block index is not known for </w:t>
      </w:r>
      <w:proofErr w:type="spellStart"/>
      <w:r>
        <w:t>RedCap</w:t>
      </w:r>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D53451" w14:paraId="74D7ECB8" w14:textId="77777777" w:rsidTr="00F40AD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55CD97" w14:textId="77777777" w:rsidR="00D53451" w:rsidRDefault="00D53451" w:rsidP="00F40AD2">
            <w:pPr>
              <w:pStyle w:val="TAH"/>
              <w:rPr>
                <w:rFonts w:eastAsia="Calibri"/>
                <w:szCs w:val="22"/>
                <w:lang w:val="en-US"/>
              </w:rPr>
            </w:pPr>
            <w:r>
              <w:rPr>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BCD6EC" w14:textId="77777777" w:rsidR="00D53451" w:rsidRDefault="00D53451" w:rsidP="00F40AD2">
            <w:pPr>
              <w:pStyle w:val="TAH"/>
              <w:rPr>
                <w:rFonts w:eastAsia="Calibri"/>
                <w:szCs w:val="22"/>
                <w:lang w:val="en-US"/>
              </w:rPr>
            </w:pPr>
            <w:r>
              <w:rPr>
                <w:lang w:val="en-US"/>
              </w:rPr>
              <w:t>Bandwidth</w:t>
            </w:r>
            <w:r>
              <w:rPr>
                <w:rFonts w:eastAsia="Times New Roman"/>
                <w:lang w:val="en-US" w:eastAsia="zh-CN"/>
              </w:rPr>
              <w:t xml:space="preserve"> (MHz) </w:t>
            </w:r>
            <w:r>
              <w:rPr>
                <w:lang w:val="en-US"/>
              </w:rPr>
              <w:t>/</w:t>
            </w:r>
            <w:r>
              <w:rPr>
                <w:rFonts w:eastAsia="Times New Roman"/>
                <w:lang w:val="en-US" w:eastAsia="zh-CN"/>
              </w:rPr>
              <w:t xml:space="preserve"> </w:t>
            </w:r>
            <w:r>
              <w:rPr>
                <w:lang w:val="en-US"/>
              </w:rPr>
              <w:t>S</w:t>
            </w:r>
            <w:r>
              <w:rPr>
                <w:lang w:val="en-US" w:eastAsia="zh-CN"/>
              </w:rPr>
              <w:t>ubcarrier spacing</w:t>
            </w:r>
            <w:r>
              <w:rPr>
                <w:rFonts w:eastAsia="Times New Roman"/>
                <w:lang w:val="en-US" w:eastAsia="zh-CN"/>
              </w:rPr>
              <w:t xml:space="preserve"> (kHz)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8DF700" w14:textId="77777777" w:rsidR="00D53451" w:rsidRDefault="00D53451" w:rsidP="00F40AD2">
            <w:pPr>
              <w:pStyle w:val="TAH"/>
              <w:rPr>
                <w:rFonts w:eastAsia="Calibri"/>
                <w:szCs w:val="22"/>
                <w:lang w:val="en-US"/>
              </w:rPr>
            </w:pPr>
            <w:r>
              <w:rPr>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49779E" w14:textId="77777777" w:rsidR="00D53451" w:rsidRDefault="00D53451" w:rsidP="00F40AD2">
            <w:pPr>
              <w:pStyle w:val="TAH"/>
              <w:rPr>
                <w:rFonts w:eastAsia="Calibri"/>
                <w:szCs w:val="22"/>
                <w:lang w:val="en-US"/>
              </w:rPr>
            </w:pPr>
            <w:r>
              <w:rPr>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7EC037" w14:textId="77777777" w:rsidR="00D53451" w:rsidRDefault="00D53451" w:rsidP="00F40AD2">
            <w:pPr>
              <w:pStyle w:val="TAH"/>
              <w:rPr>
                <w:rFonts w:eastAsia="Calibri"/>
                <w:szCs w:val="22"/>
                <w:lang w:val="en-US"/>
              </w:rPr>
            </w:pPr>
            <w:r>
              <w:rPr>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40A0D353" w14:textId="77777777" w:rsidR="00D53451" w:rsidRDefault="00D53451" w:rsidP="00F40AD2">
            <w:pPr>
              <w:pStyle w:val="TAH"/>
              <w:rPr>
                <w:rFonts w:eastAsia="Calibri"/>
                <w:szCs w:val="22"/>
                <w:lang w:val="en-US"/>
              </w:rPr>
            </w:pPr>
            <w:r>
              <w:rPr>
                <w:lang w:val="en-US"/>
              </w:rPr>
              <w:t>Reference value</w:t>
            </w:r>
          </w:p>
        </w:tc>
      </w:tr>
      <w:tr w:rsidR="00D53451" w14:paraId="35E339D8" w14:textId="77777777" w:rsidTr="00F40A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13952"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B69D"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A64E0"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B5EC"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02B0" w14:textId="77777777" w:rsidR="00D53451" w:rsidRDefault="00D53451" w:rsidP="00F40AD2">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AFFF9E" w14:textId="77777777" w:rsidR="00D53451" w:rsidRDefault="00D53451" w:rsidP="00F40AD2">
            <w:pPr>
              <w:pStyle w:val="TAH"/>
              <w:rPr>
                <w:rFonts w:eastAsia="Calibri"/>
                <w:szCs w:val="22"/>
                <w:lang w:val="en-US"/>
              </w:rPr>
            </w:pPr>
            <w:proofErr w:type="gramStart"/>
            <w:r>
              <w:rPr>
                <w:lang w:val="en-US"/>
              </w:rPr>
              <w:t>Pm-bch</w:t>
            </w:r>
            <w:proofErr w:type="gramEnd"/>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EE1688" w14:textId="77777777" w:rsidR="00D53451" w:rsidRDefault="00D53451" w:rsidP="00F40AD2">
            <w:pPr>
              <w:pStyle w:val="TAH"/>
              <w:rPr>
                <w:rFonts w:eastAsia="Calibri"/>
                <w:szCs w:val="22"/>
                <w:lang w:val="en-US"/>
              </w:rPr>
            </w:pPr>
            <w:r>
              <w:rPr>
                <w:lang w:val="en-US"/>
              </w:rPr>
              <w:t>SNR (dB)</w:t>
            </w:r>
          </w:p>
        </w:tc>
      </w:tr>
      <w:tr w:rsidR="00D53451" w14:paraId="3199EF36"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692EF686"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9B45177" w14:textId="77777777" w:rsidR="00D53451" w:rsidRDefault="00D53451" w:rsidP="00F40AD2">
            <w:pPr>
              <w:pStyle w:val="TAC"/>
              <w:rPr>
                <w:rFonts w:eastAsia="Calibri"/>
                <w:szCs w:val="22"/>
                <w:lang w:val="en-US"/>
              </w:rPr>
            </w:pPr>
            <w:r>
              <w:rPr>
                <w:lang w:val="en-US"/>
              </w:rPr>
              <w:t xml:space="preserve">20 </w:t>
            </w:r>
            <w:r>
              <w:rPr>
                <w:rFonts w:eastAsia="Times New Roman"/>
                <w:lang w:val="en-US" w:eastAsia="zh-CN"/>
              </w:rPr>
              <w:t>/ 30</w:t>
            </w:r>
          </w:p>
        </w:tc>
        <w:tc>
          <w:tcPr>
            <w:tcW w:w="0" w:type="auto"/>
            <w:tcBorders>
              <w:top w:val="single" w:sz="4" w:space="0" w:color="auto"/>
              <w:left w:val="single" w:sz="4" w:space="0" w:color="auto"/>
              <w:bottom w:val="single" w:sz="4" w:space="0" w:color="auto"/>
              <w:right w:val="single" w:sz="4" w:space="0" w:color="auto"/>
            </w:tcBorders>
            <w:hideMark/>
          </w:tcPr>
          <w:p w14:paraId="25A61374" w14:textId="77777777" w:rsidR="00D53451" w:rsidRDefault="00D53451" w:rsidP="00F40AD2">
            <w:pPr>
              <w:pStyle w:val="TAC"/>
              <w:rPr>
                <w:rFonts w:eastAsia="Calibri"/>
                <w:szCs w:val="22"/>
                <w:lang w:val="en-US"/>
              </w:rPr>
            </w:pPr>
            <w:proofErr w:type="gramStart"/>
            <w:r>
              <w:rPr>
                <w:lang w:val="en-US"/>
              </w:rPr>
              <w:t>R.PBCH</w:t>
            </w:r>
            <w:proofErr w:type="gramEnd"/>
            <w:r>
              <w:rPr>
                <w:lang w:val="en-US"/>
              </w:rPr>
              <w:t>.2</w:t>
            </w:r>
          </w:p>
        </w:tc>
        <w:tc>
          <w:tcPr>
            <w:tcW w:w="0" w:type="auto"/>
            <w:tcBorders>
              <w:top w:val="single" w:sz="4" w:space="0" w:color="auto"/>
              <w:left w:val="single" w:sz="4" w:space="0" w:color="auto"/>
              <w:bottom w:val="single" w:sz="4" w:space="0" w:color="auto"/>
              <w:right w:val="single" w:sz="4" w:space="0" w:color="auto"/>
            </w:tcBorders>
            <w:hideMark/>
          </w:tcPr>
          <w:p w14:paraId="6F451F15" w14:textId="77777777" w:rsidR="00D53451" w:rsidRDefault="00D53451" w:rsidP="00F40AD2">
            <w:pPr>
              <w:pStyle w:val="TAC"/>
              <w:rPr>
                <w:rFonts w:eastAsia="Calibri"/>
                <w:szCs w:val="22"/>
                <w:lang w:val="en-US"/>
              </w:rPr>
            </w:pPr>
            <w:r>
              <w:rPr>
                <w:lang w:val="en-US"/>
              </w:rPr>
              <w:t>TDLA30-10</w:t>
            </w:r>
          </w:p>
        </w:tc>
        <w:tc>
          <w:tcPr>
            <w:tcW w:w="0" w:type="auto"/>
            <w:tcBorders>
              <w:top w:val="single" w:sz="4" w:space="0" w:color="auto"/>
              <w:left w:val="single" w:sz="4" w:space="0" w:color="auto"/>
              <w:bottom w:val="single" w:sz="4" w:space="0" w:color="auto"/>
              <w:right w:val="single" w:sz="4" w:space="0" w:color="auto"/>
            </w:tcBorders>
            <w:hideMark/>
          </w:tcPr>
          <w:p w14:paraId="49C64F95" w14:textId="77777777" w:rsidR="00D53451" w:rsidRDefault="00D53451" w:rsidP="00F40AD2">
            <w:pPr>
              <w:pStyle w:val="TAC"/>
              <w:rPr>
                <w:rFonts w:eastAsia="Calibri"/>
                <w:szCs w:val="22"/>
                <w:lang w:val="en-US"/>
              </w:rPr>
            </w:pPr>
            <w:r>
              <w:rPr>
                <w:lang w:val="en-US"/>
              </w:rPr>
              <w:t>1 x 1 Low</w:t>
            </w:r>
          </w:p>
        </w:tc>
        <w:tc>
          <w:tcPr>
            <w:tcW w:w="0" w:type="auto"/>
            <w:tcBorders>
              <w:top w:val="single" w:sz="4" w:space="0" w:color="auto"/>
              <w:left w:val="single" w:sz="4" w:space="0" w:color="auto"/>
              <w:bottom w:val="single" w:sz="4" w:space="0" w:color="auto"/>
              <w:right w:val="single" w:sz="4" w:space="0" w:color="auto"/>
            </w:tcBorders>
            <w:hideMark/>
          </w:tcPr>
          <w:p w14:paraId="57E7D0C8"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34177B2" w14:textId="77777777" w:rsidR="00D53451" w:rsidRDefault="00D53451" w:rsidP="00F40AD2">
            <w:pPr>
              <w:pStyle w:val="TAC"/>
              <w:rPr>
                <w:rFonts w:eastAsia="Calibri"/>
                <w:szCs w:val="22"/>
                <w:lang w:val="en-US"/>
              </w:rPr>
            </w:pPr>
            <w:ins w:id="214" w:author="R4-2217442">
              <w:r>
                <w:rPr>
                  <w:rFonts w:eastAsia="DengXian"/>
                  <w:lang w:val="en-US" w:eastAsia="zh-CN"/>
                </w:rPr>
                <w:t>[-0.8]</w:t>
              </w:r>
            </w:ins>
            <w:del w:id="215" w:author="R4-2217442">
              <w:r w:rsidDel="00217943">
                <w:rPr>
                  <w:rFonts w:eastAsia="DengXian"/>
                  <w:lang w:val="en-US" w:eastAsia="zh-CN"/>
                </w:rPr>
                <w:delText>-1.0</w:delText>
              </w:r>
            </w:del>
          </w:p>
        </w:tc>
      </w:tr>
    </w:tbl>
    <w:p w14:paraId="797AB4B8" w14:textId="77777777" w:rsidR="00D53451" w:rsidRDefault="00D53451" w:rsidP="00D53451">
      <w:pPr>
        <w:rPr>
          <w:rFonts w:eastAsia="SimSun"/>
          <w:lang w:eastAsia="zh-CN"/>
        </w:rPr>
      </w:pPr>
    </w:p>
    <w:p w14:paraId="7373E955" w14:textId="77777777" w:rsidR="00D53451" w:rsidRDefault="00D53451" w:rsidP="00D53451">
      <w:pPr>
        <w:rPr>
          <w:noProof/>
        </w:rPr>
      </w:pPr>
    </w:p>
    <w:p w14:paraId="40CB50B3"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52E3AF61" w14:textId="24AE2807" w:rsidR="00D53451" w:rsidRDefault="00D53451" w:rsidP="00D53451">
      <w:pPr>
        <w:rPr>
          <w:noProof/>
        </w:rPr>
      </w:pPr>
    </w:p>
    <w:p w14:paraId="17D742D1" w14:textId="77777777" w:rsidR="0023286C" w:rsidRDefault="0023286C" w:rsidP="0023286C">
      <w:pPr>
        <w:pStyle w:val="NormalWeb"/>
        <w:spacing w:before="0" w:beforeAutospacing="0" w:after="180" w:afterAutospacing="0"/>
        <w:rPr>
          <w:sz w:val="20"/>
          <w:szCs w:val="20"/>
        </w:rPr>
      </w:pPr>
      <w:r>
        <w:rPr>
          <w:sz w:val="20"/>
          <w:szCs w:val="20"/>
          <w:highlight w:val="yellow"/>
        </w:rPr>
        <w:t>----------------------------------------------------- Beginning of Change ------------------------------------------------------------</w:t>
      </w:r>
    </w:p>
    <w:p w14:paraId="54B64FD4" w14:textId="77777777" w:rsidR="00D20DB6" w:rsidRPr="00C25669" w:rsidRDefault="00D20DB6" w:rsidP="00D20DB6">
      <w:pPr>
        <w:pStyle w:val="Heading2"/>
      </w:pPr>
      <w:bookmarkStart w:id="216" w:name="_Toc21338211"/>
      <w:bookmarkStart w:id="217" w:name="_Toc29808319"/>
      <w:bookmarkStart w:id="218" w:name="_Toc37068238"/>
      <w:bookmarkStart w:id="219" w:name="_Toc37083783"/>
      <w:bookmarkStart w:id="220" w:name="_Toc37084125"/>
      <w:bookmarkStart w:id="221" w:name="_Toc40209487"/>
      <w:bookmarkStart w:id="222" w:name="_Toc40209829"/>
      <w:bookmarkStart w:id="223" w:name="_Toc45892788"/>
      <w:bookmarkStart w:id="224" w:name="_Toc53176645"/>
      <w:bookmarkStart w:id="225" w:name="_Toc61120958"/>
      <w:bookmarkStart w:id="226" w:name="_Toc67918125"/>
      <w:bookmarkStart w:id="227" w:name="_Toc76298168"/>
      <w:bookmarkStart w:id="228" w:name="_Toc76572180"/>
      <w:bookmarkStart w:id="229" w:name="_Toc76652047"/>
      <w:bookmarkStart w:id="230" w:name="_Toc76652885"/>
      <w:bookmarkStart w:id="231" w:name="_Toc83742157"/>
      <w:bookmarkStart w:id="232" w:name="_Toc91440647"/>
      <w:bookmarkStart w:id="233" w:name="_Toc98849437"/>
      <w:bookmarkStart w:id="234" w:name="_Toc106543290"/>
      <w:bookmarkStart w:id="235" w:name="_Toc106737387"/>
      <w:bookmarkStart w:id="236" w:name="_Toc107233154"/>
      <w:bookmarkStart w:id="237" w:name="_Toc107234744"/>
      <w:bookmarkStart w:id="238" w:name="_Toc107419713"/>
      <w:bookmarkStart w:id="239" w:name="_Toc107477007"/>
      <w:bookmarkStart w:id="240" w:name="_Toc114565844"/>
      <w:bookmarkStart w:id="241" w:name="_Toc115267934"/>
      <w:bookmarkStart w:id="242" w:name="_Hlk117198074"/>
      <w:r w:rsidRPr="00C25669">
        <w:rPr>
          <w:rFonts w:hint="eastAsia"/>
        </w:rPr>
        <w:t>5.5</w:t>
      </w:r>
      <w:r w:rsidRPr="00C25669">
        <w:rPr>
          <w:rFonts w:hint="eastAsia"/>
          <w:lang w:eastAsia="zh-CN"/>
        </w:rPr>
        <w:tab/>
      </w:r>
      <w:r w:rsidRPr="00C25669">
        <w:t>Sustained downlink data rate provided by lower layers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12168EE" w14:textId="77777777" w:rsidR="00D20DB6" w:rsidRPr="00C25669" w:rsidRDefault="00D20DB6" w:rsidP="00D20DB6">
      <w:pPr>
        <w:pStyle w:val="Heading3"/>
      </w:pPr>
      <w:bookmarkStart w:id="243" w:name="_Toc21338212"/>
      <w:bookmarkStart w:id="244" w:name="_Toc29808320"/>
      <w:bookmarkStart w:id="245" w:name="_Toc37068239"/>
      <w:bookmarkStart w:id="246" w:name="_Toc37083784"/>
      <w:bookmarkStart w:id="247" w:name="_Toc37084126"/>
      <w:bookmarkStart w:id="248" w:name="_Toc40209488"/>
      <w:bookmarkStart w:id="249" w:name="_Toc40209830"/>
      <w:bookmarkStart w:id="250" w:name="_Toc45892789"/>
      <w:bookmarkStart w:id="251" w:name="_Toc53176646"/>
      <w:bookmarkStart w:id="252" w:name="_Toc61120959"/>
      <w:bookmarkStart w:id="253" w:name="_Toc67918126"/>
      <w:bookmarkStart w:id="254" w:name="_Toc76298169"/>
      <w:bookmarkStart w:id="255" w:name="_Toc76572181"/>
      <w:bookmarkStart w:id="256" w:name="_Toc76652048"/>
      <w:bookmarkStart w:id="257" w:name="_Toc76652886"/>
      <w:bookmarkStart w:id="258" w:name="_Toc83742158"/>
      <w:bookmarkStart w:id="259" w:name="_Toc91440648"/>
      <w:bookmarkStart w:id="260" w:name="_Toc98849438"/>
      <w:bookmarkStart w:id="261" w:name="_Toc106543291"/>
      <w:bookmarkStart w:id="262" w:name="_Toc106737388"/>
      <w:bookmarkStart w:id="263" w:name="_Toc107233155"/>
      <w:bookmarkStart w:id="264" w:name="_Toc107234745"/>
      <w:bookmarkStart w:id="265" w:name="_Toc107419714"/>
      <w:bookmarkStart w:id="266" w:name="_Toc107477008"/>
      <w:bookmarkStart w:id="267" w:name="_Toc114565845"/>
      <w:bookmarkStart w:id="268" w:name="_Toc115267935"/>
      <w:r w:rsidRPr="00C25669">
        <w:rPr>
          <w:rFonts w:hint="eastAsia"/>
        </w:rPr>
        <w:t>5.5</w:t>
      </w:r>
      <w:r w:rsidRPr="00C25669">
        <w:t>.1</w:t>
      </w:r>
      <w:r w:rsidRPr="00C25669">
        <w:rPr>
          <w:rFonts w:hint="eastAsia"/>
          <w:lang w:eastAsia="zh-CN"/>
        </w:rPr>
        <w:tab/>
      </w:r>
      <w:r w:rsidRPr="00C25669">
        <w:t>FR1 single carrier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9C36866" w14:textId="77777777" w:rsidR="00D20DB6" w:rsidRPr="00C25669" w:rsidRDefault="00D20DB6" w:rsidP="00D20DB6">
      <w:pPr>
        <w:rPr>
          <w:rFonts w:ascii="Times-Roman" w:hAnsi="Times-Roman"/>
        </w:rPr>
      </w:pPr>
      <w:r w:rsidRPr="00C25669">
        <w:rPr>
          <w:rFonts w:ascii="Times-Roman" w:hAnsi="Times-Roman"/>
        </w:rPr>
        <w:t>The requirements in this clause are applicable to the FR1 single carrier case.</w:t>
      </w:r>
    </w:p>
    <w:p w14:paraId="4888E74C" w14:textId="77777777" w:rsidR="00D20DB6" w:rsidRDefault="00D20DB6" w:rsidP="00D20DB6">
      <w:pPr>
        <w:rPr>
          <w:rFonts w:ascii="Times-Roman" w:hAnsi="Times-Roman"/>
        </w:rPr>
      </w:pPr>
      <w:r w:rsidRPr="00C25669">
        <w:rPr>
          <w:rFonts w:ascii="Times-Roman" w:hAnsi="Times-Roman"/>
        </w:rPr>
        <w:t>The requirements and procedure defined in Clause 5.5A.1 apply using operating band instead of CA configuration, and bandwidth instead of bandwidth combination.</w:t>
      </w:r>
    </w:p>
    <w:p w14:paraId="471E2B12" w14:textId="77777777" w:rsidR="00D20DB6" w:rsidRPr="00A113DD" w:rsidRDefault="00D20DB6" w:rsidP="00D20DB6">
      <w:pPr>
        <w:rPr>
          <w:rFonts w:ascii="Times-Roman" w:hAnsi="Times-Roman"/>
        </w:rPr>
      </w:pPr>
      <w:r>
        <w:rPr>
          <w:rFonts w:ascii="Times-Roman" w:hAnsi="Times-Roman"/>
        </w:rPr>
        <w:t xml:space="preserve">For </w:t>
      </w:r>
      <w:proofErr w:type="spellStart"/>
      <w:r>
        <w:rPr>
          <w:rFonts w:ascii="Times-Roman" w:hAnsi="Times-Roman"/>
        </w:rPr>
        <w:t>RedCap</w:t>
      </w:r>
      <w:proofErr w:type="spellEnd"/>
      <w:r>
        <w:rPr>
          <w:rFonts w:ascii="Times-Roman" w:hAnsi="Times-Roman"/>
        </w:rPr>
        <w:t>, t</w:t>
      </w:r>
      <w:r w:rsidRPr="00C25669">
        <w:rPr>
          <w:rFonts w:ascii="Times-Roman" w:hAnsi="Times-Roman"/>
        </w:rPr>
        <w:t>he requirements and procedure</w:t>
      </w:r>
      <w:r>
        <w:rPr>
          <w:rFonts w:ascii="Times-Roman" w:hAnsi="Times-Roman"/>
        </w:rPr>
        <w:t xml:space="preserve"> are defined in Clause 5.5A.1 except that the MIMO layers is 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bookmarkEnd w:id="242"/>
    <w:p w14:paraId="5C80968A" w14:textId="77777777" w:rsidR="00D20DB6" w:rsidRPr="0072315F" w:rsidRDefault="00D20DB6" w:rsidP="00D20DB6">
      <w:pPr>
        <w:rPr>
          <w:ins w:id="269" w:author="R4-2217441" w:date="2022-10-20T22:43:00Z"/>
          <w:rFonts w:ascii="Times-Roman" w:eastAsia="SimSun" w:hAnsi="Times-Roman" w:hint="eastAsia"/>
          <w:lang w:eastAsia="zh-CN"/>
        </w:rPr>
      </w:pPr>
      <w:ins w:id="270" w:author="R4-2217441" w:date="2022-10-20T22:43:00Z">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UE with HD-FDD mode, the additional test parameters are specified in Table 5.5.1-1</w:t>
        </w:r>
      </w:ins>
    </w:p>
    <w:p w14:paraId="4C1C0659" w14:textId="77777777" w:rsidR="00D20DB6" w:rsidRPr="00C25669" w:rsidRDefault="00D20DB6" w:rsidP="00D20DB6">
      <w:pPr>
        <w:pStyle w:val="TH"/>
        <w:rPr>
          <w:ins w:id="271" w:author="R4-2217441" w:date="2022-10-20T22:43:00Z"/>
        </w:rPr>
      </w:pPr>
      <w:ins w:id="272" w:author="R4-2217441" w:date="2022-10-20T22:43:00Z">
        <w:r>
          <w:t>Table 5.5.1-1</w:t>
        </w:r>
        <w:r w:rsidRPr="00C25669">
          <w:rPr>
            <w:rFonts w:hint="eastAsia"/>
            <w:lang w:eastAsia="zh-CN"/>
          </w:rPr>
          <w:t>:</w:t>
        </w:r>
        <w:r w:rsidRPr="00C25669">
          <w:t xml:space="preserve"> Additional test parameters for </w:t>
        </w:r>
        <w:r>
          <w:t>HD-</w:t>
        </w:r>
        <w:r w:rsidRPr="00C25669">
          <w:t xml:space="preserve">FDD </w:t>
        </w:r>
        <w:r>
          <w:t>single carrier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20DB6" w:rsidRPr="00C25669" w14:paraId="3E6092D4" w14:textId="77777777" w:rsidTr="00FB5C05">
        <w:trPr>
          <w:trHeight w:val="54"/>
          <w:ins w:id="273" w:author="R4-2217441" w:date="2022-10-20T22:43:00Z"/>
        </w:trPr>
        <w:tc>
          <w:tcPr>
            <w:tcW w:w="5475" w:type="dxa"/>
            <w:gridSpan w:val="2"/>
            <w:shd w:val="clear" w:color="auto" w:fill="auto"/>
          </w:tcPr>
          <w:p w14:paraId="6A2C527B" w14:textId="77777777" w:rsidR="00D20DB6" w:rsidRPr="00C25669" w:rsidRDefault="00D20DB6" w:rsidP="00FB5C05">
            <w:pPr>
              <w:keepNext/>
              <w:keepLines/>
              <w:spacing w:after="0"/>
              <w:jc w:val="center"/>
              <w:rPr>
                <w:ins w:id="274" w:author="R4-2217441" w:date="2022-10-20T22:43:00Z"/>
                <w:rFonts w:ascii="Arial" w:hAnsi="Arial"/>
                <w:b/>
                <w:sz w:val="18"/>
              </w:rPr>
            </w:pPr>
            <w:ins w:id="275" w:author="R4-2217441" w:date="2022-10-20T22:43:00Z">
              <w:r w:rsidRPr="00C25669">
                <w:rPr>
                  <w:rFonts w:ascii="Arial" w:hAnsi="Arial"/>
                  <w:b/>
                  <w:sz w:val="18"/>
                </w:rPr>
                <w:t>Parameter</w:t>
              </w:r>
            </w:ins>
          </w:p>
        </w:tc>
        <w:tc>
          <w:tcPr>
            <w:tcW w:w="802" w:type="dxa"/>
            <w:shd w:val="clear" w:color="auto" w:fill="auto"/>
          </w:tcPr>
          <w:p w14:paraId="416523D5" w14:textId="77777777" w:rsidR="00D20DB6" w:rsidRPr="00C25669" w:rsidRDefault="00D20DB6" w:rsidP="00FB5C05">
            <w:pPr>
              <w:keepNext/>
              <w:keepLines/>
              <w:spacing w:after="0"/>
              <w:jc w:val="center"/>
              <w:rPr>
                <w:ins w:id="276" w:author="R4-2217441" w:date="2022-10-20T22:43:00Z"/>
                <w:rFonts w:ascii="Arial" w:hAnsi="Arial"/>
                <w:b/>
                <w:sz w:val="18"/>
              </w:rPr>
            </w:pPr>
            <w:ins w:id="277" w:author="R4-2217441" w:date="2022-10-20T22:43:00Z">
              <w:r w:rsidRPr="00C25669">
                <w:rPr>
                  <w:rFonts w:ascii="Arial" w:hAnsi="Arial"/>
                  <w:b/>
                  <w:sz w:val="18"/>
                </w:rPr>
                <w:t>Unit</w:t>
              </w:r>
            </w:ins>
          </w:p>
        </w:tc>
        <w:tc>
          <w:tcPr>
            <w:tcW w:w="3352" w:type="dxa"/>
            <w:shd w:val="clear" w:color="auto" w:fill="auto"/>
          </w:tcPr>
          <w:p w14:paraId="601C727A" w14:textId="77777777" w:rsidR="00D20DB6" w:rsidRPr="00C25669" w:rsidRDefault="00D20DB6" w:rsidP="00FB5C05">
            <w:pPr>
              <w:keepNext/>
              <w:keepLines/>
              <w:spacing w:after="0"/>
              <w:jc w:val="center"/>
              <w:rPr>
                <w:ins w:id="278" w:author="R4-2217441" w:date="2022-10-20T22:43:00Z"/>
                <w:rFonts w:ascii="Arial" w:hAnsi="Arial"/>
                <w:b/>
                <w:sz w:val="18"/>
              </w:rPr>
            </w:pPr>
            <w:ins w:id="279" w:author="R4-2217441" w:date="2022-10-20T22:43:00Z">
              <w:r w:rsidRPr="00C25669">
                <w:rPr>
                  <w:rFonts w:ascii="Arial" w:hAnsi="Arial"/>
                  <w:b/>
                  <w:sz w:val="18"/>
                </w:rPr>
                <w:t>Value</w:t>
              </w:r>
            </w:ins>
          </w:p>
        </w:tc>
      </w:tr>
      <w:tr w:rsidR="00D20DB6" w:rsidRPr="00C25669" w14:paraId="25161B03" w14:textId="77777777" w:rsidTr="00FB5C05">
        <w:trPr>
          <w:ins w:id="280" w:author="R4-2217441" w:date="2022-10-20T22:43:00Z"/>
        </w:trPr>
        <w:tc>
          <w:tcPr>
            <w:tcW w:w="5475" w:type="dxa"/>
            <w:gridSpan w:val="2"/>
            <w:shd w:val="clear" w:color="auto" w:fill="auto"/>
            <w:vAlign w:val="center"/>
          </w:tcPr>
          <w:p w14:paraId="19EDA70F" w14:textId="77777777" w:rsidR="00D20DB6" w:rsidRPr="00C25669" w:rsidRDefault="00D20DB6" w:rsidP="00FB5C05">
            <w:pPr>
              <w:keepNext/>
              <w:keepLines/>
              <w:spacing w:after="0"/>
              <w:rPr>
                <w:ins w:id="281" w:author="R4-2217441" w:date="2022-10-20T22:43:00Z"/>
                <w:rFonts w:ascii="Arial" w:hAnsi="Arial"/>
                <w:sz w:val="18"/>
              </w:rPr>
            </w:pPr>
            <w:ins w:id="282" w:author="R4-2217441" w:date="2022-10-20T22:43:00Z">
              <w:r w:rsidRPr="00C25669">
                <w:rPr>
                  <w:rFonts w:ascii="Arial" w:hAnsi="Arial"/>
                  <w:sz w:val="18"/>
                </w:rPr>
                <w:t>Duplex mode</w:t>
              </w:r>
            </w:ins>
          </w:p>
        </w:tc>
        <w:tc>
          <w:tcPr>
            <w:tcW w:w="802" w:type="dxa"/>
            <w:shd w:val="clear" w:color="auto" w:fill="auto"/>
            <w:vAlign w:val="center"/>
          </w:tcPr>
          <w:p w14:paraId="4D2EAE55" w14:textId="77777777" w:rsidR="00D20DB6" w:rsidRPr="00C25669" w:rsidRDefault="00D20DB6" w:rsidP="00FB5C05">
            <w:pPr>
              <w:keepNext/>
              <w:keepLines/>
              <w:spacing w:after="0"/>
              <w:jc w:val="center"/>
              <w:rPr>
                <w:ins w:id="283" w:author="R4-2217441" w:date="2022-10-20T22:43:00Z"/>
                <w:rFonts w:ascii="Arial" w:hAnsi="Arial"/>
                <w:sz w:val="18"/>
              </w:rPr>
            </w:pPr>
          </w:p>
        </w:tc>
        <w:tc>
          <w:tcPr>
            <w:tcW w:w="3352" w:type="dxa"/>
            <w:shd w:val="clear" w:color="auto" w:fill="auto"/>
            <w:vAlign w:val="center"/>
          </w:tcPr>
          <w:p w14:paraId="12E2E273" w14:textId="77777777" w:rsidR="00D20DB6" w:rsidRPr="00C25669" w:rsidRDefault="00D20DB6" w:rsidP="00FB5C05">
            <w:pPr>
              <w:keepNext/>
              <w:keepLines/>
              <w:spacing w:after="0"/>
              <w:jc w:val="center"/>
              <w:rPr>
                <w:ins w:id="284" w:author="R4-2217441" w:date="2022-10-20T22:43:00Z"/>
                <w:rFonts w:ascii="Arial" w:hAnsi="Arial"/>
                <w:sz w:val="18"/>
              </w:rPr>
            </w:pPr>
            <w:ins w:id="285" w:author="R4-2217441" w:date="2022-10-20T22:43:00Z">
              <w:r>
                <w:rPr>
                  <w:rFonts w:ascii="Arial" w:hAnsi="Arial"/>
                  <w:sz w:val="18"/>
                </w:rPr>
                <w:t>HD-</w:t>
              </w:r>
              <w:r w:rsidRPr="00C25669">
                <w:rPr>
                  <w:rFonts w:ascii="Arial" w:hAnsi="Arial"/>
                  <w:sz w:val="18"/>
                </w:rPr>
                <w:t>FDD</w:t>
              </w:r>
            </w:ins>
          </w:p>
        </w:tc>
      </w:tr>
      <w:tr w:rsidR="00D20DB6" w:rsidRPr="00C25669" w14:paraId="336B12E1" w14:textId="77777777" w:rsidTr="00FB5C05">
        <w:trPr>
          <w:ins w:id="286" w:author="R4-2217441" w:date="2022-10-20T22:43:00Z"/>
        </w:trPr>
        <w:tc>
          <w:tcPr>
            <w:tcW w:w="1817" w:type="dxa"/>
            <w:vMerge w:val="restart"/>
            <w:shd w:val="clear" w:color="auto" w:fill="auto"/>
            <w:vAlign w:val="center"/>
          </w:tcPr>
          <w:p w14:paraId="5C1715A2" w14:textId="77777777" w:rsidR="00D20DB6" w:rsidRPr="00C25669" w:rsidRDefault="00D20DB6" w:rsidP="00FB5C05">
            <w:pPr>
              <w:keepNext/>
              <w:keepLines/>
              <w:spacing w:after="0"/>
              <w:rPr>
                <w:ins w:id="287" w:author="R4-2217441" w:date="2022-10-20T22:43:00Z"/>
                <w:rFonts w:ascii="Arial" w:hAnsi="Arial"/>
                <w:sz w:val="18"/>
              </w:rPr>
            </w:pPr>
            <w:ins w:id="288" w:author="R4-2217441" w:date="2022-10-20T22:43:00Z">
              <w:r w:rsidRPr="00C25669">
                <w:rPr>
                  <w:rFonts w:ascii="Arial" w:hAnsi="Arial"/>
                  <w:sz w:val="18"/>
                </w:rPr>
                <w:t>PDSCH configuration</w:t>
              </w:r>
            </w:ins>
          </w:p>
        </w:tc>
        <w:tc>
          <w:tcPr>
            <w:tcW w:w="3658" w:type="dxa"/>
            <w:shd w:val="clear" w:color="auto" w:fill="auto"/>
            <w:vAlign w:val="center"/>
          </w:tcPr>
          <w:p w14:paraId="7CA5D5FE" w14:textId="77777777" w:rsidR="00D20DB6" w:rsidRPr="00C25669" w:rsidRDefault="00D20DB6" w:rsidP="00FB5C05">
            <w:pPr>
              <w:keepNext/>
              <w:keepLines/>
              <w:spacing w:after="0"/>
              <w:rPr>
                <w:ins w:id="289" w:author="R4-2217441" w:date="2022-10-20T22:43:00Z"/>
                <w:rFonts w:ascii="Arial" w:hAnsi="Arial"/>
                <w:sz w:val="18"/>
              </w:rPr>
            </w:pPr>
            <w:ins w:id="290" w:author="R4-2217441" w:date="2022-10-20T22:43:00Z">
              <w:r w:rsidRPr="00C25669">
                <w:rPr>
                  <w:rFonts w:ascii="Arial" w:hAnsi="Arial"/>
                  <w:sz w:val="18"/>
                </w:rPr>
                <w:t xml:space="preserve">Starting symbol (S) </w:t>
              </w:r>
            </w:ins>
          </w:p>
        </w:tc>
        <w:tc>
          <w:tcPr>
            <w:tcW w:w="802" w:type="dxa"/>
            <w:shd w:val="clear" w:color="auto" w:fill="auto"/>
            <w:vAlign w:val="center"/>
          </w:tcPr>
          <w:p w14:paraId="010F71EE" w14:textId="77777777" w:rsidR="00D20DB6" w:rsidRPr="00C25669" w:rsidRDefault="00D20DB6" w:rsidP="00FB5C05">
            <w:pPr>
              <w:keepNext/>
              <w:keepLines/>
              <w:spacing w:after="0"/>
              <w:jc w:val="center"/>
              <w:rPr>
                <w:ins w:id="291" w:author="R4-2217441" w:date="2022-10-20T22:43:00Z"/>
                <w:rFonts w:ascii="Arial" w:hAnsi="Arial"/>
                <w:sz w:val="18"/>
              </w:rPr>
            </w:pPr>
          </w:p>
        </w:tc>
        <w:tc>
          <w:tcPr>
            <w:tcW w:w="3352" w:type="dxa"/>
            <w:shd w:val="clear" w:color="auto" w:fill="auto"/>
            <w:vAlign w:val="center"/>
          </w:tcPr>
          <w:p w14:paraId="4892664A" w14:textId="77777777" w:rsidR="00D20DB6" w:rsidRPr="00C25669" w:rsidRDefault="00D20DB6" w:rsidP="00FB5C05">
            <w:pPr>
              <w:keepNext/>
              <w:keepLines/>
              <w:spacing w:after="0"/>
              <w:jc w:val="center"/>
              <w:rPr>
                <w:ins w:id="292" w:author="R4-2217441" w:date="2022-10-20T22:43:00Z"/>
                <w:rFonts w:ascii="Arial" w:hAnsi="Arial"/>
                <w:sz w:val="18"/>
              </w:rPr>
            </w:pPr>
            <w:ins w:id="293" w:author="R4-2217441" w:date="2022-10-20T22:43:00Z">
              <w:r w:rsidRPr="00C25669">
                <w:rPr>
                  <w:rFonts w:ascii="Arial" w:hAnsi="Arial"/>
                  <w:sz w:val="18"/>
                </w:rPr>
                <w:t>1</w:t>
              </w:r>
            </w:ins>
          </w:p>
        </w:tc>
      </w:tr>
      <w:tr w:rsidR="00D20DB6" w:rsidRPr="00C25669" w14:paraId="2ECCA7A4" w14:textId="77777777" w:rsidTr="00FB5C05">
        <w:trPr>
          <w:ins w:id="294" w:author="R4-2217441" w:date="2022-10-20T22:43:00Z"/>
        </w:trPr>
        <w:tc>
          <w:tcPr>
            <w:tcW w:w="1817" w:type="dxa"/>
            <w:vMerge/>
            <w:shd w:val="clear" w:color="auto" w:fill="auto"/>
            <w:vAlign w:val="center"/>
          </w:tcPr>
          <w:p w14:paraId="2DC0198E" w14:textId="77777777" w:rsidR="00D20DB6" w:rsidRPr="00C25669" w:rsidRDefault="00D20DB6" w:rsidP="00FB5C05">
            <w:pPr>
              <w:keepNext/>
              <w:keepLines/>
              <w:spacing w:after="0"/>
              <w:rPr>
                <w:ins w:id="295" w:author="R4-2217441" w:date="2022-10-20T22:43:00Z"/>
                <w:rFonts w:ascii="Arial" w:hAnsi="Arial"/>
                <w:sz w:val="18"/>
              </w:rPr>
            </w:pPr>
          </w:p>
        </w:tc>
        <w:tc>
          <w:tcPr>
            <w:tcW w:w="3658" w:type="dxa"/>
            <w:shd w:val="clear" w:color="auto" w:fill="auto"/>
            <w:vAlign w:val="center"/>
          </w:tcPr>
          <w:p w14:paraId="3DA131EE" w14:textId="77777777" w:rsidR="00D20DB6" w:rsidRPr="00C25669" w:rsidRDefault="00D20DB6" w:rsidP="00FB5C05">
            <w:pPr>
              <w:keepNext/>
              <w:keepLines/>
              <w:spacing w:after="0"/>
              <w:rPr>
                <w:ins w:id="296" w:author="R4-2217441" w:date="2022-10-20T22:43:00Z"/>
                <w:rFonts w:ascii="Arial" w:hAnsi="Arial"/>
                <w:sz w:val="18"/>
              </w:rPr>
            </w:pPr>
            <w:ins w:id="297" w:author="R4-2217441" w:date="2022-10-20T22:43:00Z">
              <w:r w:rsidRPr="00C25669">
                <w:rPr>
                  <w:rFonts w:ascii="Arial" w:hAnsi="Arial"/>
                  <w:sz w:val="18"/>
                </w:rPr>
                <w:t>Length (L)</w:t>
              </w:r>
            </w:ins>
          </w:p>
        </w:tc>
        <w:tc>
          <w:tcPr>
            <w:tcW w:w="802" w:type="dxa"/>
            <w:shd w:val="clear" w:color="auto" w:fill="auto"/>
            <w:vAlign w:val="center"/>
          </w:tcPr>
          <w:p w14:paraId="6C054D07" w14:textId="77777777" w:rsidR="00D20DB6" w:rsidRPr="00C25669" w:rsidRDefault="00D20DB6" w:rsidP="00FB5C05">
            <w:pPr>
              <w:keepNext/>
              <w:keepLines/>
              <w:spacing w:after="0"/>
              <w:jc w:val="center"/>
              <w:rPr>
                <w:ins w:id="298" w:author="R4-2217441" w:date="2022-10-20T22:43:00Z"/>
                <w:rFonts w:ascii="Arial" w:hAnsi="Arial"/>
                <w:sz w:val="18"/>
              </w:rPr>
            </w:pPr>
          </w:p>
        </w:tc>
        <w:tc>
          <w:tcPr>
            <w:tcW w:w="3352" w:type="dxa"/>
            <w:shd w:val="clear" w:color="auto" w:fill="auto"/>
            <w:vAlign w:val="center"/>
          </w:tcPr>
          <w:p w14:paraId="2268F005" w14:textId="77777777" w:rsidR="00D20DB6" w:rsidRPr="00C25669" w:rsidRDefault="00D20DB6" w:rsidP="00FB5C05">
            <w:pPr>
              <w:keepNext/>
              <w:keepLines/>
              <w:spacing w:after="0"/>
              <w:jc w:val="center"/>
              <w:rPr>
                <w:ins w:id="299" w:author="R4-2217441" w:date="2022-10-20T22:43:00Z"/>
                <w:rFonts w:ascii="Arial" w:hAnsi="Arial"/>
                <w:sz w:val="18"/>
              </w:rPr>
            </w:pPr>
            <w:ins w:id="300" w:author="R4-2217441" w:date="2022-10-20T22:43:00Z">
              <w:r w:rsidRPr="00C25669">
                <w:rPr>
                  <w:rFonts w:ascii="Arial" w:hAnsi="Arial"/>
                  <w:sz w:val="18"/>
                </w:rPr>
                <w:t>13</w:t>
              </w:r>
            </w:ins>
          </w:p>
        </w:tc>
      </w:tr>
      <w:tr w:rsidR="00D20DB6" w:rsidRPr="00C25669" w14:paraId="426C7747" w14:textId="77777777" w:rsidTr="00FB5C05">
        <w:trPr>
          <w:ins w:id="301" w:author="R4-2217441" w:date="2022-10-20T22:43: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FE6A" w14:textId="77777777" w:rsidR="00D20DB6" w:rsidRPr="00C25669" w:rsidRDefault="00D20DB6" w:rsidP="00FB5C05">
            <w:pPr>
              <w:keepNext/>
              <w:keepLines/>
              <w:spacing w:after="0"/>
              <w:rPr>
                <w:ins w:id="302" w:author="R4-2217441" w:date="2022-10-20T22:43:00Z"/>
                <w:rFonts w:ascii="Arial" w:hAnsi="Arial"/>
                <w:sz w:val="18"/>
                <w:lang w:val="en-US"/>
              </w:rPr>
            </w:pPr>
            <w:ins w:id="303" w:author="R4-2217441" w:date="2022-10-20T22:43:00Z">
              <w:r w:rsidRPr="00C25669">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81F6B" w14:textId="77777777" w:rsidR="00D20DB6" w:rsidRPr="00C25669" w:rsidRDefault="00D20DB6" w:rsidP="00FB5C05">
            <w:pPr>
              <w:keepNext/>
              <w:keepLines/>
              <w:spacing w:after="0"/>
              <w:jc w:val="center"/>
              <w:rPr>
                <w:ins w:id="304" w:author="R4-2217441" w:date="2022-10-20T22:43: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9DA2FE6" w14:textId="77777777" w:rsidR="00D20DB6" w:rsidRPr="00C25669" w:rsidRDefault="00D20DB6" w:rsidP="00FB5C05">
            <w:pPr>
              <w:keepNext/>
              <w:keepLines/>
              <w:spacing w:after="0"/>
              <w:jc w:val="center"/>
              <w:rPr>
                <w:ins w:id="305" w:author="R4-2217441" w:date="2022-10-20T22:43:00Z"/>
                <w:rFonts w:ascii="Arial" w:hAnsi="Arial"/>
                <w:sz w:val="18"/>
                <w:lang w:eastAsia="zh-CN"/>
              </w:rPr>
            </w:pPr>
            <w:ins w:id="306" w:author="R4-2217441" w:date="2022-10-20T22:43:00Z">
              <w:r w:rsidRPr="00C25669">
                <w:rPr>
                  <w:rFonts w:ascii="Arial" w:hAnsi="Arial" w:hint="eastAsia"/>
                  <w:sz w:val="18"/>
                  <w:lang w:eastAsia="zh-CN"/>
                </w:rPr>
                <w:t>4</w:t>
              </w:r>
            </w:ins>
          </w:p>
        </w:tc>
      </w:tr>
      <w:tr w:rsidR="00D20DB6" w:rsidRPr="00C25669" w14:paraId="37F7396C" w14:textId="77777777" w:rsidTr="00FB5C05">
        <w:trPr>
          <w:ins w:id="307" w:author="R4-2217441" w:date="2022-10-20T22:43: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8A7D9" w14:textId="77777777" w:rsidR="00D20DB6" w:rsidRPr="00C25669" w:rsidRDefault="00D20DB6" w:rsidP="00FB5C05">
            <w:pPr>
              <w:keepNext/>
              <w:keepLines/>
              <w:spacing w:after="0"/>
              <w:rPr>
                <w:ins w:id="308" w:author="R4-2217441" w:date="2022-10-20T22:43:00Z"/>
                <w:rFonts w:ascii="Arial" w:hAnsi="Arial"/>
                <w:sz w:val="18"/>
                <w:lang w:val="en-US" w:eastAsia="zh-CN"/>
              </w:rPr>
            </w:pPr>
            <w:ins w:id="309" w:author="R4-2217441" w:date="2022-10-20T22:43:00Z">
              <w:r>
                <w:rPr>
                  <w:rFonts w:ascii="Arial" w:hAnsi="Arial"/>
                  <w:sz w:val="18"/>
                  <w:lang w:val="en-US" w:eastAsia="zh-CN"/>
                </w:rPr>
                <w:t>Full DL slots (Note 1,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C0D7D" w14:textId="77777777" w:rsidR="00D20DB6" w:rsidRPr="00C25669" w:rsidRDefault="00D20DB6" w:rsidP="00FB5C05">
            <w:pPr>
              <w:keepNext/>
              <w:keepLines/>
              <w:spacing w:after="0"/>
              <w:jc w:val="center"/>
              <w:rPr>
                <w:ins w:id="310" w:author="R4-2217441" w:date="2022-10-20T22:43: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95E768F" w14:textId="77777777" w:rsidR="00D20DB6" w:rsidRPr="00C25669" w:rsidRDefault="00D20DB6" w:rsidP="00FB5C05">
            <w:pPr>
              <w:keepNext/>
              <w:keepLines/>
              <w:spacing w:after="0"/>
              <w:jc w:val="center"/>
              <w:rPr>
                <w:ins w:id="311" w:author="R4-2217441" w:date="2022-10-20T22:43:00Z"/>
                <w:rFonts w:ascii="Arial" w:hAnsi="Arial"/>
                <w:sz w:val="18"/>
                <w:lang w:eastAsia="zh-CN"/>
              </w:rPr>
            </w:pPr>
            <w:ins w:id="312" w:author="R4-2217441" w:date="2022-10-20T22:43:00Z">
              <w:r>
                <w:rPr>
                  <w:rFonts w:ascii="Arial" w:hAnsi="Arial"/>
                  <w:sz w:val="18"/>
                  <w:lang w:eastAsia="zh-CN"/>
                </w:rPr>
                <w:t xml:space="preserve">For slots i, if </w:t>
              </w:r>
              <w:proofErr w:type="gramStart"/>
              <w:r>
                <w:rPr>
                  <w:rFonts w:ascii="Arial" w:hAnsi="Arial"/>
                  <w:sz w:val="18"/>
                  <w:lang w:eastAsia="zh-CN"/>
                </w:rPr>
                <w:t>mod(</w:t>
              </w:r>
              <w:proofErr w:type="gramEnd"/>
              <w:r>
                <w:rPr>
                  <w:rFonts w:ascii="Arial" w:hAnsi="Arial"/>
                  <w:sz w:val="18"/>
                  <w:lang w:eastAsia="zh-CN"/>
                </w:rPr>
                <w:t>i, 5) = {0,1,2}</w:t>
              </w:r>
            </w:ins>
          </w:p>
        </w:tc>
      </w:tr>
      <w:tr w:rsidR="00D20DB6" w:rsidRPr="00C25669" w14:paraId="4B448416" w14:textId="77777777" w:rsidTr="00FB5C05">
        <w:trPr>
          <w:ins w:id="313" w:author="R4-2217441" w:date="2022-10-20T22:43:00Z"/>
        </w:trPr>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2A640" w14:textId="77777777" w:rsidR="00D20DB6" w:rsidRPr="00C25669" w:rsidRDefault="00D20DB6" w:rsidP="00FB5C05">
            <w:pPr>
              <w:keepNext/>
              <w:keepLines/>
              <w:spacing w:after="0"/>
              <w:rPr>
                <w:ins w:id="314" w:author="R4-2217441" w:date="2022-10-20T22:43:00Z"/>
                <w:rFonts w:ascii="Arial" w:hAnsi="Arial"/>
                <w:sz w:val="18"/>
                <w:lang w:val="en-US"/>
              </w:rPr>
            </w:pPr>
            <w:ins w:id="315" w:author="R4-2217441" w:date="2022-10-20T22:43:00Z">
              <w:r w:rsidRPr="00C25669">
                <w:rPr>
                  <w:rFonts w:ascii="Arial" w:hAnsi="Arial"/>
                  <w:sz w:val="18"/>
                  <w:lang w:val="en-US"/>
                </w:rPr>
                <w:t>K1 value</w:t>
              </w:r>
              <w:r>
                <w:rPr>
                  <w:rFonts w:ascii="Arial" w:hAnsi="Arial"/>
                  <w:sz w:val="18"/>
                  <w:lang w:val="en-US"/>
                </w:rPr>
                <w:t xml:space="preserve"> (Note 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9099B3" w14:textId="77777777" w:rsidR="00D20DB6" w:rsidRPr="00C25669" w:rsidRDefault="00D20DB6" w:rsidP="00FB5C05">
            <w:pPr>
              <w:keepNext/>
              <w:keepLines/>
              <w:spacing w:after="0"/>
              <w:jc w:val="center"/>
              <w:rPr>
                <w:ins w:id="316" w:author="R4-2217441" w:date="2022-10-20T22:43: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F65478F" w14:textId="77777777" w:rsidR="00D20DB6" w:rsidRDefault="00D20DB6" w:rsidP="00FB5C05">
            <w:pPr>
              <w:keepNext/>
              <w:keepLines/>
              <w:spacing w:after="0"/>
              <w:jc w:val="center"/>
              <w:rPr>
                <w:ins w:id="317" w:author="R4-2217441" w:date="2022-10-20T22:43:00Z"/>
                <w:rFonts w:ascii="Arial" w:hAnsi="Arial"/>
                <w:sz w:val="18"/>
              </w:rPr>
            </w:pPr>
            <w:ins w:id="318" w:author="R4-2217441" w:date="2022-10-20T22:43:00Z">
              <w:r>
                <w:rPr>
                  <w:rFonts w:ascii="Arial" w:hAnsi="Arial"/>
                  <w:sz w:val="18"/>
                </w:rPr>
                <w:t xml:space="preserve">4 if </w:t>
              </w:r>
              <w:proofErr w:type="gramStart"/>
              <w:r>
                <w:rPr>
                  <w:rFonts w:ascii="Arial" w:hAnsi="Arial"/>
                  <w:sz w:val="18"/>
                </w:rPr>
                <w:t>mod(</w:t>
              </w:r>
              <w:proofErr w:type="gramEnd"/>
              <w:r>
                <w:rPr>
                  <w:rFonts w:ascii="Arial" w:hAnsi="Arial"/>
                  <w:sz w:val="18"/>
                </w:rPr>
                <w:t>i, 5) = 0</w:t>
              </w:r>
            </w:ins>
          </w:p>
          <w:p w14:paraId="1B77297E" w14:textId="77777777" w:rsidR="00D20DB6" w:rsidRDefault="00D20DB6" w:rsidP="00FB5C05">
            <w:pPr>
              <w:keepNext/>
              <w:keepLines/>
              <w:spacing w:after="0"/>
              <w:jc w:val="center"/>
              <w:rPr>
                <w:ins w:id="319" w:author="R4-2217441" w:date="2022-10-20T22:43:00Z"/>
                <w:rFonts w:ascii="Arial" w:hAnsi="Arial"/>
                <w:sz w:val="18"/>
              </w:rPr>
            </w:pPr>
            <w:ins w:id="320" w:author="R4-2217441" w:date="2022-10-20T22:43:00Z">
              <w:r>
                <w:rPr>
                  <w:rFonts w:ascii="Arial" w:hAnsi="Arial"/>
                  <w:sz w:val="18"/>
                </w:rPr>
                <w:t xml:space="preserve">3 if </w:t>
              </w:r>
              <w:proofErr w:type="gramStart"/>
              <w:r>
                <w:rPr>
                  <w:rFonts w:ascii="Arial" w:hAnsi="Arial"/>
                  <w:sz w:val="18"/>
                </w:rPr>
                <w:t>mod(</w:t>
              </w:r>
              <w:proofErr w:type="gramEnd"/>
              <w:r>
                <w:rPr>
                  <w:rFonts w:ascii="Arial" w:hAnsi="Arial"/>
                  <w:sz w:val="18"/>
                </w:rPr>
                <w:t>i, 5) = 1</w:t>
              </w:r>
            </w:ins>
          </w:p>
          <w:p w14:paraId="457F9A05" w14:textId="77777777" w:rsidR="00D20DB6" w:rsidRPr="00C25669" w:rsidRDefault="00D20DB6" w:rsidP="00FB5C05">
            <w:pPr>
              <w:keepNext/>
              <w:keepLines/>
              <w:spacing w:after="0"/>
              <w:jc w:val="center"/>
              <w:rPr>
                <w:ins w:id="321" w:author="R4-2217441" w:date="2022-10-20T22:43:00Z"/>
                <w:rFonts w:ascii="Arial" w:hAnsi="Arial"/>
                <w:sz w:val="18"/>
              </w:rPr>
            </w:pPr>
            <w:ins w:id="322" w:author="R4-2217441" w:date="2022-10-20T22:43:00Z">
              <w:r>
                <w:rPr>
                  <w:rFonts w:ascii="Arial" w:hAnsi="Arial"/>
                  <w:sz w:val="18"/>
                </w:rPr>
                <w:t xml:space="preserve">2 if </w:t>
              </w:r>
              <w:proofErr w:type="gramStart"/>
              <w:r>
                <w:rPr>
                  <w:rFonts w:ascii="Arial" w:hAnsi="Arial"/>
                  <w:sz w:val="18"/>
                </w:rPr>
                <w:t>mod(</w:t>
              </w:r>
              <w:proofErr w:type="gramEnd"/>
              <w:r>
                <w:rPr>
                  <w:rFonts w:ascii="Arial" w:hAnsi="Arial"/>
                  <w:sz w:val="18"/>
                </w:rPr>
                <w:t>i, 5) = 2</w:t>
              </w:r>
            </w:ins>
          </w:p>
        </w:tc>
      </w:tr>
      <w:tr w:rsidR="00D20DB6" w:rsidRPr="00C25669" w14:paraId="09FB9168" w14:textId="77777777" w:rsidTr="00FB5C05">
        <w:trPr>
          <w:ins w:id="323" w:author="R4-2217441" w:date="2022-10-20T22:43: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C2AC4" w14:textId="77777777" w:rsidR="00D20DB6" w:rsidRDefault="00D20DB6" w:rsidP="00FB5C05">
            <w:pPr>
              <w:pStyle w:val="TAN"/>
              <w:rPr>
                <w:ins w:id="324" w:author="R4-2217441" w:date="2022-10-20T22:43:00Z"/>
              </w:rPr>
            </w:pPr>
            <w:ins w:id="325" w:author="R4-2217441" w:date="2022-10-20T22:43:00Z">
              <w:r>
                <w:t>Note 1:</w:t>
              </w:r>
              <w:r>
                <w:tab/>
                <w:t>PDSCH is scheduled only on full DL slots.</w:t>
              </w:r>
            </w:ins>
          </w:p>
          <w:p w14:paraId="025174D4" w14:textId="77777777" w:rsidR="00D20DB6" w:rsidRDefault="00D20DB6" w:rsidP="00FB5C05">
            <w:pPr>
              <w:pStyle w:val="TAN"/>
              <w:rPr>
                <w:ins w:id="326" w:author="R4-2217441" w:date="2022-10-20T22:43:00Z"/>
              </w:rPr>
            </w:pPr>
            <w:ins w:id="327" w:author="R4-2217441" w:date="2022-10-20T22:43:00Z">
              <w:r>
                <w:t>Note 2:</w:t>
              </w:r>
              <w:r>
                <w:tab/>
                <w:t>i is the slot index per frame; i = {1, 2, …, 19}.</w:t>
              </w:r>
            </w:ins>
          </w:p>
        </w:tc>
      </w:tr>
    </w:tbl>
    <w:p w14:paraId="1305F297" w14:textId="77777777" w:rsidR="00D20DB6" w:rsidRPr="00E21021" w:rsidRDefault="00D20DB6" w:rsidP="00D20DB6">
      <w:pPr>
        <w:rPr>
          <w:ins w:id="328" w:author="R4-2217441" w:date="2022-10-20T22:43:00Z"/>
          <w:rFonts w:eastAsia="SimSun"/>
        </w:rPr>
      </w:pPr>
    </w:p>
    <w:p w14:paraId="4842508F" w14:textId="6591D8B5" w:rsidR="0023286C" w:rsidRDefault="0023286C" w:rsidP="00D53451">
      <w:pPr>
        <w:rPr>
          <w:noProof/>
        </w:rPr>
      </w:pPr>
    </w:p>
    <w:p w14:paraId="7EAD4274" w14:textId="77777777" w:rsidR="0023286C" w:rsidRDefault="0023286C" w:rsidP="0023286C">
      <w:pPr>
        <w:pStyle w:val="NormalWeb"/>
        <w:spacing w:before="0" w:beforeAutospacing="0" w:after="180" w:afterAutospacing="0"/>
        <w:rPr>
          <w:sz w:val="20"/>
          <w:szCs w:val="20"/>
        </w:rPr>
      </w:pPr>
      <w:r>
        <w:rPr>
          <w:sz w:val="20"/>
          <w:szCs w:val="20"/>
          <w:highlight w:val="yellow"/>
        </w:rPr>
        <w:t>------------------------------------------------------------- End of change ------------------------------------------------------------</w:t>
      </w:r>
    </w:p>
    <w:p w14:paraId="27338620" w14:textId="77777777" w:rsidR="0023286C" w:rsidRDefault="0023286C" w:rsidP="00D53451">
      <w:pPr>
        <w:rPr>
          <w:noProof/>
        </w:rPr>
      </w:pPr>
    </w:p>
    <w:p w14:paraId="7B12FFFA"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18930682" w14:textId="77777777" w:rsidR="00127AF4" w:rsidRPr="00C25669" w:rsidRDefault="00127AF4" w:rsidP="00127AF4">
      <w:pPr>
        <w:pStyle w:val="Heading6"/>
      </w:pPr>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proofErr w:type="spellEnd"/>
    </w:p>
    <w:p w14:paraId="5B6D78F3" w14:textId="77777777" w:rsidR="00127AF4" w:rsidRPr="00C25669" w:rsidRDefault="00127AF4" w:rsidP="00127AF4">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11C5E64F" w14:textId="77777777" w:rsidR="00127AF4" w:rsidRPr="00C25669" w:rsidRDefault="00127AF4" w:rsidP="00127AF4">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0212AFB" w14:textId="77777777" w:rsidR="00127AF4" w:rsidRPr="00C25669" w:rsidRDefault="00127AF4" w:rsidP="00127AF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7AC78F" w14:textId="77777777" w:rsidR="00127AF4" w:rsidRPr="00C25669" w:rsidRDefault="00127AF4" w:rsidP="00127AF4">
      <w:pPr>
        <w:pStyle w:val="TH"/>
        <w:rPr>
          <w:rFonts w:eastAsia="SimSun"/>
          <w:lang w:eastAsia="zh-CN"/>
        </w:rPr>
      </w:pPr>
      <w:r w:rsidRPr="00C25669">
        <w:rPr>
          <w:rFonts w:hint="eastAsia"/>
        </w:rPr>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7AF4" w:rsidRPr="00C25669" w14:paraId="220D32C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4693D6"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25F3F"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E2CB9F2"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E64C62" w14:textId="77777777" w:rsidR="00127AF4" w:rsidRPr="00C25669" w:rsidRDefault="00127AF4" w:rsidP="00315158">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127AF4" w:rsidRPr="00C25669" w14:paraId="5198F68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61DAB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00023"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202FA" w14:textId="77777777" w:rsidR="00127AF4" w:rsidRPr="00E17B74" w:rsidRDefault="00127AF4" w:rsidP="00315158">
            <w:pPr>
              <w:keepNext/>
              <w:keepLines/>
              <w:spacing w:after="0"/>
              <w:jc w:val="center"/>
              <w:rPr>
                <w:rFonts w:ascii="Arial" w:eastAsia="SimSun" w:hAnsi="Arial"/>
                <w:sz w:val="18"/>
                <w:highlight w:val="green"/>
                <w:lang w:eastAsia="zh-CN"/>
              </w:rPr>
            </w:pPr>
            <w:r w:rsidRPr="00A62D4A">
              <w:rPr>
                <w:rFonts w:ascii="Arial" w:eastAsia="SimSun" w:hAnsi="Arial" w:hint="eastAsia"/>
                <w:sz w:val="18"/>
                <w:lang w:eastAsia="zh-CN"/>
              </w:rPr>
              <w:t>10</w:t>
            </w:r>
          </w:p>
        </w:tc>
      </w:tr>
      <w:tr w:rsidR="00127AF4" w:rsidRPr="00C25669" w14:paraId="5C2DB369"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589DA" w14:textId="77777777" w:rsidR="00127AF4" w:rsidRPr="00C25669" w:rsidRDefault="00127AF4" w:rsidP="00315158">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4F66BFA" w14:textId="77777777" w:rsidR="00127AF4" w:rsidRPr="00C25669" w:rsidRDefault="00127AF4" w:rsidP="0031515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9325B" w14:textId="77777777" w:rsidR="00127AF4" w:rsidRPr="00A31330" w:rsidRDefault="00127AF4" w:rsidP="00315158">
            <w:pPr>
              <w:keepNext/>
              <w:keepLines/>
              <w:spacing w:after="0"/>
              <w:jc w:val="center"/>
              <w:rPr>
                <w:rFonts w:ascii="Arial" w:eastAsia="SimSun" w:hAnsi="Arial"/>
                <w:sz w:val="18"/>
              </w:rPr>
            </w:pPr>
            <w:r w:rsidRPr="00A31330">
              <w:rPr>
                <w:rFonts w:ascii="Arial" w:eastAsia="SimSun" w:hAnsi="Arial" w:hint="eastAsia"/>
                <w:sz w:val="18"/>
              </w:rPr>
              <w:t>15</w:t>
            </w:r>
          </w:p>
        </w:tc>
      </w:tr>
      <w:tr w:rsidR="00127AF4" w:rsidRPr="00C25669" w14:paraId="726C9917" w14:textId="77777777" w:rsidTr="00315158">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8A1A1" w14:textId="77777777" w:rsidR="00127AF4" w:rsidRPr="00C25669" w:rsidRDefault="00127AF4" w:rsidP="00315158">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6D7933"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F7FF4" w14:textId="77777777" w:rsidR="00127AF4" w:rsidRPr="00A31330" w:rsidRDefault="00127AF4" w:rsidP="00315158">
            <w:pPr>
              <w:keepNext/>
              <w:keepLines/>
              <w:spacing w:after="0"/>
              <w:jc w:val="center"/>
              <w:rPr>
                <w:rFonts w:ascii="Arial" w:eastAsia="SimSun" w:hAnsi="Arial"/>
                <w:sz w:val="18"/>
              </w:rPr>
            </w:pPr>
            <w:r>
              <w:rPr>
                <w:rFonts w:ascii="Arial" w:eastAsia="SimSun" w:hAnsi="Arial"/>
                <w:sz w:val="18"/>
              </w:rPr>
              <w:t>FDD</w:t>
            </w:r>
          </w:p>
        </w:tc>
      </w:tr>
      <w:tr w:rsidR="00127AF4" w:rsidRPr="00C25669" w14:paraId="67E4B37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A054F" w14:textId="77777777" w:rsidR="00127AF4" w:rsidRPr="00C25669" w:rsidRDefault="00127AF4" w:rsidP="0031515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A8E94"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06C864D" w14:textId="77777777" w:rsidR="00127AF4" w:rsidRPr="00A31330" w:rsidRDefault="00127AF4" w:rsidP="00315158">
            <w:pPr>
              <w:keepNext/>
              <w:keepLines/>
              <w:spacing w:after="0"/>
              <w:jc w:val="center"/>
              <w:rPr>
                <w:rFonts w:ascii="Arial" w:eastAsia="SimSun" w:hAnsi="Arial"/>
                <w:sz w:val="18"/>
                <w:lang w:eastAsia="zh-CN"/>
              </w:rPr>
            </w:pPr>
            <w:del w:id="329" w:author="R4-2217445"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5</w:t>
            </w:r>
            <w:del w:id="330" w:author="R4-2217445" w:date="2022-09-29T17:05:00Z">
              <w:r w:rsidRPr="00A31330"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691D34" w14:textId="77777777" w:rsidR="00127AF4" w:rsidRPr="00A31330" w:rsidRDefault="00127AF4" w:rsidP="00315158">
            <w:pPr>
              <w:keepNext/>
              <w:keepLines/>
              <w:spacing w:after="0"/>
              <w:jc w:val="center"/>
              <w:rPr>
                <w:rFonts w:ascii="Arial" w:hAnsi="Arial"/>
                <w:sz w:val="18"/>
              </w:rPr>
            </w:pPr>
            <w:del w:id="331" w:author="R4-2217445"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6</w:t>
            </w:r>
            <w:del w:id="332" w:author="R4-2217445" w:date="2022-09-29T17:05:00Z">
              <w:r w:rsidRPr="00A31330"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41921694" w14:textId="77777777" w:rsidR="00127AF4" w:rsidRPr="00A31330" w:rsidRDefault="00127AF4" w:rsidP="00315158">
            <w:pPr>
              <w:keepNext/>
              <w:keepLines/>
              <w:spacing w:after="0"/>
              <w:jc w:val="center"/>
              <w:rPr>
                <w:rFonts w:ascii="Arial" w:eastAsia="SimSun" w:hAnsi="Arial"/>
                <w:sz w:val="18"/>
                <w:lang w:eastAsia="zh-CN"/>
              </w:rPr>
            </w:pPr>
            <w:del w:id="333" w:author="R4-2217445"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1</w:t>
            </w:r>
            <w:del w:id="334" w:author="R4-2217445" w:date="2022-09-29T17:05:00Z">
              <w:r w:rsidRPr="00A31330"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C78F892" w14:textId="77777777" w:rsidR="00127AF4" w:rsidRPr="00A31330" w:rsidRDefault="00127AF4" w:rsidP="00315158">
            <w:pPr>
              <w:keepNext/>
              <w:keepLines/>
              <w:spacing w:after="0"/>
              <w:jc w:val="center"/>
              <w:rPr>
                <w:rFonts w:ascii="Arial" w:eastAsia="SimSun" w:hAnsi="Arial"/>
                <w:sz w:val="18"/>
                <w:lang w:eastAsia="zh-CN"/>
              </w:rPr>
            </w:pPr>
            <w:del w:id="335" w:author="R4-2217445"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2</w:t>
            </w:r>
            <w:del w:id="336" w:author="R4-2217445" w:date="2022-09-29T17:05:00Z">
              <w:r w:rsidRPr="00A31330" w:rsidDel="00676404">
                <w:rPr>
                  <w:rFonts w:ascii="Arial" w:eastAsia="SimSun" w:hAnsi="Arial"/>
                  <w:sz w:val="18"/>
                  <w:lang w:eastAsia="zh-CN"/>
                </w:rPr>
                <w:delText>]</w:delText>
              </w:r>
            </w:del>
          </w:p>
        </w:tc>
      </w:tr>
      <w:tr w:rsidR="00127AF4" w:rsidRPr="00C25669" w14:paraId="0E5C7FC9"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C66999"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5CDEC5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DD0A"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AWGN</w:t>
            </w:r>
          </w:p>
        </w:tc>
      </w:tr>
      <w:tr w:rsidR="00127AF4" w:rsidRPr="00C25669" w14:paraId="060E1EA4"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EE98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0EF8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0E216" w14:textId="77777777" w:rsidR="00127AF4" w:rsidRPr="00E17B74" w:rsidRDefault="00127AF4" w:rsidP="00315158">
            <w:pPr>
              <w:keepNext/>
              <w:keepLines/>
              <w:spacing w:after="0"/>
              <w:jc w:val="center"/>
              <w:rPr>
                <w:rFonts w:ascii="Arial" w:hAnsi="Arial"/>
                <w:sz w:val="18"/>
                <w:highlight w:val="green"/>
                <w:lang w:eastAsia="zh-CN"/>
              </w:rPr>
            </w:pPr>
            <w:r w:rsidRPr="00A31330">
              <w:rPr>
                <w:rFonts w:ascii="Arial" w:eastAsia="SimSun" w:hAnsi="Arial"/>
                <w:sz w:val="18"/>
              </w:rPr>
              <w:t xml:space="preserve">2×1 with static channel specified in </w:t>
            </w:r>
            <w:r w:rsidRPr="00A31330">
              <w:rPr>
                <w:rFonts w:ascii="Arial" w:eastAsia="SimSun" w:hAnsi="Arial" w:hint="eastAsia"/>
                <w:sz w:val="18"/>
                <w:lang w:eastAsia="zh-CN"/>
              </w:rPr>
              <w:t>Annex B.1</w:t>
            </w:r>
          </w:p>
        </w:tc>
      </w:tr>
      <w:tr w:rsidR="00127AF4" w:rsidRPr="00C25669" w14:paraId="32706E2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BA3957"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36AE8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318EE"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sz w:val="18"/>
              </w:rPr>
              <w:t xml:space="preserve">As specified in </w:t>
            </w:r>
            <w:r w:rsidRPr="00A31330">
              <w:rPr>
                <w:rFonts w:ascii="Arial" w:eastAsia="SimSun" w:hAnsi="Arial" w:hint="eastAsia"/>
                <w:sz w:val="18"/>
                <w:lang w:eastAsia="zh-CN"/>
              </w:rPr>
              <w:t>Annex B.4.1</w:t>
            </w:r>
          </w:p>
        </w:tc>
      </w:tr>
      <w:tr w:rsidR="00127AF4" w:rsidRPr="00AE2FEC" w14:paraId="32AFA27B"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1E3DB1A5"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ZP CSI-RS configuration</w:t>
            </w:r>
          </w:p>
          <w:p w14:paraId="3FD4CF9F"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DE7F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627F8F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62113"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Periodic</w:t>
            </w:r>
          </w:p>
        </w:tc>
      </w:tr>
      <w:tr w:rsidR="00127AF4" w:rsidRPr="00AE2FEC" w14:paraId="7183CD55" w14:textId="77777777" w:rsidTr="00315158">
        <w:trPr>
          <w:trHeight w:val="70"/>
        </w:trPr>
        <w:tc>
          <w:tcPr>
            <w:tcW w:w="1556" w:type="dxa"/>
            <w:vMerge/>
            <w:tcBorders>
              <w:left w:val="single" w:sz="4" w:space="0" w:color="auto"/>
              <w:right w:val="single" w:sz="4" w:space="0" w:color="auto"/>
            </w:tcBorders>
            <w:vAlign w:val="center"/>
            <w:hideMark/>
          </w:tcPr>
          <w:p w14:paraId="16F91497"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79867"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BEA66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35294"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hint="eastAsia"/>
                <w:sz w:val="18"/>
                <w:lang w:eastAsia="zh-CN"/>
              </w:rPr>
              <w:t>4</w:t>
            </w:r>
          </w:p>
        </w:tc>
      </w:tr>
      <w:tr w:rsidR="00127AF4" w:rsidRPr="00AE2FEC" w14:paraId="79344009" w14:textId="77777777" w:rsidTr="00315158">
        <w:trPr>
          <w:trHeight w:val="70"/>
        </w:trPr>
        <w:tc>
          <w:tcPr>
            <w:tcW w:w="1556" w:type="dxa"/>
            <w:vMerge/>
            <w:tcBorders>
              <w:left w:val="single" w:sz="4" w:space="0" w:color="auto"/>
              <w:right w:val="single" w:sz="4" w:space="0" w:color="auto"/>
            </w:tcBorders>
            <w:vAlign w:val="center"/>
            <w:hideMark/>
          </w:tcPr>
          <w:p w14:paraId="6869205A"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0AFAE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476FF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9E4119"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FD-CDM2</w:t>
            </w:r>
          </w:p>
        </w:tc>
      </w:tr>
      <w:tr w:rsidR="00127AF4" w:rsidRPr="00AE2FEC" w14:paraId="2DECC910" w14:textId="77777777" w:rsidTr="00315158">
        <w:trPr>
          <w:trHeight w:val="70"/>
        </w:trPr>
        <w:tc>
          <w:tcPr>
            <w:tcW w:w="1556" w:type="dxa"/>
            <w:vMerge/>
            <w:tcBorders>
              <w:left w:val="single" w:sz="4" w:space="0" w:color="auto"/>
              <w:right w:val="single" w:sz="4" w:space="0" w:color="auto"/>
            </w:tcBorders>
            <w:vAlign w:val="center"/>
            <w:hideMark/>
          </w:tcPr>
          <w:p w14:paraId="64897EF2"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D7F67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17D47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E4513" w14:textId="77777777" w:rsidR="00127AF4" w:rsidRPr="00A31330" w:rsidRDefault="00127AF4" w:rsidP="00315158">
            <w:pPr>
              <w:keepNext/>
              <w:keepLines/>
              <w:spacing w:after="0"/>
              <w:jc w:val="center"/>
              <w:rPr>
                <w:rFonts w:ascii="Arial" w:hAnsi="Arial"/>
                <w:sz w:val="18"/>
              </w:rPr>
            </w:pPr>
            <w:r w:rsidRPr="00A31330">
              <w:rPr>
                <w:rFonts w:ascii="Arial" w:hAnsi="Arial"/>
                <w:sz w:val="18"/>
              </w:rPr>
              <w:t>1</w:t>
            </w:r>
          </w:p>
        </w:tc>
      </w:tr>
      <w:tr w:rsidR="00127AF4" w:rsidRPr="00AE2FEC" w14:paraId="1ECD4243" w14:textId="77777777" w:rsidTr="00315158">
        <w:trPr>
          <w:trHeight w:val="70"/>
        </w:trPr>
        <w:tc>
          <w:tcPr>
            <w:tcW w:w="1556" w:type="dxa"/>
            <w:vMerge/>
            <w:tcBorders>
              <w:left w:val="single" w:sz="4" w:space="0" w:color="auto"/>
              <w:right w:val="single" w:sz="4" w:space="0" w:color="auto"/>
            </w:tcBorders>
            <w:vAlign w:val="center"/>
            <w:hideMark/>
          </w:tcPr>
          <w:p w14:paraId="6FEA388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86E14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7DBCB5"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D4A03"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hint="eastAsia"/>
                <w:sz w:val="18"/>
                <w:lang w:eastAsia="zh-CN"/>
              </w:rPr>
              <w:t>Row 5,4</w:t>
            </w:r>
          </w:p>
        </w:tc>
      </w:tr>
      <w:tr w:rsidR="00127AF4" w:rsidRPr="00AE2FEC" w14:paraId="5A9A9D33" w14:textId="77777777" w:rsidTr="00315158">
        <w:trPr>
          <w:trHeight w:val="70"/>
        </w:trPr>
        <w:tc>
          <w:tcPr>
            <w:tcW w:w="1556" w:type="dxa"/>
            <w:vMerge/>
            <w:tcBorders>
              <w:left w:val="single" w:sz="4" w:space="0" w:color="auto"/>
              <w:right w:val="single" w:sz="4" w:space="0" w:color="auto"/>
            </w:tcBorders>
            <w:vAlign w:val="center"/>
            <w:hideMark/>
          </w:tcPr>
          <w:p w14:paraId="4373D0C4"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1CD38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EBEA8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26E35"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hint="eastAsia"/>
                <w:sz w:val="18"/>
                <w:lang w:eastAsia="zh-CN"/>
              </w:rPr>
              <w:t>9</w:t>
            </w:r>
          </w:p>
        </w:tc>
      </w:tr>
      <w:tr w:rsidR="00127AF4" w:rsidRPr="00AE2FEC" w14:paraId="5C56E3E6"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788DA556" w14:textId="77777777" w:rsidR="00127AF4" w:rsidRPr="00C25669" w:rsidRDefault="00127AF4" w:rsidP="0031515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D0CBF1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CSI-RS</w:t>
            </w:r>
          </w:p>
          <w:p w14:paraId="1D0BB019"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6F615B"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6DBB1"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w:t>
            </w:r>
            <w:ins w:id="337" w:author="R4-2217445" w:date="2022-10-14T07:43:00Z">
              <w:r>
                <w:rPr>
                  <w:rFonts w:ascii="Arial" w:eastAsia="SimSun" w:hAnsi="Arial"/>
                  <w:sz w:val="18"/>
                  <w:lang w:eastAsia="zh-CN"/>
                </w:rPr>
                <w:t>5</w:t>
              </w:r>
            </w:ins>
            <w:del w:id="338" w:author="R4-2217445" w:date="2022-10-14T07:43:00Z">
              <w:r w:rsidRPr="00A31330" w:rsidDel="00C2109B">
                <w:rPr>
                  <w:rFonts w:ascii="Arial" w:eastAsia="SimSun" w:hAnsi="Arial" w:hint="eastAsia"/>
                  <w:sz w:val="18"/>
                  <w:lang w:eastAsia="zh-CN"/>
                </w:rPr>
                <w:delText>1</w:delText>
              </w:r>
            </w:del>
          </w:p>
        </w:tc>
      </w:tr>
      <w:tr w:rsidR="00127AF4" w:rsidRPr="00AE2FEC" w14:paraId="22290B98"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C71DD27" w14:textId="77777777" w:rsidR="00127AF4" w:rsidRPr="00A31330" w:rsidRDefault="00127AF4" w:rsidP="00315158">
            <w:pPr>
              <w:keepNext/>
              <w:keepLines/>
              <w:spacing w:after="0"/>
              <w:rPr>
                <w:rFonts w:ascii="Arial" w:eastAsia="SimSun" w:hAnsi="Arial"/>
                <w:sz w:val="18"/>
              </w:rPr>
            </w:pPr>
            <w:r w:rsidRPr="00A31330">
              <w:rPr>
                <w:rFonts w:ascii="Arial" w:eastAsia="SimSun" w:hAnsi="Arial"/>
                <w:sz w:val="18"/>
              </w:rPr>
              <w:t>NZP CSI-RS for CSI acquisition</w:t>
            </w:r>
          </w:p>
          <w:p w14:paraId="073DD88B"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A908E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1C6D5B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2955D"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Periodic</w:t>
            </w:r>
          </w:p>
        </w:tc>
      </w:tr>
      <w:tr w:rsidR="00127AF4" w:rsidRPr="00AE2FEC" w14:paraId="18AE8156" w14:textId="77777777" w:rsidTr="00315158">
        <w:trPr>
          <w:trHeight w:val="70"/>
        </w:trPr>
        <w:tc>
          <w:tcPr>
            <w:tcW w:w="1556" w:type="dxa"/>
            <w:vMerge/>
            <w:tcBorders>
              <w:left w:val="single" w:sz="4" w:space="0" w:color="auto"/>
              <w:right w:val="single" w:sz="4" w:space="0" w:color="auto"/>
            </w:tcBorders>
            <w:vAlign w:val="center"/>
          </w:tcPr>
          <w:p w14:paraId="1BAE94F9"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95C44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9713D5"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E0B5E3" w14:textId="77777777" w:rsidR="00127AF4" w:rsidRPr="00A31330" w:rsidRDefault="00127AF4" w:rsidP="00315158">
            <w:pPr>
              <w:keepNext/>
              <w:keepLines/>
              <w:spacing w:after="0"/>
              <w:jc w:val="center"/>
              <w:rPr>
                <w:rFonts w:ascii="Arial" w:eastAsia="SimSun" w:hAnsi="Arial"/>
                <w:sz w:val="18"/>
                <w:lang w:val="en-US"/>
              </w:rPr>
            </w:pPr>
            <w:r w:rsidRPr="00A31330">
              <w:rPr>
                <w:rFonts w:ascii="Arial" w:eastAsia="SimSun" w:hAnsi="Arial" w:hint="eastAsia"/>
                <w:sz w:val="18"/>
                <w:lang w:eastAsia="zh-CN"/>
              </w:rPr>
              <w:t>2</w:t>
            </w:r>
          </w:p>
        </w:tc>
      </w:tr>
      <w:tr w:rsidR="00127AF4" w:rsidRPr="00AE2FEC" w14:paraId="57849787" w14:textId="77777777" w:rsidTr="00315158">
        <w:trPr>
          <w:trHeight w:val="70"/>
        </w:trPr>
        <w:tc>
          <w:tcPr>
            <w:tcW w:w="1556" w:type="dxa"/>
            <w:vMerge/>
            <w:tcBorders>
              <w:left w:val="single" w:sz="4" w:space="0" w:color="auto"/>
              <w:right w:val="single" w:sz="4" w:space="0" w:color="auto"/>
            </w:tcBorders>
            <w:vAlign w:val="center"/>
            <w:hideMark/>
          </w:tcPr>
          <w:p w14:paraId="79A478BC"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8C2DA"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17F71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F1BA7"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FD-CDM2</w:t>
            </w:r>
          </w:p>
        </w:tc>
      </w:tr>
      <w:tr w:rsidR="00127AF4" w:rsidRPr="00AE2FEC" w14:paraId="209E464C" w14:textId="77777777" w:rsidTr="00315158">
        <w:trPr>
          <w:trHeight w:val="70"/>
        </w:trPr>
        <w:tc>
          <w:tcPr>
            <w:tcW w:w="1556" w:type="dxa"/>
            <w:vMerge/>
            <w:tcBorders>
              <w:left w:val="single" w:sz="4" w:space="0" w:color="auto"/>
              <w:right w:val="single" w:sz="4" w:space="0" w:color="auto"/>
            </w:tcBorders>
            <w:vAlign w:val="center"/>
            <w:hideMark/>
          </w:tcPr>
          <w:p w14:paraId="14B60949"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8EF6E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5A3F84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7AFC1" w14:textId="77777777" w:rsidR="00127AF4" w:rsidRPr="00A31330" w:rsidRDefault="00127AF4" w:rsidP="00315158">
            <w:pPr>
              <w:keepNext/>
              <w:keepLines/>
              <w:spacing w:after="0"/>
              <w:jc w:val="center"/>
              <w:rPr>
                <w:rFonts w:ascii="Arial" w:hAnsi="Arial"/>
                <w:sz w:val="18"/>
              </w:rPr>
            </w:pPr>
            <w:r w:rsidRPr="00A31330">
              <w:rPr>
                <w:rFonts w:ascii="Arial" w:hAnsi="Arial"/>
                <w:sz w:val="18"/>
              </w:rPr>
              <w:t>1</w:t>
            </w:r>
          </w:p>
        </w:tc>
      </w:tr>
      <w:tr w:rsidR="00127AF4" w:rsidRPr="00AE2FEC" w14:paraId="57A86B31" w14:textId="77777777" w:rsidTr="00315158">
        <w:trPr>
          <w:trHeight w:val="70"/>
        </w:trPr>
        <w:tc>
          <w:tcPr>
            <w:tcW w:w="1556" w:type="dxa"/>
            <w:vMerge/>
            <w:tcBorders>
              <w:left w:val="single" w:sz="4" w:space="0" w:color="auto"/>
              <w:right w:val="single" w:sz="4" w:space="0" w:color="auto"/>
            </w:tcBorders>
            <w:vAlign w:val="center"/>
            <w:hideMark/>
          </w:tcPr>
          <w:p w14:paraId="72FB9A83" w14:textId="77777777" w:rsidR="00127AF4" w:rsidRPr="00A31330" w:rsidRDefault="00127AF4" w:rsidP="0031515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6389A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A595E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39F05" w14:textId="77777777" w:rsidR="00127AF4" w:rsidRPr="00A31330" w:rsidRDefault="00127AF4" w:rsidP="00315158">
            <w:pPr>
              <w:keepNext/>
              <w:keepLines/>
              <w:spacing w:after="0"/>
              <w:jc w:val="center"/>
              <w:rPr>
                <w:rFonts w:ascii="Arial" w:hAnsi="Arial"/>
                <w:sz w:val="18"/>
              </w:rPr>
            </w:pPr>
            <w:r w:rsidRPr="00A31330">
              <w:rPr>
                <w:rFonts w:ascii="Arial" w:eastAsia="SimSun" w:hAnsi="Arial" w:hint="eastAsia"/>
                <w:sz w:val="18"/>
                <w:lang w:eastAsia="zh-CN"/>
              </w:rPr>
              <w:t xml:space="preserve">Row </w:t>
            </w:r>
            <w:proofErr w:type="gramStart"/>
            <w:r w:rsidRPr="00A31330">
              <w:rPr>
                <w:rFonts w:ascii="Arial" w:eastAsia="SimSun" w:hAnsi="Arial" w:hint="eastAsia"/>
                <w:sz w:val="18"/>
                <w:lang w:eastAsia="zh-CN"/>
              </w:rPr>
              <w:t>3,(</w:t>
            </w:r>
            <w:proofErr w:type="gramEnd"/>
            <w:r w:rsidRPr="00A31330">
              <w:rPr>
                <w:rFonts w:ascii="Arial" w:eastAsia="SimSun" w:hAnsi="Arial" w:hint="eastAsia"/>
                <w:sz w:val="18"/>
                <w:lang w:eastAsia="zh-CN"/>
              </w:rPr>
              <w:t>6)</w:t>
            </w:r>
          </w:p>
        </w:tc>
      </w:tr>
      <w:tr w:rsidR="00127AF4" w:rsidRPr="00AE2FEC" w14:paraId="2E9787A0" w14:textId="77777777" w:rsidTr="00315158">
        <w:trPr>
          <w:trHeight w:val="70"/>
        </w:trPr>
        <w:tc>
          <w:tcPr>
            <w:tcW w:w="1556" w:type="dxa"/>
            <w:vMerge/>
            <w:tcBorders>
              <w:left w:val="single" w:sz="4" w:space="0" w:color="auto"/>
              <w:right w:val="single" w:sz="4" w:space="0" w:color="auto"/>
            </w:tcBorders>
            <w:vAlign w:val="center"/>
            <w:hideMark/>
          </w:tcPr>
          <w:p w14:paraId="732511B0"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24737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6D7C1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F11B8" w14:textId="77777777" w:rsidR="00127AF4" w:rsidRPr="00A31330" w:rsidRDefault="00127AF4" w:rsidP="00315158">
            <w:pPr>
              <w:keepNext/>
              <w:keepLines/>
              <w:spacing w:after="0"/>
              <w:jc w:val="center"/>
              <w:rPr>
                <w:rFonts w:ascii="Arial" w:hAnsi="Arial"/>
                <w:sz w:val="18"/>
              </w:rPr>
            </w:pPr>
            <w:r w:rsidRPr="00A31330">
              <w:rPr>
                <w:rFonts w:ascii="Arial" w:eastAsia="SimSun" w:hAnsi="Arial" w:hint="eastAsia"/>
                <w:sz w:val="18"/>
                <w:lang w:eastAsia="zh-CN"/>
              </w:rPr>
              <w:t>13</w:t>
            </w:r>
          </w:p>
        </w:tc>
      </w:tr>
      <w:tr w:rsidR="00127AF4" w:rsidRPr="00AE2FEC" w14:paraId="52E714DA" w14:textId="77777777" w:rsidTr="00315158">
        <w:trPr>
          <w:trHeight w:val="70"/>
        </w:trPr>
        <w:tc>
          <w:tcPr>
            <w:tcW w:w="1556" w:type="dxa"/>
            <w:vMerge/>
            <w:tcBorders>
              <w:left w:val="single" w:sz="4" w:space="0" w:color="auto"/>
              <w:bottom w:val="single" w:sz="4" w:space="0" w:color="auto"/>
              <w:right w:val="single" w:sz="4" w:space="0" w:color="auto"/>
            </w:tcBorders>
            <w:vAlign w:val="center"/>
          </w:tcPr>
          <w:p w14:paraId="063ADF6B" w14:textId="77777777" w:rsidR="00127AF4" w:rsidRPr="00A31330"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99BAA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7399732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E36FA4"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EC3B8"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lang w:eastAsia="zh-CN"/>
              </w:rPr>
              <w:t>10</w:t>
            </w:r>
            <w:r w:rsidRPr="00A31330">
              <w:rPr>
                <w:rFonts w:ascii="Arial" w:eastAsia="SimSun" w:hAnsi="Arial" w:hint="eastAsia"/>
                <w:sz w:val="18"/>
                <w:lang w:eastAsia="zh-CN"/>
              </w:rPr>
              <w:t>/</w:t>
            </w:r>
            <w:ins w:id="339" w:author="R4-2217445" w:date="2022-10-14T07:43:00Z">
              <w:r>
                <w:rPr>
                  <w:rFonts w:ascii="Arial" w:eastAsia="SimSun" w:hAnsi="Arial"/>
                  <w:sz w:val="18"/>
                  <w:lang w:eastAsia="zh-CN"/>
                </w:rPr>
                <w:t>5</w:t>
              </w:r>
            </w:ins>
            <w:del w:id="340" w:author="R4-2217445" w:date="2022-10-14T07:43:00Z">
              <w:r w:rsidRPr="00A31330" w:rsidDel="00C2109B">
                <w:rPr>
                  <w:rFonts w:ascii="Arial" w:eastAsia="SimSun" w:hAnsi="Arial" w:hint="eastAsia"/>
                  <w:sz w:val="18"/>
                  <w:lang w:eastAsia="zh-CN"/>
                </w:rPr>
                <w:delText>1</w:delText>
              </w:r>
            </w:del>
          </w:p>
        </w:tc>
      </w:tr>
      <w:tr w:rsidR="00127AF4" w:rsidRPr="00AE2FEC" w14:paraId="2172C97E" w14:textId="77777777" w:rsidTr="00315158">
        <w:trPr>
          <w:trHeight w:val="70"/>
        </w:trPr>
        <w:tc>
          <w:tcPr>
            <w:tcW w:w="1556" w:type="dxa"/>
            <w:vMerge w:val="restart"/>
            <w:tcBorders>
              <w:left w:val="single" w:sz="4" w:space="0" w:color="auto"/>
              <w:right w:val="single" w:sz="4" w:space="0" w:color="auto"/>
            </w:tcBorders>
            <w:vAlign w:val="center"/>
          </w:tcPr>
          <w:p w14:paraId="0617D314" w14:textId="77777777" w:rsidR="00127AF4" w:rsidRPr="00A31330" w:rsidRDefault="00127AF4" w:rsidP="00315158">
            <w:pPr>
              <w:keepNext/>
              <w:keepLines/>
              <w:spacing w:after="0"/>
              <w:rPr>
                <w:rFonts w:ascii="Arial" w:eastAsia="SimSun" w:hAnsi="Arial"/>
                <w:sz w:val="18"/>
              </w:rPr>
            </w:pPr>
            <w:r w:rsidRPr="00A31330">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B095E9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7F774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02BF2"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hint="eastAsia"/>
                <w:sz w:val="18"/>
                <w:lang w:eastAsia="zh-CN"/>
              </w:rPr>
              <w:t>Periodic</w:t>
            </w:r>
          </w:p>
        </w:tc>
      </w:tr>
      <w:tr w:rsidR="00127AF4" w:rsidRPr="00AE2FEC" w14:paraId="7748DDD9" w14:textId="77777777" w:rsidTr="00315158">
        <w:trPr>
          <w:trHeight w:val="70"/>
        </w:trPr>
        <w:tc>
          <w:tcPr>
            <w:tcW w:w="1556" w:type="dxa"/>
            <w:vMerge/>
            <w:tcBorders>
              <w:left w:val="single" w:sz="4" w:space="0" w:color="auto"/>
              <w:right w:val="single" w:sz="4" w:space="0" w:color="auto"/>
            </w:tcBorders>
            <w:vAlign w:val="center"/>
            <w:hideMark/>
          </w:tcPr>
          <w:p w14:paraId="4BA8B3CD"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2068ED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0A1F5D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113FF"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hint="eastAsia"/>
                <w:sz w:val="18"/>
                <w:lang w:eastAsia="zh-CN"/>
              </w:rPr>
              <w:t>0</w:t>
            </w:r>
          </w:p>
        </w:tc>
      </w:tr>
      <w:tr w:rsidR="00127AF4" w:rsidRPr="00AE2FEC" w14:paraId="77B27E34" w14:textId="77777777" w:rsidTr="00315158">
        <w:trPr>
          <w:trHeight w:val="70"/>
        </w:trPr>
        <w:tc>
          <w:tcPr>
            <w:tcW w:w="1556" w:type="dxa"/>
            <w:vMerge/>
            <w:tcBorders>
              <w:left w:val="single" w:sz="4" w:space="0" w:color="auto"/>
              <w:right w:val="single" w:sz="4" w:space="0" w:color="auto"/>
            </w:tcBorders>
            <w:hideMark/>
          </w:tcPr>
          <w:p w14:paraId="4173C13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C8770F" w14:textId="77777777" w:rsidR="00127AF4" w:rsidRPr="00CD6258" w:rsidRDefault="00127AF4" w:rsidP="00315158">
            <w:pPr>
              <w:keepNext/>
              <w:keepLines/>
              <w:spacing w:after="0"/>
              <w:rPr>
                <w:rFonts w:ascii="Arial" w:eastAsia="SimSun" w:hAnsi="Arial"/>
                <w:sz w:val="18"/>
                <w:lang w:val="de-DE"/>
              </w:rPr>
            </w:pPr>
            <w:r w:rsidRPr="00CD6258">
              <w:rPr>
                <w:rFonts w:ascii="Arial" w:eastAsia="SimSun" w:hAnsi="Arial"/>
                <w:sz w:val="18"/>
                <w:lang w:val="de-DE"/>
              </w:rPr>
              <w:t>CSI-IM Resource Mapping</w:t>
            </w:r>
          </w:p>
          <w:p w14:paraId="758C3BA2" w14:textId="77777777" w:rsidR="00127AF4" w:rsidRPr="00CD6258" w:rsidRDefault="00127AF4" w:rsidP="00315158">
            <w:pPr>
              <w:keepNext/>
              <w:keepLines/>
              <w:spacing w:after="0"/>
              <w:rPr>
                <w:rFonts w:ascii="Arial" w:hAnsi="Arial"/>
                <w:sz w:val="18"/>
                <w:lang w:val="de-DE"/>
              </w:rPr>
            </w:pPr>
            <w:r w:rsidRPr="00CD6258">
              <w:rPr>
                <w:rFonts w:ascii="Arial" w:eastAsia="SimSun" w:hAnsi="Arial"/>
                <w:sz w:val="18"/>
                <w:lang w:val="de-DE"/>
              </w:rPr>
              <w:t>(k</w:t>
            </w:r>
            <w:r w:rsidRPr="00CD6258">
              <w:rPr>
                <w:rFonts w:ascii="Arial" w:eastAsia="SimSun" w:hAnsi="Arial"/>
                <w:sz w:val="18"/>
                <w:vertAlign w:val="subscript"/>
                <w:lang w:val="de-DE"/>
              </w:rPr>
              <w:t>CSI-IM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FD8B71B" w14:textId="77777777" w:rsidR="00127AF4" w:rsidRPr="00CD6258" w:rsidRDefault="00127AF4" w:rsidP="0031515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54705" w14:textId="77777777" w:rsidR="00127AF4" w:rsidRPr="00A31330" w:rsidRDefault="00127AF4" w:rsidP="00315158">
            <w:pPr>
              <w:keepNext/>
              <w:keepLines/>
              <w:spacing w:after="0"/>
              <w:jc w:val="center"/>
              <w:rPr>
                <w:rFonts w:ascii="Arial" w:hAnsi="Arial"/>
                <w:sz w:val="18"/>
              </w:rPr>
            </w:pPr>
            <w:r w:rsidRPr="00A31330">
              <w:rPr>
                <w:rFonts w:ascii="Arial" w:hAnsi="Arial"/>
                <w:sz w:val="18"/>
              </w:rPr>
              <w:t>(</w:t>
            </w:r>
            <w:r w:rsidRPr="00A31330">
              <w:rPr>
                <w:rFonts w:ascii="Arial" w:eastAsia="SimSun" w:hAnsi="Arial" w:hint="eastAsia"/>
                <w:sz w:val="18"/>
                <w:lang w:eastAsia="zh-CN"/>
              </w:rPr>
              <w:t>4</w:t>
            </w:r>
            <w:r w:rsidRPr="00A31330">
              <w:rPr>
                <w:rFonts w:ascii="Arial" w:hAnsi="Arial"/>
                <w:sz w:val="18"/>
              </w:rPr>
              <w:t xml:space="preserve">, </w:t>
            </w:r>
            <w:r w:rsidRPr="00A31330">
              <w:rPr>
                <w:rFonts w:ascii="Arial" w:eastAsia="SimSun" w:hAnsi="Arial" w:hint="eastAsia"/>
                <w:sz w:val="18"/>
                <w:lang w:eastAsia="zh-CN"/>
              </w:rPr>
              <w:t>9</w:t>
            </w:r>
            <w:r w:rsidRPr="00A31330">
              <w:rPr>
                <w:rFonts w:ascii="Arial" w:hAnsi="Arial"/>
                <w:sz w:val="18"/>
              </w:rPr>
              <w:t>)</w:t>
            </w:r>
          </w:p>
        </w:tc>
      </w:tr>
      <w:tr w:rsidR="00127AF4" w:rsidRPr="00AE2FEC" w14:paraId="729428B0" w14:textId="77777777" w:rsidTr="00315158">
        <w:trPr>
          <w:trHeight w:val="70"/>
        </w:trPr>
        <w:tc>
          <w:tcPr>
            <w:tcW w:w="1556" w:type="dxa"/>
            <w:vMerge/>
            <w:tcBorders>
              <w:left w:val="single" w:sz="4" w:space="0" w:color="auto"/>
              <w:bottom w:val="single" w:sz="4" w:space="0" w:color="auto"/>
              <w:right w:val="single" w:sz="4" w:space="0" w:color="auto"/>
            </w:tcBorders>
            <w:hideMark/>
          </w:tcPr>
          <w:p w14:paraId="15A0869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58A99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66E27E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FD5E93"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1F3D6"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w:t>
            </w:r>
            <w:ins w:id="341" w:author="R4-2217445" w:date="2022-10-14T07:43:00Z">
              <w:r>
                <w:rPr>
                  <w:rFonts w:ascii="Arial" w:eastAsia="SimSun" w:hAnsi="Arial"/>
                  <w:sz w:val="18"/>
                  <w:lang w:eastAsia="zh-CN"/>
                </w:rPr>
                <w:t>5</w:t>
              </w:r>
            </w:ins>
            <w:del w:id="342" w:author="R4-2217445" w:date="2022-10-14T07:43:00Z">
              <w:r w:rsidRPr="00A31330" w:rsidDel="00C2109B">
                <w:rPr>
                  <w:rFonts w:ascii="Arial" w:eastAsia="SimSun" w:hAnsi="Arial"/>
                  <w:sz w:val="18"/>
                  <w:lang w:eastAsia="zh-CN"/>
                </w:rPr>
                <w:delText>1</w:delText>
              </w:r>
            </w:del>
          </w:p>
        </w:tc>
      </w:tr>
      <w:tr w:rsidR="00127AF4" w:rsidRPr="00AE2FEC" w14:paraId="5269549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9E0DF"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64AB7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2057C"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Periodic</w:t>
            </w:r>
          </w:p>
        </w:tc>
      </w:tr>
      <w:tr w:rsidR="00127AF4" w:rsidRPr="00AE2FEC" w14:paraId="1C3DFDD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E157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BE976E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44B00" w14:textId="77777777" w:rsidR="00127AF4" w:rsidRPr="00A31330" w:rsidRDefault="00127AF4" w:rsidP="00315158">
            <w:pPr>
              <w:keepNext/>
              <w:keepLines/>
              <w:spacing w:after="0"/>
              <w:jc w:val="center"/>
              <w:rPr>
                <w:rFonts w:ascii="Arial" w:eastAsia="SimSun" w:hAnsi="Arial"/>
                <w:sz w:val="18"/>
                <w:lang w:eastAsia="zh-CN"/>
              </w:rPr>
            </w:pPr>
            <w:r w:rsidRPr="00A31330">
              <w:rPr>
                <w:rFonts w:ascii="Arial" w:hAnsi="Arial"/>
                <w:sz w:val="18"/>
              </w:rPr>
              <w:t>Table 1</w:t>
            </w:r>
          </w:p>
        </w:tc>
      </w:tr>
      <w:tr w:rsidR="00127AF4" w:rsidRPr="00AE2FEC" w14:paraId="07363A6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40F056"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50E00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AFE6CE"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cri-RI-PMI-CQI</w:t>
            </w:r>
          </w:p>
        </w:tc>
      </w:tr>
      <w:tr w:rsidR="00127AF4" w:rsidRPr="00AE2FEC" w14:paraId="73ADD2A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AD8BB"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0965F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86028"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Not configured</w:t>
            </w:r>
          </w:p>
        </w:tc>
      </w:tr>
      <w:tr w:rsidR="00127AF4" w:rsidRPr="00AE2FEC" w14:paraId="1E86A18A"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77D8CA"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C4A22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E493"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Not configured</w:t>
            </w:r>
          </w:p>
        </w:tc>
      </w:tr>
      <w:tr w:rsidR="00127AF4" w:rsidRPr="00AE2FEC" w14:paraId="06BCF64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EFDF36"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52D74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AD07D"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lang w:val="en-US"/>
              </w:rPr>
              <w:t>Wide</w:t>
            </w:r>
            <w:r w:rsidRPr="00A31330">
              <w:rPr>
                <w:rFonts w:ascii="Arial" w:eastAsia="SimSun" w:hAnsi="Arial"/>
                <w:sz w:val="18"/>
              </w:rPr>
              <w:t>band</w:t>
            </w:r>
          </w:p>
        </w:tc>
      </w:tr>
      <w:tr w:rsidR="00127AF4" w:rsidRPr="00AE2FEC" w14:paraId="46CCFB9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408B03"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21B2A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086B7" w14:textId="77777777" w:rsidR="00127AF4" w:rsidRPr="00A31330" w:rsidRDefault="00127AF4" w:rsidP="00315158">
            <w:pPr>
              <w:keepNext/>
              <w:keepLines/>
              <w:spacing w:after="0"/>
              <w:jc w:val="center"/>
              <w:rPr>
                <w:rFonts w:ascii="Arial" w:hAnsi="Arial"/>
                <w:sz w:val="18"/>
              </w:rPr>
            </w:pPr>
            <w:r w:rsidRPr="00A31330">
              <w:rPr>
                <w:rFonts w:ascii="Arial" w:eastAsia="SimSun" w:hAnsi="Arial"/>
                <w:sz w:val="18"/>
              </w:rPr>
              <w:t>Wideband</w:t>
            </w:r>
          </w:p>
        </w:tc>
      </w:tr>
      <w:tr w:rsidR="00127AF4" w:rsidRPr="00AE2FEC" w14:paraId="4A265E6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DC92E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8FD0AA6"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E74DF" w14:textId="77777777" w:rsidR="00127AF4" w:rsidRPr="00A31330" w:rsidRDefault="00127AF4" w:rsidP="00315158">
            <w:pPr>
              <w:keepNext/>
              <w:keepLines/>
              <w:spacing w:after="0"/>
              <w:jc w:val="center"/>
              <w:rPr>
                <w:rFonts w:ascii="Arial" w:hAnsi="Arial"/>
                <w:sz w:val="18"/>
              </w:rPr>
            </w:pPr>
            <w:r w:rsidRPr="00A31330">
              <w:rPr>
                <w:rFonts w:ascii="Arial" w:hAnsi="Arial" w:hint="eastAsia"/>
                <w:sz w:val="18"/>
                <w:lang w:eastAsia="zh-CN"/>
              </w:rPr>
              <w:t>8</w:t>
            </w:r>
          </w:p>
        </w:tc>
      </w:tr>
      <w:tr w:rsidR="00127AF4" w:rsidRPr="00AE2FEC" w14:paraId="7CCAAE6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01B6D8"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D0533D"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160BAD" w14:textId="77777777" w:rsidR="00127AF4" w:rsidRPr="00A31330" w:rsidDel="00CC5BFA" w:rsidRDefault="00127AF4" w:rsidP="00315158">
            <w:pPr>
              <w:keepNext/>
              <w:keepLines/>
              <w:spacing w:after="0"/>
              <w:jc w:val="center"/>
              <w:rPr>
                <w:rFonts w:ascii="Arial" w:hAnsi="Arial"/>
                <w:sz w:val="18"/>
              </w:rPr>
            </w:pPr>
            <w:r w:rsidRPr="00A31330">
              <w:rPr>
                <w:rFonts w:ascii="Arial" w:hAnsi="Arial"/>
                <w:sz w:val="18"/>
              </w:rPr>
              <w:t>1111111</w:t>
            </w:r>
          </w:p>
        </w:tc>
      </w:tr>
      <w:tr w:rsidR="00127AF4" w:rsidRPr="00AE2FEC" w14:paraId="064A49A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90CAD5"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C21023"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208D9"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10</w:t>
            </w:r>
            <w:r w:rsidRPr="00F50D8B">
              <w:rPr>
                <w:rFonts w:ascii="Arial" w:hAnsi="Arial"/>
                <w:sz w:val="18"/>
              </w:rPr>
              <w:t>/9</w:t>
            </w:r>
          </w:p>
        </w:tc>
      </w:tr>
      <w:tr w:rsidR="00127AF4" w:rsidRPr="00AE2FEC" w14:paraId="7A0BBBD2"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900FB"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A7918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78525"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AE2FEC" w14:paraId="0E8FECD1" w14:textId="77777777" w:rsidTr="0031515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31704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AC6F5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373A0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958CA" w14:textId="77777777" w:rsidR="00127AF4" w:rsidRPr="00F50D8B" w:rsidRDefault="00127AF4" w:rsidP="00315158">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127AF4" w:rsidRPr="00AE2FEC" w14:paraId="597563BA" w14:textId="77777777" w:rsidTr="00315158">
        <w:trPr>
          <w:trHeight w:val="70"/>
        </w:trPr>
        <w:tc>
          <w:tcPr>
            <w:tcW w:w="1648" w:type="dxa"/>
            <w:gridSpan w:val="2"/>
            <w:vMerge/>
            <w:tcBorders>
              <w:left w:val="single" w:sz="4" w:space="0" w:color="auto"/>
              <w:right w:val="single" w:sz="4" w:space="0" w:color="auto"/>
            </w:tcBorders>
            <w:hideMark/>
          </w:tcPr>
          <w:p w14:paraId="427CC094"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F4BF8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663E4F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30862"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AE2FEC" w14:paraId="791922BC" w14:textId="77777777" w:rsidTr="00315158">
        <w:trPr>
          <w:trHeight w:val="70"/>
        </w:trPr>
        <w:tc>
          <w:tcPr>
            <w:tcW w:w="1648" w:type="dxa"/>
            <w:gridSpan w:val="2"/>
            <w:vMerge/>
            <w:tcBorders>
              <w:left w:val="single" w:sz="4" w:space="0" w:color="auto"/>
              <w:right w:val="single" w:sz="4" w:space="0" w:color="auto"/>
            </w:tcBorders>
            <w:hideMark/>
          </w:tcPr>
          <w:p w14:paraId="077FC565"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C4599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6AE65B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06E6D"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AE2FEC" w14:paraId="2B79158B" w14:textId="77777777" w:rsidTr="00315158">
        <w:trPr>
          <w:trHeight w:val="70"/>
        </w:trPr>
        <w:tc>
          <w:tcPr>
            <w:tcW w:w="1648" w:type="dxa"/>
            <w:gridSpan w:val="2"/>
            <w:vMerge/>
            <w:tcBorders>
              <w:left w:val="single" w:sz="4" w:space="0" w:color="auto"/>
              <w:right w:val="single" w:sz="4" w:space="0" w:color="auto"/>
            </w:tcBorders>
            <w:hideMark/>
          </w:tcPr>
          <w:p w14:paraId="54569004"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DFBDE6" w14:textId="77777777" w:rsidR="00127AF4" w:rsidRPr="00C25669" w:rsidRDefault="00127AF4" w:rsidP="0031515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84EF3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A79A1" w14:textId="77777777" w:rsidR="00127AF4" w:rsidRPr="00F50D8B" w:rsidRDefault="00127AF4" w:rsidP="00315158">
            <w:pPr>
              <w:keepNext/>
              <w:keepLines/>
              <w:spacing w:after="0"/>
              <w:jc w:val="center"/>
              <w:rPr>
                <w:rFonts w:ascii="Arial" w:hAnsi="Arial"/>
                <w:sz w:val="18"/>
              </w:rPr>
            </w:pPr>
            <w:r w:rsidRPr="00F50D8B">
              <w:rPr>
                <w:rFonts w:ascii="Arial" w:hAnsi="Arial" w:cs="Arial"/>
                <w:sz w:val="18"/>
                <w:szCs w:val="18"/>
                <w:lang w:val="en-US" w:eastAsia="zh-CN"/>
              </w:rPr>
              <w:t>000001</w:t>
            </w:r>
          </w:p>
        </w:tc>
      </w:tr>
      <w:tr w:rsidR="00127AF4" w:rsidRPr="00AE2FEC" w14:paraId="2D85576D" w14:textId="77777777" w:rsidTr="00315158">
        <w:trPr>
          <w:trHeight w:val="70"/>
        </w:trPr>
        <w:tc>
          <w:tcPr>
            <w:tcW w:w="1648" w:type="dxa"/>
            <w:gridSpan w:val="2"/>
            <w:vMerge/>
            <w:tcBorders>
              <w:left w:val="single" w:sz="4" w:space="0" w:color="auto"/>
              <w:bottom w:val="single" w:sz="4" w:space="0" w:color="auto"/>
              <w:right w:val="single" w:sz="4" w:space="0" w:color="auto"/>
            </w:tcBorders>
          </w:tcPr>
          <w:p w14:paraId="5F3C394E"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6F4DF0"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D0DB98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3DCAA" w14:textId="77777777" w:rsidR="00127AF4" w:rsidRPr="00F50D8B" w:rsidRDefault="00127AF4" w:rsidP="00315158">
            <w:pPr>
              <w:keepNext/>
              <w:keepLines/>
              <w:spacing w:after="0"/>
              <w:jc w:val="center"/>
              <w:rPr>
                <w:rFonts w:ascii="Arial" w:hAnsi="Arial"/>
                <w:sz w:val="18"/>
              </w:rPr>
            </w:pPr>
            <w:r w:rsidRPr="00F50D8B">
              <w:rPr>
                <w:rFonts w:ascii="Arial" w:hAnsi="Arial"/>
                <w:sz w:val="18"/>
              </w:rPr>
              <w:t>N/A</w:t>
            </w:r>
          </w:p>
        </w:tc>
      </w:tr>
      <w:tr w:rsidR="00127AF4" w:rsidRPr="00AE2FEC" w14:paraId="3D6BA12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77B933"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08DA1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40BF5"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PUCCH</w:t>
            </w:r>
          </w:p>
        </w:tc>
      </w:tr>
      <w:tr w:rsidR="00127AF4" w:rsidRPr="00AE2FEC" w14:paraId="34BF9CB0"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2256A"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3241F5" w14:textId="77777777" w:rsidR="00127AF4" w:rsidRPr="00C25669" w:rsidRDefault="00127AF4" w:rsidP="00315158">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8FD71" w14:textId="77777777" w:rsidR="00127AF4" w:rsidRPr="00F50D8B" w:rsidRDefault="00127AF4" w:rsidP="00315158">
            <w:pPr>
              <w:keepNext/>
              <w:keepLines/>
              <w:spacing w:after="0"/>
              <w:jc w:val="center"/>
              <w:rPr>
                <w:rFonts w:ascii="Arial" w:eastAsia="SimSun" w:hAnsi="Arial"/>
                <w:sz w:val="18"/>
                <w:lang w:eastAsia="zh-CN"/>
              </w:rPr>
            </w:pPr>
            <w:del w:id="343" w:author="R4-2217445" w:date="2022-09-29T17:05:00Z">
              <w:r w:rsidRPr="00F50D8B" w:rsidDel="00676404">
                <w:rPr>
                  <w:rFonts w:ascii="Arial" w:eastAsia="SimSun" w:hAnsi="Arial"/>
                  <w:sz w:val="18"/>
                  <w:lang w:eastAsia="zh-CN"/>
                </w:rPr>
                <w:delText>[</w:delText>
              </w:r>
            </w:del>
            <w:r w:rsidRPr="00F50D8B">
              <w:rPr>
                <w:rFonts w:ascii="Arial" w:eastAsia="SimSun" w:hAnsi="Arial"/>
                <w:sz w:val="18"/>
                <w:lang w:eastAsia="zh-CN"/>
              </w:rPr>
              <w:t>1</w:t>
            </w:r>
            <w:ins w:id="344" w:author="R4-2217445" w:date="2022-10-14T07:43:00Z">
              <w:r>
                <w:rPr>
                  <w:rFonts w:ascii="Arial" w:eastAsia="SimSun" w:hAnsi="Arial"/>
                  <w:sz w:val="18"/>
                  <w:lang w:eastAsia="zh-CN"/>
                </w:rPr>
                <w:t>0</w:t>
              </w:r>
            </w:ins>
            <w:del w:id="345" w:author="R4-2217445" w:date="2022-10-14T07:43:00Z">
              <w:r w:rsidRPr="00F50D8B" w:rsidDel="00C2109B">
                <w:rPr>
                  <w:rFonts w:ascii="Arial" w:eastAsia="SimSun" w:hAnsi="Arial"/>
                  <w:sz w:val="18"/>
                  <w:lang w:eastAsia="zh-CN"/>
                </w:rPr>
                <w:delText>4</w:delText>
              </w:r>
            </w:del>
            <w:del w:id="346" w:author="R4-2217445" w:date="2022-09-29T17:05:00Z">
              <w:r w:rsidRPr="00F50D8B" w:rsidDel="00676404">
                <w:rPr>
                  <w:rFonts w:ascii="Arial" w:eastAsia="SimSun" w:hAnsi="Arial"/>
                  <w:sz w:val="18"/>
                  <w:lang w:eastAsia="zh-CN"/>
                </w:rPr>
                <w:delText>]</w:delText>
              </w:r>
            </w:del>
          </w:p>
        </w:tc>
      </w:tr>
      <w:tr w:rsidR="00127AF4" w:rsidRPr="00AE2FEC" w14:paraId="0C19306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CE1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BF17DD6"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52BAC" w14:textId="77777777" w:rsidR="00127AF4" w:rsidRPr="007C7F26" w:rsidRDefault="00127AF4" w:rsidP="00315158">
            <w:pPr>
              <w:keepNext/>
              <w:keepLines/>
              <w:spacing w:after="0"/>
              <w:jc w:val="center"/>
              <w:rPr>
                <w:rFonts w:ascii="Arial" w:hAnsi="Arial"/>
                <w:sz w:val="18"/>
                <w:highlight w:val="green"/>
              </w:rPr>
            </w:pPr>
            <w:r w:rsidRPr="00F50D8B">
              <w:rPr>
                <w:rFonts w:ascii="Arial" w:hAnsi="Arial"/>
                <w:sz w:val="18"/>
              </w:rPr>
              <w:t>1</w:t>
            </w:r>
          </w:p>
        </w:tc>
      </w:tr>
      <w:tr w:rsidR="00127AF4" w:rsidRPr="00AE2FEC" w14:paraId="5E43FC0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31E8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983BC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AF7DF" w14:textId="77777777" w:rsidR="00127AF4" w:rsidRPr="00AE2FEC" w:rsidRDefault="00127AF4" w:rsidP="00315158">
            <w:pPr>
              <w:keepNext/>
              <w:keepLines/>
              <w:spacing w:after="0"/>
              <w:jc w:val="center"/>
              <w:rPr>
                <w:rFonts w:ascii="Arial" w:hAnsi="Arial"/>
                <w:sz w:val="18"/>
                <w:highlight w:val="yellow"/>
              </w:rPr>
            </w:pPr>
            <w:r w:rsidRPr="001D770A">
              <w:rPr>
                <w:rFonts w:ascii="Arial" w:hAnsi="Arial"/>
                <w:sz w:val="18"/>
              </w:rPr>
              <w:t xml:space="preserve">As </w:t>
            </w:r>
            <w:r w:rsidRPr="00F50D8B">
              <w:rPr>
                <w:rFonts w:ascii="Arial" w:hAnsi="Arial"/>
                <w:sz w:val="18"/>
              </w:rPr>
              <w:t>specified in Table A.4-</w:t>
            </w:r>
            <w:r w:rsidRPr="00F50D8B">
              <w:rPr>
                <w:rFonts w:ascii="Arial" w:hAnsi="Arial"/>
                <w:sz w:val="18"/>
                <w:lang w:eastAsia="zh-CN"/>
              </w:rPr>
              <w:t>1</w:t>
            </w:r>
            <w:r w:rsidRPr="00F50D8B">
              <w:rPr>
                <w:rFonts w:ascii="Arial" w:hAnsi="Arial"/>
                <w:sz w:val="18"/>
              </w:rPr>
              <w:t>, TBS.1-</w:t>
            </w:r>
            <w:r>
              <w:rPr>
                <w:rFonts w:ascii="Arial" w:hAnsi="Arial"/>
                <w:sz w:val="18"/>
              </w:rPr>
              <w:t>3</w:t>
            </w:r>
          </w:p>
        </w:tc>
      </w:tr>
    </w:tbl>
    <w:p w14:paraId="71288676" w14:textId="77777777" w:rsidR="00127AF4" w:rsidRDefault="00127AF4" w:rsidP="00127AF4">
      <w:pPr>
        <w:pStyle w:val="Heading4"/>
        <w:rPr>
          <w:lang w:eastAsia="zh-CN"/>
        </w:rPr>
      </w:pPr>
    </w:p>
    <w:p w14:paraId="7120F155" w14:textId="608848F7" w:rsidR="0023286C" w:rsidRDefault="0023286C" w:rsidP="00D53451">
      <w:pPr>
        <w:rPr>
          <w:noProof/>
        </w:rPr>
      </w:pPr>
    </w:p>
    <w:p w14:paraId="02EEA6F3" w14:textId="77777777" w:rsidR="00127AF4" w:rsidRDefault="00127AF4" w:rsidP="00127AF4">
      <w:pPr>
        <w:pStyle w:val="NormalWeb"/>
        <w:spacing w:before="0" w:beforeAutospacing="0" w:after="180" w:afterAutospacing="0"/>
        <w:rPr>
          <w:sz w:val="20"/>
          <w:szCs w:val="20"/>
        </w:rPr>
      </w:pPr>
      <w:r>
        <w:rPr>
          <w:sz w:val="20"/>
          <w:szCs w:val="20"/>
          <w:highlight w:val="yellow"/>
        </w:rPr>
        <w:t>------------------------------------------------------------- End of change ------------------------------------------------------------</w:t>
      </w:r>
    </w:p>
    <w:p w14:paraId="676403B2" w14:textId="7F626C12" w:rsidR="00127AF4" w:rsidRDefault="00127AF4" w:rsidP="00D53451">
      <w:pPr>
        <w:rPr>
          <w:noProof/>
        </w:rPr>
      </w:pPr>
    </w:p>
    <w:p w14:paraId="08374ABC" w14:textId="77777777" w:rsidR="00127AF4" w:rsidRDefault="00127AF4" w:rsidP="00127AF4">
      <w:pPr>
        <w:rPr>
          <w:noProof/>
        </w:rPr>
      </w:pPr>
    </w:p>
    <w:p w14:paraId="4C3AC12C"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3CC2D81D" w14:textId="77777777" w:rsidR="00127AF4" w:rsidRPr="008531FA" w:rsidRDefault="00127AF4" w:rsidP="00127AF4">
      <w:pPr>
        <w:rPr>
          <w:lang w:eastAsia="zh-CN"/>
        </w:rPr>
      </w:pPr>
    </w:p>
    <w:p w14:paraId="19E9A701" w14:textId="77777777" w:rsidR="00127AF4" w:rsidRPr="00C25669" w:rsidRDefault="00127AF4" w:rsidP="00127AF4">
      <w:pPr>
        <w:pStyle w:val="Heading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w:t>
      </w:r>
      <w:proofErr w:type="spellStart"/>
      <w:r>
        <w:rPr>
          <w:lang w:eastAsia="zh-CN"/>
        </w:rPr>
        <w:t>RedCap</w:t>
      </w:r>
      <w:proofErr w:type="spellEnd"/>
    </w:p>
    <w:p w14:paraId="33B89C5E" w14:textId="77777777" w:rsidR="00127AF4" w:rsidRPr="00C25669" w:rsidRDefault="00127AF4" w:rsidP="00127AF4">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4C53952B" w14:textId="77777777" w:rsidR="00127AF4" w:rsidRPr="00C25669" w:rsidRDefault="00127AF4" w:rsidP="00127AF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3D8E765A" w14:textId="77777777" w:rsidR="00127AF4" w:rsidRPr="00C25669" w:rsidRDefault="00127AF4" w:rsidP="00127AF4">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F2B78" w14:textId="77777777" w:rsidR="00127AF4" w:rsidRPr="00C25669" w:rsidRDefault="00127AF4" w:rsidP="00127AF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7136D16" w14:textId="77777777" w:rsidR="00127AF4" w:rsidRPr="00C25669" w:rsidRDefault="00127AF4" w:rsidP="00127AF4">
      <w:pPr>
        <w:pStyle w:val="TH"/>
        <w:rPr>
          <w:rFonts w:eastAsia="SimSun"/>
          <w:lang w:eastAsia="zh-CN"/>
        </w:rPr>
      </w:pPr>
      <w:r w:rsidRPr="00C25669">
        <w:rPr>
          <w:rFonts w:hint="eastAsia"/>
        </w:rPr>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7AF4" w:rsidRPr="00C25669" w14:paraId="1D75F0C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4CE4AB"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ED61BD"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CB85F8"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EDF741A" w14:textId="77777777" w:rsidR="00127AF4" w:rsidRPr="00C25669" w:rsidRDefault="00127AF4" w:rsidP="00315158">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127AF4" w:rsidRPr="00C25669" w14:paraId="2ABCAAB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2A1E9"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A5A83"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F1887"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sz w:val="18"/>
                <w:lang w:eastAsia="zh-CN"/>
              </w:rPr>
              <w:t>2</w:t>
            </w:r>
            <w:r w:rsidRPr="00F50D8B">
              <w:rPr>
                <w:rFonts w:ascii="Arial" w:eastAsia="SimSun" w:hAnsi="Arial" w:hint="eastAsia"/>
                <w:sz w:val="18"/>
                <w:lang w:eastAsia="zh-CN"/>
              </w:rPr>
              <w:t>0</w:t>
            </w:r>
          </w:p>
        </w:tc>
      </w:tr>
      <w:tr w:rsidR="00127AF4" w:rsidRPr="00C25669" w14:paraId="69A6E0F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EE06C0"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085A62E" w14:textId="77777777" w:rsidR="00127AF4" w:rsidRPr="00C25669" w:rsidRDefault="00127AF4" w:rsidP="0031515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4EF8E"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30</w:t>
            </w:r>
          </w:p>
        </w:tc>
      </w:tr>
      <w:tr w:rsidR="00127AF4" w:rsidRPr="00C25669" w14:paraId="4EBEFAB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06CE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2E63E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AB503"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TDD</w:t>
            </w:r>
          </w:p>
        </w:tc>
      </w:tr>
      <w:tr w:rsidR="00127AF4" w:rsidRPr="00C25669" w14:paraId="2CD2118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6563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B474EB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43D56"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sz w:val="18"/>
              </w:rPr>
              <w:t>FR1.30-1</w:t>
            </w:r>
          </w:p>
        </w:tc>
      </w:tr>
      <w:tr w:rsidR="00127AF4" w:rsidRPr="00C25669" w14:paraId="3F43EF8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F7BA5F" w14:textId="77777777" w:rsidR="00127AF4" w:rsidRPr="00C25669" w:rsidRDefault="00127AF4" w:rsidP="0031515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B57CD1"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8824182" w14:textId="77777777" w:rsidR="00127AF4" w:rsidRPr="00F50D8B" w:rsidRDefault="00127AF4" w:rsidP="00315158">
            <w:pPr>
              <w:keepNext/>
              <w:keepLines/>
              <w:spacing w:after="0"/>
              <w:jc w:val="center"/>
              <w:rPr>
                <w:rFonts w:ascii="Arial" w:eastAsia="SimSun" w:hAnsi="Arial"/>
                <w:sz w:val="18"/>
                <w:lang w:eastAsia="zh-CN"/>
              </w:rPr>
            </w:pPr>
            <w:del w:id="347" w:author="R4-2217445"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5</w:t>
            </w:r>
            <w:del w:id="348" w:author="R4-2217445" w:date="2022-09-29T17:06:00Z">
              <w:r w:rsidRPr="00F50D8B"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7817DB0F" w14:textId="77777777" w:rsidR="00127AF4" w:rsidRPr="00F50D8B" w:rsidRDefault="00127AF4" w:rsidP="00315158">
            <w:pPr>
              <w:keepNext/>
              <w:keepLines/>
              <w:spacing w:after="0"/>
              <w:jc w:val="center"/>
              <w:rPr>
                <w:rFonts w:ascii="Arial" w:hAnsi="Arial"/>
                <w:sz w:val="18"/>
              </w:rPr>
            </w:pPr>
            <w:del w:id="349" w:author="R4-2217445"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6</w:t>
            </w:r>
            <w:del w:id="350" w:author="R4-2217445" w:date="2022-09-29T17:06:00Z">
              <w:r w:rsidRPr="00F50D8B"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63BCF8D" w14:textId="77777777" w:rsidR="00127AF4" w:rsidRPr="00F50D8B" w:rsidRDefault="00127AF4" w:rsidP="00315158">
            <w:pPr>
              <w:keepNext/>
              <w:keepLines/>
              <w:spacing w:after="0"/>
              <w:jc w:val="center"/>
              <w:rPr>
                <w:rFonts w:ascii="Arial" w:eastAsia="SimSun" w:hAnsi="Arial"/>
                <w:sz w:val="18"/>
                <w:lang w:eastAsia="zh-CN"/>
              </w:rPr>
            </w:pPr>
            <w:del w:id="351" w:author="R4-2217445"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1</w:t>
            </w:r>
            <w:del w:id="352" w:author="R4-2217445" w:date="2022-09-29T17:06:00Z">
              <w:r w:rsidRPr="00F50D8B"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F962CDC" w14:textId="77777777" w:rsidR="00127AF4" w:rsidRPr="00F50D8B" w:rsidRDefault="00127AF4" w:rsidP="00315158">
            <w:pPr>
              <w:keepNext/>
              <w:keepLines/>
              <w:spacing w:after="0"/>
              <w:jc w:val="center"/>
              <w:rPr>
                <w:rFonts w:ascii="Arial" w:eastAsia="SimSun" w:hAnsi="Arial"/>
                <w:sz w:val="18"/>
                <w:lang w:eastAsia="zh-CN"/>
              </w:rPr>
            </w:pPr>
            <w:del w:id="353" w:author="R4-2217445"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2</w:t>
            </w:r>
            <w:del w:id="354" w:author="R4-2217445" w:date="2022-09-29T17:06:00Z">
              <w:r w:rsidRPr="00F50D8B" w:rsidDel="00676404">
                <w:rPr>
                  <w:rFonts w:ascii="Arial" w:eastAsia="SimSun" w:hAnsi="Arial"/>
                  <w:sz w:val="18"/>
                  <w:lang w:eastAsia="zh-CN"/>
                </w:rPr>
                <w:delText>]</w:delText>
              </w:r>
            </w:del>
          </w:p>
        </w:tc>
      </w:tr>
      <w:tr w:rsidR="00127AF4" w:rsidRPr="00C25669" w14:paraId="244CCBB9"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49E956"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895E6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B7A3"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AWGN</w:t>
            </w:r>
          </w:p>
        </w:tc>
      </w:tr>
      <w:tr w:rsidR="00127AF4" w:rsidRPr="00C25669" w14:paraId="14DEE4B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0341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4A9BC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6600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p>
        </w:tc>
      </w:tr>
      <w:tr w:rsidR="00127AF4" w:rsidRPr="00C25669" w14:paraId="75BA6B2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F99AE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B82F8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48DA3"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p>
        </w:tc>
      </w:tr>
      <w:tr w:rsidR="00127AF4" w:rsidRPr="00C25669" w14:paraId="456135C2"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BAD6ED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ZP CSI-RS configuration</w:t>
            </w:r>
          </w:p>
          <w:p w14:paraId="1782067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3E232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D82E1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C2F5A"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3A258C5C" w14:textId="77777777" w:rsidTr="00315158">
        <w:trPr>
          <w:trHeight w:val="70"/>
        </w:trPr>
        <w:tc>
          <w:tcPr>
            <w:tcW w:w="1556" w:type="dxa"/>
            <w:vMerge/>
            <w:tcBorders>
              <w:left w:val="single" w:sz="4" w:space="0" w:color="auto"/>
              <w:right w:val="single" w:sz="4" w:space="0" w:color="auto"/>
            </w:tcBorders>
            <w:vAlign w:val="center"/>
            <w:hideMark/>
          </w:tcPr>
          <w:p w14:paraId="3D5837CE"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61BBF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5D72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C42A5"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4</w:t>
            </w:r>
          </w:p>
        </w:tc>
      </w:tr>
      <w:tr w:rsidR="00127AF4" w:rsidRPr="00C25669" w14:paraId="0C981FF1" w14:textId="77777777" w:rsidTr="00315158">
        <w:trPr>
          <w:trHeight w:val="70"/>
        </w:trPr>
        <w:tc>
          <w:tcPr>
            <w:tcW w:w="1556" w:type="dxa"/>
            <w:vMerge/>
            <w:tcBorders>
              <w:left w:val="single" w:sz="4" w:space="0" w:color="auto"/>
              <w:right w:val="single" w:sz="4" w:space="0" w:color="auto"/>
            </w:tcBorders>
            <w:vAlign w:val="center"/>
            <w:hideMark/>
          </w:tcPr>
          <w:p w14:paraId="4D8665C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FBAAF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DB4CA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88AF9"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FD-CDM2</w:t>
            </w:r>
          </w:p>
        </w:tc>
      </w:tr>
      <w:tr w:rsidR="00127AF4" w:rsidRPr="00C25669" w14:paraId="198FAEC1" w14:textId="77777777" w:rsidTr="00315158">
        <w:trPr>
          <w:trHeight w:val="70"/>
        </w:trPr>
        <w:tc>
          <w:tcPr>
            <w:tcW w:w="1556" w:type="dxa"/>
            <w:vMerge/>
            <w:tcBorders>
              <w:left w:val="single" w:sz="4" w:space="0" w:color="auto"/>
              <w:right w:val="single" w:sz="4" w:space="0" w:color="auto"/>
            </w:tcBorders>
            <w:vAlign w:val="center"/>
            <w:hideMark/>
          </w:tcPr>
          <w:p w14:paraId="430E1DD8"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9BB14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ECA10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B224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1E8E660" w14:textId="77777777" w:rsidTr="00315158">
        <w:trPr>
          <w:trHeight w:val="70"/>
        </w:trPr>
        <w:tc>
          <w:tcPr>
            <w:tcW w:w="1556" w:type="dxa"/>
            <w:vMerge/>
            <w:tcBorders>
              <w:left w:val="single" w:sz="4" w:space="0" w:color="auto"/>
              <w:right w:val="single" w:sz="4" w:space="0" w:color="auto"/>
            </w:tcBorders>
            <w:vAlign w:val="center"/>
            <w:hideMark/>
          </w:tcPr>
          <w:p w14:paraId="382FE03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A012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DCB77E8"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C3DC58"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Row 5,4</w:t>
            </w:r>
          </w:p>
        </w:tc>
      </w:tr>
      <w:tr w:rsidR="00127AF4" w:rsidRPr="00C25669" w14:paraId="65F3B2EA" w14:textId="77777777" w:rsidTr="00315158">
        <w:trPr>
          <w:trHeight w:val="70"/>
        </w:trPr>
        <w:tc>
          <w:tcPr>
            <w:tcW w:w="1556" w:type="dxa"/>
            <w:vMerge/>
            <w:tcBorders>
              <w:left w:val="single" w:sz="4" w:space="0" w:color="auto"/>
              <w:right w:val="single" w:sz="4" w:space="0" w:color="auto"/>
            </w:tcBorders>
            <w:vAlign w:val="center"/>
            <w:hideMark/>
          </w:tcPr>
          <w:p w14:paraId="2EDAB28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F29E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F836D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F7AF"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9</w:t>
            </w:r>
          </w:p>
        </w:tc>
      </w:tr>
      <w:tr w:rsidR="00127AF4" w:rsidRPr="00C25669" w14:paraId="7AAAD7E8"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512399A4" w14:textId="77777777" w:rsidR="00127AF4" w:rsidRPr="00C25669" w:rsidRDefault="00127AF4" w:rsidP="0031515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A123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CSI-RS</w:t>
            </w:r>
          </w:p>
          <w:p w14:paraId="2C2A194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7B8D0"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9FA79"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10/1</w:t>
            </w:r>
          </w:p>
        </w:tc>
      </w:tr>
      <w:tr w:rsidR="00127AF4" w:rsidRPr="00C25669" w14:paraId="57450D63"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729EB53"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NZP CSI-RS for CSI acquisition</w:t>
            </w:r>
          </w:p>
          <w:p w14:paraId="6E35955C"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FCBD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2B62F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FE370"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371F6424" w14:textId="77777777" w:rsidTr="00315158">
        <w:trPr>
          <w:trHeight w:val="70"/>
        </w:trPr>
        <w:tc>
          <w:tcPr>
            <w:tcW w:w="1556" w:type="dxa"/>
            <w:vMerge/>
            <w:tcBorders>
              <w:left w:val="single" w:sz="4" w:space="0" w:color="auto"/>
              <w:right w:val="single" w:sz="4" w:space="0" w:color="auto"/>
            </w:tcBorders>
            <w:vAlign w:val="center"/>
          </w:tcPr>
          <w:p w14:paraId="0F1F76A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8409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2726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B2D23" w14:textId="77777777" w:rsidR="00127AF4" w:rsidRPr="00F50D8B" w:rsidRDefault="00127AF4" w:rsidP="00315158">
            <w:pPr>
              <w:keepNext/>
              <w:keepLines/>
              <w:spacing w:after="0"/>
              <w:jc w:val="center"/>
              <w:rPr>
                <w:rFonts w:ascii="Arial" w:eastAsia="SimSun" w:hAnsi="Arial"/>
                <w:sz w:val="18"/>
                <w:lang w:val="en-US"/>
              </w:rPr>
            </w:pPr>
            <w:r w:rsidRPr="00F50D8B">
              <w:rPr>
                <w:rFonts w:ascii="Arial" w:eastAsia="SimSun" w:hAnsi="Arial" w:hint="eastAsia"/>
                <w:sz w:val="18"/>
                <w:lang w:eastAsia="zh-CN"/>
              </w:rPr>
              <w:t>2</w:t>
            </w:r>
          </w:p>
        </w:tc>
      </w:tr>
      <w:tr w:rsidR="00127AF4" w:rsidRPr="00C25669" w14:paraId="19DF9537" w14:textId="77777777" w:rsidTr="00315158">
        <w:trPr>
          <w:trHeight w:val="70"/>
        </w:trPr>
        <w:tc>
          <w:tcPr>
            <w:tcW w:w="1556" w:type="dxa"/>
            <w:vMerge/>
            <w:tcBorders>
              <w:left w:val="single" w:sz="4" w:space="0" w:color="auto"/>
              <w:right w:val="single" w:sz="4" w:space="0" w:color="auto"/>
            </w:tcBorders>
            <w:vAlign w:val="center"/>
            <w:hideMark/>
          </w:tcPr>
          <w:p w14:paraId="4A519D68"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080F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2F4F1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98E93"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FD-CDM2</w:t>
            </w:r>
          </w:p>
        </w:tc>
      </w:tr>
      <w:tr w:rsidR="00127AF4" w:rsidRPr="00C25669" w14:paraId="5D5C4359" w14:textId="77777777" w:rsidTr="00315158">
        <w:trPr>
          <w:trHeight w:val="70"/>
        </w:trPr>
        <w:tc>
          <w:tcPr>
            <w:tcW w:w="1556" w:type="dxa"/>
            <w:vMerge/>
            <w:tcBorders>
              <w:left w:val="single" w:sz="4" w:space="0" w:color="auto"/>
              <w:right w:val="single" w:sz="4" w:space="0" w:color="auto"/>
            </w:tcBorders>
            <w:vAlign w:val="center"/>
            <w:hideMark/>
          </w:tcPr>
          <w:p w14:paraId="316C238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C46B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50BAC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B6E1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A61EC33" w14:textId="77777777" w:rsidTr="00315158">
        <w:trPr>
          <w:trHeight w:val="70"/>
        </w:trPr>
        <w:tc>
          <w:tcPr>
            <w:tcW w:w="1556" w:type="dxa"/>
            <w:vMerge/>
            <w:tcBorders>
              <w:left w:val="single" w:sz="4" w:space="0" w:color="auto"/>
              <w:right w:val="single" w:sz="4" w:space="0" w:color="auto"/>
            </w:tcBorders>
            <w:vAlign w:val="center"/>
            <w:hideMark/>
          </w:tcPr>
          <w:p w14:paraId="37908DFE" w14:textId="77777777" w:rsidR="00127AF4" w:rsidRPr="00C25669" w:rsidRDefault="00127AF4" w:rsidP="0031515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A408E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F5CE7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EC1E8"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p>
        </w:tc>
      </w:tr>
      <w:tr w:rsidR="00127AF4" w:rsidRPr="00C25669" w14:paraId="6839D329" w14:textId="77777777" w:rsidTr="00315158">
        <w:trPr>
          <w:trHeight w:val="70"/>
        </w:trPr>
        <w:tc>
          <w:tcPr>
            <w:tcW w:w="1556" w:type="dxa"/>
            <w:vMerge/>
            <w:tcBorders>
              <w:left w:val="single" w:sz="4" w:space="0" w:color="auto"/>
              <w:right w:val="single" w:sz="4" w:space="0" w:color="auto"/>
            </w:tcBorders>
            <w:vAlign w:val="center"/>
            <w:hideMark/>
          </w:tcPr>
          <w:p w14:paraId="39AF3160"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6095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A123C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7371A"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13</w:t>
            </w:r>
          </w:p>
        </w:tc>
      </w:tr>
      <w:tr w:rsidR="00127AF4" w:rsidRPr="00C25669" w14:paraId="53A7BCA7" w14:textId="77777777" w:rsidTr="00315158">
        <w:trPr>
          <w:trHeight w:val="70"/>
        </w:trPr>
        <w:tc>
          <w:tcPr>
            <w:tcW w:w="1556" w:type="dxa"/>
            <w:vMerge/>
            <w:tcBorders>
              <w:left w:val="single" w:sz="4" w:space="0" w:color="auto"/>
              <w:bottom w:val="single" w:sz="4" w:space="0" w:color="auto"/>
              <w:right w:val="single" w:sz="4" w:space="0" w:color="auto"/>
            </w:tcBorders>
            <w:vAlign w:val="center"/>
          </w:tcPr>
          <w:p w14:paraId="0D66A942"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808E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5F9EA5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A011CD"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7CB86"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10/1</w:t>
            </w:r>
          </w:p>
        </w:tc>
      </w:tr>
      <w:tr w:rsidR="00127AF4" w:rsidRPr="00C25669" w14:paraId="491C103C" w14:textId="77777777" w:rsidTr="00315158">
        <w:trPr>
          <w:trHeight w:val="70"/>
        </w:trPr>
        <w:tc>
          <w:tcPr>
            <w:tcW w:w="1556" w:type="dxa"/>
            <w:vMerge w:val="restart"/>
            <w:tcBorders>
              <w:left w:val="single" w:sz="4" w:space="0" w:color="auto"/>
              <w:right w:val="single" w:sz="4" w:space="0" w:color="auto"/>
            </w:tcBorders>
            <w:vAlign w:val="center"/>
          </w:tcPr>
          <w:p w14:paraId="64FD3ED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261893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2D9D02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36BD2"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Periodic</w:t>
            </w:r>
          </w:p>
        </w:tc>
      </w:tr>
      <w:tr w:rsidR="00127AF4" w:rsidRPr="00C25669" w14:paraId="5E9AF0A0" w14:textId="77777777" w:rsidTr="00315158">
        <w:trPr>
          <w:trHeight w:val="70"/>
        </w:trPr>
        <w:tc>
          <w:tcPr>
            <w:tcW w:w="1556" w:type="dxa"/>
            <w:vMerge/>
            <w:tcBorders>
              <w:left w:val="single" w:sz="4" w:space="0" w:color="auto"/>
              <w:right w:val="single" w:sz="4" w:space="0" w:color="auto"/>
            </w:tcBorders>
            <w:vAlign w:val="center"/>
            <w:hideMark/>
          </w:tcPr>
          <w:p w14:paraId="54A7A96F"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1BE6C9"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71703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B5EA7"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0</w:t>
            </w:r>
          </w:p>
        </w:tc>
      </w:tr>
      <w:tr w:rsidR="00127AF4" w:rsidRPr="00C25669" w14:paraId="6F6C4DC3" w14:textId="77777777" w:rsidTr="00315158">
        <w:trPr>
          <w:trHeight w:val="70"/>
        </w:trPr>
        <w:tc>
          <w:tcPr>
            <w:tcW w:w="1556" w:type="dxa"/>
            <w:vMerge/>
            <w:tcBorders>
              <w:left w:val="single" w:sz="4" w:space="0" w:color="auto"/>
              <w:right w:val="single" w:sz="4" w:space="0" w:color="auto"/>
            </w:tcBorders>
            <w:vAlign w:val="center"/>
            <w:hideMark/>
          </w:tcPr>
          <w:p w14:paraId="790E20A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7DADF" w14:textId="77777777" w:rsidR="00127AF4" w:rsidRPr="00CD6258" w:rsidRDefault="00127AF4" w:rsidP="00315158">
            <w:pPr>
              <w:keepNext/>
              <w:keepLines/>
              <w:spacing w:after="0"/>
              <w:rPr>
                <w:rFonts w:ascii="Arial" w:eastAsia="SimSun" w:hAnsi="Arial"/>
                <w:sz w:val="18"/>
                <w:lang w:val="de-DE"/>
              </w:rPr>
            </w:pPr>
            <w:r w:rsidRPr="00CD6258">
              <w:rPr>
                <w:rFonts w:ascii="Arial" w:eastAsia="SimSun" w:hAnsi="Arial"/>
                <w:sz w:val="18"/>
                <w:lang w:val="de-DE"/>
              </w:rPr>
              <w:t>CSI-IM Resource Mapping</w:t>
            </w:r>
          </w:p>
          <w:p w14:paraId="7E647101" w14:textId="77777777" w:rsidR="00127AF4" w:rsidRPr="00CD6258" w:rsidRDefault="00127AF4" w:rsidP="00315158">
            <w:pPr>
              <w:keepNext/>
              <w:keepLines/>
              <w:spacing w:after="0"/>
              <w:rPr>
                <w:rFonts w:ascii="Arial" w:hAnsi="Arial"/>
                <w:sz w:val="18"/>
                <w:lang w:val="de-DE"/>
              </w:rPr>
            </w:pPr>
            <w:r w:rsidRPr="00CD6258">
              <w:rPr>
                <w:rFonts w:ascii="Arial" w:eastAsia="SimSun" w:hAnsi="Arial"/>
                <w:sz w:val="18"/>
                <w:lang w:val="de-DE"/>
              </w:rPr>
              <w:t>(k</w:t>
            </w:r>
            <w:r w:rsidRPr="00CD6258">
              <w:rPr>
                <w:rFonts w:ascii="Arial" w:eastAsia="SimSun" w:hAnsi="Arial"/>
                <w:sz w:val="18"/>
                <w:vertAlign w:val="subscript"/>
                <w:lang w:val="de-DE"/>
              </w:rPr>
              <w:t>CSI-IM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CSI-IM</w:t>
            </w:r>
            <w:r w:rsidRPr="00CD6258">
              <w:rPr>
                <w:rFonts w:ascii="Arial" w:eastAsia="SimSun" w:hAnsi="Arial"/>
                <w:sz w:val="18"/>
                <w:lang w:val="de-DE"/>
              </w:rPr>
              <w:t>)</w:t>
            </w:r>
          </w:p>
          <w:p w14:paraId="6E5024F4" w14:textId="77777777" w:rsidR="00127AF4" w:rsidRPr="00CD6258" w:rsidRDefault="00127AF4" w:rsidP="00315158">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3A68C92" w14:textId="77777777" w:rsidR="00127AF4" w:rsidRPr="00CD6258" w:rsidRDefault="00127AF4" w:rsidP="0031515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B6E1D" w14:textId="77777777" w:rsidR="00127AF4" w:rsidRPr="00F50D8B" w:rsidRDefault="00127AF4" w:rsidP="00315158">
            <w:pPr>
              <w:keepNext/>
              <w:keepLines/>
              <w:spacing w:after="0"/>
              <w:jc w:val="center"/>
              <w:rPr>
                <w:rFonts w:ascii="Arial" w:hAnsi="Arial"/>
                <w:sz w:val="18"/>
              </w:rPr>
            </w:pPr>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p>
        </w:tc>
      </w:tr>
      <w:tr w:rsidR="00127AF4" w:rsidRPr="00C25669" w14:paraId="68F0E3E0"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28F01C2A"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75478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4450E5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42BC80"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463F22"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w:t>
            </w:r>
            <w:r w:rsidRPr="00F50D8B">
              <w:rPr>
                <w:rFonts w:ascii="Arial" w:eastAsia="SimSun" w:hAnsi="Arial"/>
                <w:sz w:val="18"/>
                <w:lang w:eastAsia="zh-CN"/>
              </w:rPr>
              <w:t>1</w:t>
            </w:r>
          </w:p>
        </w:tc>
      </w:tr>
      <w:tr w:rsidR="00127AF4" w:rsidRPr="00C25669" w14:paraId="1FD0070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2F132"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CC0FC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867F5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Periodic</w:t>
            </w:r>
          </w:p>
        </w:tc>
      </w:tr>
      <w:tr w:rsidR="00127AF4" w:rsidRPr="00C25669" w14:paraId="5740A8E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B140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02D210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582999" w14:textId="77777777" w:rsidR="00127AF4" w:rsidRPr="00F50D8B" w:rsidRDefault="00127AF4" w:rsidP="00315158">
            <w:pPr>
              <w:keepNext/>
              <w:keepLines/>
              <w:spacing w:after="0"/>
              <w:jc w:val="center"/>
              <w:rPr>
                <w:rFonts w:ascii="Arial" w:eastAsia="SimSun" w:hAnsi="Arial"/>
                <w:sz w:val="18"/>
                <w:lang w:eastAsia="zh-CN"/>
              </w:rPr>
            </w:pPr>
            <w:r w:rsidRPr="00F50D8B">
              <w:rPr>
                <w:rFonts w:ascii="Arial" w:hAnsi="Arial"/>
                <w:sz w:val="18"/>
              </w:rPr>
              <w:t xml:space="preserve">Table </w:t>
            </w:r>
            <w:r w:rsidRPr="00F50D8B">
              <w:rPr>
                <w:rFonts w:ascii="Arial" w:eastAsia="SimSun" w:hAnsi="Arial"/>
                <w:sz w:val="18"/>
                <w:lang w:eastAsia="zh-CN"/>
              </w:rPr>
              <w:t>1</w:t>
            </w:r>
          </w:p>
        </w:tc>
      </w:tr>
      <w:tr w:rsidR="00127AF4" w:rsidRPr="00C25669" w14:paraId="0D78FC8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C62FC"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8E38D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6402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cri-RI-PMI-CQI</w:t>
            </w:r>
          </w:p>
        </w:tc>
      </w:tr>
      <w:tr w:rsidR="00127AF4" w:rsidRPr="00C25669" w14:paraId="6BB5E39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C9C62"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88578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2E70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7D358642"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E8EED9"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1FD053"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7E3A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34EFD7D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C9734"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5F157D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4BF68"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val="en-US"/>
              </w:rPr>
              <w:t>Wide</w:t>
            </w:r>
            <w:r w:rsidRPr="00F50D8B">
              <w:rPr>
                <w:rFonts w:ascii="Arial" w:eastAsia="SimSun" w:hAnsi="Arial"/>
                <w:sz w:val="18"/>
              </w:rPr>
              <w:t>band</w:t>
            </w:r>
          </w:p>
        </w:tc>
      </w:tr>
      <w:tr w:rsidR="00127AF4" w:rsidRPr="00C25669" w14:paraId="313AFF3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92661"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82430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37EFA"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Wideband</w:t>
            </w:r>
          </w:p>
        </w:tc>
      </w:tr>
      <w:tr w:rsidR="00127AF4" w:rsidRPr="00C25669" w14:paraId="7EA87B3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5D6B8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DF3A4C9"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5A570" w14:textId="77777777" w:rsidR="00127AF4" w:rsidRPr="00F50D8B" w:rsidRDefault="00127AF4" w:rsidP="00315158">
            <w:pPr>
              <w:keepNext/>
              <w:keepLines/>
              <w:spacing w:after="0"/>
              <w:jc w:val="center"/>
              <w:rPr>
                <w:rFonts w:ascii="Arial" w:hAnsi="Arial"/>
                <w:sz w:val="18"/>
              </w:rPr>
            </w:pPr>
            <w:r w:rsidRPr="00F50D8B">
              <w:rPr>
                <w:rFonts w:ascii="Arial" w:hAnsi="Arial" w:hint="eastAsia"/>
                <w:sz w:val="18"/>
                <w:lang w:eastAsia="zh-CN"/>
              </w:rPr>
              <w:t>16</w:t>
            </w:r>
          </w:p>
        </w:tc>
      </w:tr>
      <w:tr w:rsidR="00127AF4" w:rsidRPr="00C25669" w14:paraId="30AC5124"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8D1D9E"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B60871"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6ED348" w14:textId="77777777" w:rsidR="00127AF4" w:rsidRPr="00F50D8B" w:rsidDel="0020434D" w:rsidRDefault="00127AF4" w:rsidP="00315158">
            <w:pPr>
              <w:keepNext/>
              <w:keepLines/>
              <w:spacing w:after="0"/>
              <w:jc w:val="center"/>
              <w:rPr>
                <w:rFonts w:ascii="Arial" w:hAnsi="Arial"/>
                <w:sz w:val="18"/>
              </w:rPr>
            </w:pPr>
            <w:r w:rsidRPr="00F50D8B">
              <w:rPr>
                <w:rFonts w:ascii="Arial" w:hAnsi="Arial"/>
                <w:sz w:val="18"/>
              </w:rPr>
              <w:t>1111111</w:t>
            </w:r>
          </w:p>
        </w:tc>
      </w:tr>
      <w:tr w:rsidR="00127AF4" w:rsidRPr="00C25669" w14:paraId="160F1E2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19FB4"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2489D21"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09B35" w14:textId="77777777" w:rsidR="00127AF4" w:rsidRPr="00F50D8B" w:rsidRDefault="00127AF4" w:rsidP="00315158">
            <w:pPr>
              <w:keepNext/>
              <w:keepLines/>
              <w:spacing w:after="0"/>
              <w:jc w:val="center"/>
              <w:rPr>
                <w:rFonts w:ascii="Arial" w:hAnsi="Arial"/>
                <w:sz w:val="18"/>
              </w:rPr>
            </w:pPr>
            <w:r w:rsidRPr="00F50D8B">
              <w:rPr>
                <w:rFonts w:ascii="Arial" w:eastAsia="SimSun" w:hAnsi="Arial" w:hint="eastAsia"/>
                <w:sz w:val="18"/>
                <w:lang w:eastAsia="zh-CN"/>
              </w:rPr>
              <w:t>10</w:t>
            </w:r>
            <w:r w:rsidRPr="00F50D8B">
              <w:rPr>
                <w:rFonts w:ascii="Arial" w:hAnsi="Arial"/>
                <w:sz w:val="18"/>
              </w:rPr>
              <w:t>/9</w:t>
            </w:r>
          </w:p>
        </w:tc>
      </w:tr>
      <w:tr w:rsidR="00127AF4" w:rsidRPr="00C25669" w14:paraId="1F99E07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042C69"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28901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D6574"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1855DBC9" w14:textId="77777777" w:rsidTr="0031515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D45207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FAD936"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6BA2C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105BC" w14:textId="77777777" w:rsidR="00127AF4" w:rsidRPr="00F50D8B" w:rsidRDefault="00127AF4" w:rsidP="00315158">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127AF4" w:rsidRPr="00C25669" w14:paraId="1460089C" w14:textId="77777777" w:rsidTr="00315158">
        <w:trPr>
          <w:trHeight w:val="70"/>
        </w:trPr>
        <w:tc>
          <w:tcPr>
            <w:tcW w:w="1648" w:type="dxa"/>
            <w:gridSpan w:val="2"/>
            <w:vMerge/>
            <w:tcBorders>
              <w:left w:val="single" w:sz="4" w:space="0" w:color="auto"/>
              <w:right w:val="single" w:sz="4" w:space="0" w:color="auto"/>
            </w:tcBorders>
            <w:hideMark/>
          </w:tcPr>
          <w:p w14:paraId="30DD635F"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39F39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4233D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C3026"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13464F93" w14:textId="77777777" w:rsidTr="00315158">
        <w:trPr>
          <w:trHeight w:val="70"/>
        </w:trPr>
        <w:tc>
          <w:tcPr>
            <w:tcW w:w="1648" w:type="dxa"/>
            <w:gridSpan w:val="2"/>
            <w:vMerge/>
            <w:tcBorders>
              <w:left w:val="single" w:sz="4" w:space="0" w:color="auto"/>
              <w:right w:val="single" w:sz="4" w:space="0" w:color="auto"/>
            </w:tcBorders>
            <w:hideMark/>
          </w:tcPr>
          <w:p w14:paraId="4337043D"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AA818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83740E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1AE3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rPr>
              <w:t>Not configured</w:t>
            </w:r>
          </w:p>
        </w:tc>
      </w:tr>
      <w:tr w:rsidR="00127AF4" w:rsidRPr="00C25669" w14:paraId="2E8A4694" w14:textId="77777777" w:rsidTr="00315158">
        <w:trPr>
          <w:trHeight w:val="70"/>
        </w:trPr>
        <w:tc>
          <w:tcPr>
            <w:tcW w:w="1648" w:type="dxa"/>
            <w:gridSpan w:val="2"/>
            <w:vMerge/>
            <w:tcBorders>
              <w:left w:val="single" w:sz="4" w:space="0" w:color="auto"/>
              <w:right w:val="single" w:sz="4" w:space="0" w:color="auto"/>
            </w:tcBorders>
            <w:hideMark/>
          </w:tcPr>
          <w:p w14:paraId="0B678615"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8F98A4" w14:textId="77777777" w:rsidR="00127AF4" w:rsidRPr="00C25669" w:rsidRDefault="00127AF4" w:rsidP="0031515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DF8A3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C65A7E" w14:textId="77777777" w:rsidR="00127AF4" w:rsidRPr="00F50D8B" w:rsidRDefault="00127AF4" w:rsidP="00315158">
            <w:pPr>
              <w:keepNext/>
              <w:keepLines/>
              <w:spacing w:after="0"/>
              <w:jc w:val="center"/>
              <w:rPr>
                <w:rFonts w:ascii="Arial" w:hAnsi="Arial"/>
                <w:sz w:val="18"/>
              </w:rPr>
            </w:pPr>
            <w:r w:rsidRPr="00F50D8B">
              <w:rPr>
                <w:rFonts w:ascii="Arial" w:hAnsi="Arial" w:cs="Arial"/>
                <w:sz w:val="18"/>
                <w:szCs w:val="18"/>
                <w:lang w:val="en-US" w:eastAsia="zh-CN"/>
              </w:rPr>
              <w:t>000001</w:t>
            </w:r>
          </w:p>
        </w:tc>
      </w:tr>
      <w:tr w:rsidR="00127AF4" w:rsidRPr="00C25669" w14:paraId="219D70F8" w14:textId="77777777" w:rsidTr="00315158">
        <w:trPr>
          <w:trHeight w:val="70"/>
        </w:trPr>
        <w:tc>
          <w:tcPr>
            <w:tcW w:w="1648" w:type="dxa"/>
            <w:gridSpan w:val="2"/>
            <w:vMerge/>
            <w:tcBorders>
              <w:left w:val="single" w:sz="4" w:space="0" w:color="auto"/>
              <w:bottom w:val="single" w:sz="4" w:space="0" w:color="auto"/>
              <w:right w:val="single" w:sz="4" w:space="0" w:color="auto"/>
            </w:tcBorders>
          </w:tcPr>
          <w:p w14:paraId="09C25517"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47051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9BCE0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BA7B5" w14:textId="77777777" w:rsidR="00127AF4" w:rsidRPr="00F50D8B" w:rsidRDefault="00127AF4" w:rsidP="00315158">
            <w:pPr>
              <w:keepNext/>
              <w:keepLines/>
              <w:spacing w:after="0"/>
              <w:jc w:val="center"/>
              <w:rPr>
                <w:rFonts w:ascii="Arial" w:hAnsi="Arial"/>
                <w:sz w:val="18"/>
              </w:rPr>
            </w:pPr>
            <w:r w:rsidRPr="00F50D8B">
              <w:rPr>
                <w:rFonts w:ascii="Arial" w:hAnsi="Arial"/>
                <w:sz w:val="18"/>
              </w:rPr>
              <w:t>N/A</w:t>
            </w:r>
          </w:p>
        </w:tc>
      </w:tr>
      <w:tr w:rsidR="00127AF4" w:rsidRPr="00C25669" w14:paraId="475D318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003A5FF"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704018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C56DE"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PUCCH</w:t>
            </w:r>
          </w:p>
        </w:tc>
      </w:tr>
      <w:tr w:rsidR="00127AF4" w:rsidRPr="00C25669" w14:paraId="23E10D5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2E32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1270AB" w14:textId="77777777" w:rsidR="00127AF4" w:rsidRPr="00C25669" w:rsidRDefault="00127AF4" w:rsidP="00315158">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92DDB" w14:textId="77777777" w:rsidR="00127AF4" w:rsidRPr="00F50D8B" w:rsidRDefault="00127AF4" w:rsidP="00315158">
            <w:pPr>
              <w:keepNext/>
              <w:keepLines/>
              <w:spacing w:after="0"/>
              <w:jc w:val="center"/>
              <w:rPr>
                <w:rFonts w:ascii="Arial" w:eastAsia="SimSun" w:hAnsi="Arial"/>
                <w:sz w:val="18"/>
                <w:lang w:eastAsia="zh-CN"/>
              </w:rPr>
            </w:pPr>
            <w:del w:id="355" w:author="R4-2217445" w:date="2022-09-29T17:06:00Z">
              <w:r w:rsidRPr="00F50D8B" w:rsidDel="00676404">
                <w:rPr>
                  <w:rFonts w:ascii="Arial" w:eastAsia="SimSun" w:hAnsi="Arial"/>
                  <w:sz w:val="18"/>
                  <w:lang w:eastAsia="zh-CN"/>
                </w:rPr>
                <w:delText>[</w:delText>
              </w:r>
            </w:del>
            <w:ins w:id="356" w:author="R4-2217445" w:date="2022-10-14T07:46:00Z">
              <w:r>
                <w:rPr>
                  <w:rFonts w:ascii="Arial" w:eastAsia="SimSun" w:hAnsi="Arial"/>
                  <w:sz w:val="18"/>
                  <w:lang w:eastAsia="zh-CN"/>
                </w:rPr>
                <w:t>9.5</w:t>
              </w:r>
            </w:ins>
            <w:del w:id="357" w:author="R4-2217445" w:date="2022-10-14T07:46:00Z">
              <w:r w:rsidRPr="00F50D8B" w:rsidDel="00C2109B">
                <w:rPr>
                  <w:rFonts w:ascii="Arial" w:eastAsia="SimSun" w:hAnsi="Arial"/>
                  <w:sz w:val="18"/>
                  <w:lang w:eastAsia="zh-CN"/>
                </w:rPr>
                <w:delText>14</w:delText>
              </w:r>
            </w:del>
            <w:del w:id="358" w:author="R4-2217445" w:date="2022-09-29T17:06:00Z">
              <w:r w:rsidRPr="00F50D8B" w:rsidDel="00676404">
                <w:rPr>
                  <w:rFonts w:ascii="Arial" w:eastAsia="SimSun" w:hAnsi="Arial"/>
                  <w:sz w:val="18"/>
                  <w:lang w:eastAsia="zh-CN"/>
                </w:rPr>
                <w:delText>]</w:delText>
              </w:r>
            </w:del>
          </w:p>
        </w:tc>
      </w:tr>
      <w:tr w:rsidR="00127AF4" w:rsidRPr="00C25669" w14:paraId="58520CE1"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C89F5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9587F3"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D49B9" w14:textId="77777777" w:rsidR="00127AF4" w:rsidRPr="00F50D8B" w:rsidRDefault="00127AF4" w:rsidP="00315158">
            <w:pPr>
              <w:keepNext/>
              <w:keepLines/>
              <w:spacing w:after="0"/>
              <w:jc w:val="center"/>
              <w:rPr>
                <w:rFonts w:ascii="Arial" w:hAnsi="Arial"/>
                <w:sz w:val="18"/>
              </w:rPr>
            </w:pPr>
            <w:r w:rsidRPr="00F50D8B">
              <w:rPr>
                <w:rFonts w:ascii="Arial" w:hAnsi="Arial"/>
                <w:sz w:val="18"/>
              </w:rPr>
              <w:t>1</w:t>
            </w:r>
          </w:p>
        </w:tc>
      </w:tr>
      <w:tr w:rsidR="00127AF4" w:rsidRPr="00C25669" w14:paraId="0EE96A8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C5094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02A89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A65A0" w14:textId="77777777" w:rsidR="00127AF4" w:rsidRPr="00F50D8B" w:rsidRDefault="00127AF4" w:rsidP="00315158">
            <w:pPr>
              <w:keepNext/>
              <w:keepLines/>
              <w:spacing w:after="0"/>
              <w:jc w:val="center"/>
              <w:rPr>
                <w:rFonts w:ascii="Arial" w:hAnsi="Arial"/>
                <w:sz w:val="18"/>
              </w:rPr>
            </w:pPr>
            <w:r w:rsidRPr="00F50D8B">
              <w:rPr>
                <w:rFonts w:ascii="Arial" w:eastAsia="SimSun" w:hAnsi="Arial"/>
                <w:sz w:val="18"/>
                <w:lang w:eastAsia="zh-CN"/>
              </w:rPr>
              <w:t>As specified in Table A.4-1, TBS.1-</w:t>
            </w:r>
            <w:r>
              <w:rPr>
                <w:rFonts w:ascii="Arial" w:eastAsia="SimSun" w:hAnsi="Arial"/>
                <w:sz w:val="18"/>
                <w:lang w:eastAsia="zh-CN"/>
              </w:rPr>
              <w:t>5</w:t>
            </w:r>
          </w:p>
        </w:tc>
      </w:tr>
    </w:tbl>
    <w:p w14:paraId="2BA8170E" w14:textId="77777777" w:rsidR="00127AF4" w:rsidRDefault="00127AF4" w:rsidP="00127AF4">
      <w:pPr>
        <w:overflowPunct w:val="0"/>
        <w:autoSpaceDE w:val="0"/>
        <w:autoSpaceDN w:val="0"/>
        <w:adjustRightInd w:val="0"/>
        <w:textAlignment w:val="baseline"/>
        <w:rPr>
          <w:rFonts w:eastAsia="SimSun"/>
        </w:rPr>
      </w:pPr>
    </w:p>
    <w:p w14:paraId="05119BA4" w14:textId="77777777" w:rsidR="00127AF4" w:rsidRDefault="00127AF4" w:rsidP="00127AF4">
      <w:pPr>
        <w:rPr>
          <w:noProof/>
        </w:rPr>
      </w:pPr>
    </w:p>
    <w:p w14:paraId="0F8C9036" w14:textId="77777777" w:rsidR="00127AF4" w:rsidRDefault="00127AF4" w:rsidP="00127AF4">
      <w:pPr>
        <w:pStyle w:val="NormalWeb"/>
        <w:spacing w:before="0" w:beforeAutospacing="0" w:after="180" w:afterAutospacing="0"/>
        <w:rPr>
          <w:sz w:val="20"/>
          <w:szCs w:val="20"/>
        </w:rPr>
      </w:pPr>
      <w:r>
        <w:rPr>
          <w:sz w:val="20"/>
          <w:szCs w:val="20"/>
          <w:highlight w:val="yellow"/>
        </w:rPr>
        <w:t>------------------------------------------------------------- End of change ------------------------------------------------------------</w:t>
      </w:r>
    </w:p>
    <w:p w14:paraId="7DD8FB8D" w14:textId="77777777" w:rsidR="00127AF4" w:rsidRPr="00127AF4" w:rsidRDefault="00127AF4" w:rsidP="00D53451">
      <w:pPr>
        <w:rPr>
          <w:noProof/>
          <w:lang w:val="en-US"/>
        </w:rPr>
      </w:pPr>
    </w:p>
    <w:p w14:paraId="0D5FBDD9" w14:textId="77777777" w:rsidR="00127AF4" w:rsidRDefault="00127AF4" w:rsidP="00127AF4">
      <w:pPr>
        <w:rPr>
          <w:noProof/>
        </w:rPr>
      </w:pPr>
    </w:p>
    <w:p w14:paraId="2D02DCD0"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5E52C06D" w14:textId="77777777" w:rsidR="00127AF4" w:rsidRPr="00C25669" w:rsidRDefault="00127AF4" w:rsidP="00127AF4">
      <w:pPr>
        <w:pStyle w:val="Heading6"/>
      </w:pPr>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proofErr w:type="spellEnd"/>
    </w:p>
    <w:p w14:paraId="27AD0CBC" w14:textId="77777777" w:rsidR="00127AF4" w:rsidRPr="00C25669" w:rsidRDefault="00127AF4" w:rsidP="00127AF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34CE5ACB" w14:textId="77777777" w:rsidR="00127AF4" w:rsidRPr="00C25669" w:rsidRDefault="00127AF4" w:rsidP="00127AF4">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B7DF70F" w14:textId="77777777" w:rsidR="00127AF4" w:rsidRPr="00C25669" w:rsidRDefault="00127AF4" w:rsidP="00127AF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7BE811" w14:textId="77777777" w:rsidR="00127AF4" w:rsidRPr="00C25669" w:rsidRDefault="00127AF4" w:rsidP="00127AF4">
      <w:pPr>
        <w:pStyle w:val="TH"/>
        <w:rPr>
          <w:rFonts w:eastAsia="SimSun"/>
          <w:lang w:eastAsia="zh-CN"/>
        </w:rPr>
      </w:pPr>
      <w:r w:rsidRPr="00C25669">
        <w:rPr>
          <w:rFonts w:hint="eastAsia"/>
        </w:rPr>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7AF4" w:rsidRPr="00C25669" w14:paraId="5647AC2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82CA7C"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9EEFFB"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695078"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940CEBB" w14:textId="77777777" w:rsidR="00127AF4" w:rsidRPr="00C25669" w:rsidRDefault="00127AF4" w:rsidP="00315158">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127AF4" w:rsidRPr="00C25669" w14:paraId="4656B01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A54F2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DA8154"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05E82"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10</w:t>
            </w:r>
          </w:p>
        </w:tc>
      </w:tr>
      <w:tr w:rsidR="00127AF4" w:rsidRPr="00C25669" w14:paraId="3332900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F315D" w14:textId="77777777" w:rsidR="00127AF4" w:rsidRPr="00C25669" w:rsidRDefault="00127AF4" w:rsidP="00315158">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0574AF" w14:textId="77777777" w:rsidR="00127AF4" w:rsidRPr="00C25669" w:rsidRDefault="00127AF4" w:rsidP="0031515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A2463" w14:textId="77777777" w:rsidR="00127AF4" w:rsidRPr="00A553DF" w:rsidRDefault="00127AF4" w:rsidP="00315158">
            <w:pPr>
              <w:keepNext/>
              <w:keepLines/>
              <w:spacing w:after="0"/>
              <w:jc w:val="center"/>
              <w:rPr>
                <w:rFonts w:ascii="Arial" w:eastAsia="SimSun" w:hAnsi="Arial"/>
                <w:sz w:val="18"/>
              </w:rPr>
            </w:pPr>
            <w:r w:rsidRPr="00A553DF">
              <w:rPr>
                <w:rFonts w:ascii="Arial" w:eastAsia="SimSun" w:hAnsi="Arial" w:hint="eastAsia"/>
                <w:sz w:val="18"/>
              </w:rPr>
              <w:t>15</w:t>
            </w:r>
          </w:p>
        </w:tc>
      </w:tr>
      <w:tr w:rsidR="00127AF4" w:rsidRPr="00C25669" w14:paraId="2628B7FA"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CC40DF"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E18D2A"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18284" w14:textId="77777777" w:rsidR="00127AF4" w:rsidRPr="00A553DF" w:rsidRDefault="00127AF4" w:rsidP="00315158">
            <w:pPr>
              <w:keepNext/>
              <w:keepLines/>
              <w:spacing w:after="0"/>
              <w:jc w:val="center"/>
              <w:rPr>
                <w:rFonts w:ascii="Arial" w:eastAsia="SimSun" w:hAnsi="Arial"/>
                <w:sz w:val="18"/>
              </w:rPr>
            </w:pPr>
            <w:r w:rsidRPr="00A553DF">
              <w:rPr>
                <w:rFonts w:ascii="Arial" w:eastAsia="SimSun" w:hAnsi="Arial" w:hint="eastAsia"/>
                <w:sz w:val="18"/>
                <w:lang w:eastAsia="zh-CN"/>
              </w:rPr>
              <w:t>FDD</w:t>
            </w:r>
          </w:p>
        </w:tc>
      </w:tr>
      <w:tr w:rsidR="00127AF4" w:rsidRPr="00C25669" w14:paraId="64A7202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26CA3D" w14:textId="77777777" w:rsidR="00127AF4" w:rsidRPr="00C25669" w:rsidRDefault="00127AF4" w:rsidP="0031515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294687"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04835DA6" w14:textId="77777777" w:rsidR="00127AF4" w:rsidRPr="00A553DF" w:rsidRDefault="00127AF4" w:rsidP="00315158">
            <w:pPr>
              <w:keepNext/>
              <w:keepLines/>
              <w:spacing w:after="0"/>
              <w:jc w:val="center"/>
              <w:rPr>
                <w:rFonts w:ascii="Arial" w:eastAsia="SimSun" w:hAnsi="Arial"/>
                <w:sz w:val="18"/>
                <w:lang w:eastAsia="zh-CN"/>
              </w:rPr>
            </w:pPr>
            <w:del w:id="359" w:author="R4-2217445"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8</w:t>
            </w:r>
            <w:del w:id="360" w:author="R4-2217445" w:date="2022-09-29T17:07:00Z">
              <w:r w:rsidRPr="00A553D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EAC610C" w14:textId="77777777" w:rsidR="00127AF4" w:rsidRPr="00A553DF" w:rsidRDefault="00127AF4" w:rsidP="00315158">
            <w:pPr>
              <w:keepNext/>
              <w:keepLines/>
              <w:spacing w:after="0"/>
              <w:jc w:val="center"/>
              <w:rPr>
                <w:rFonts w:ascii="Arial" w:hAnsi="Arial"/>
                <w:sz w:val="18"/>
              </w:rPr>
            </w:pPr>
            <w:del w:id="361" w:author="R4-2217445"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9</w:t>
            </w:r>
            <w:del w:id="362" w:author="R4-2217445" w:date="2022-09-29T17:07:00Z">
              <w:r w:rsidRPr="00A553D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7613E0F6" w14:textId="77777777" w:rsidR="00127AF4" w:rsidRPr="00A553DF" w:rsidRDefault="00127AF4" w:rsidP="00315158">
            <w:pPr>
              <w:keepNext/>
              <w:keepLines/>
              <w:spacing w:after="0"/>
              <w:jc w:val="center"/>
              <w:rPr>
                <w:rFonts w:ascii="Arial" w:eastAsia="SimSun" w:hAnsi="Arial"/>
                <w:sz w:val="18"/>
                <w:lang w:eastAsia="zh-CN"/>
              </w:rPr>
            </w:pPr>
            <w:del w:id="363" w:author="R4-2217445"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14</w:t>
            </w:r>
            <w:del w:id="364" w:author="R4-2217445" w:date="2022-09-29T17:07:00Z">
              <w:r w:rsidRPr="00A553D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73AA3B05" w14:textId="77777777" w:rsidR="00127AF4" w:rsidRPr="00A553DF" w:rsidRDefault="00127AF4" w:rsidP="00315158">
            <w:pPr>
              <w:keepNext/>
              <w:keepLines/>
              <w:spacing w:after="0"/>
              <w:jc w:val="center"/>
              <w:rPr>
                <w:rFonts w:ascii="Arial" w:eastAsia="SimSun" w:hAnsi="Arial"/>
                <w:sz w:val="18"/>
                <w:lang w:eastAsia="zh-CN"/>
              </w:rPr>
            </w:pPr>
            <w:del w:id="365" w:author="R4-2217445"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15</w:t>
            </w:r>
            <w:del w:id="366" w:author="R4-2217445" w:date="2022-09-29T17:08:00Z">
              <w:r w:rsidRPr="00A553DF" w:rsidDel="00676404">
                <w:rPr>
                  <w:rFonts w:ascii="Arial" w:eastAsia="SimSun" w:hAnsi="Arial"/>
                  <w:sz w:val="18"/>
                  <w:lang w:eastAsia="zh-CN"/>
                </w:rPr>
                <w:delText>]</w:delText>
              </w:r>
            </w:del>
          </w:p>
        </w:tc>
      </w:tr>
      <w:tr w:rsidR="00127AF4" w:rsidRPr="00C25669" w14:paraId="4EC271E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A7E2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17225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C7071"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AWGN</w:t>
            </w:r>
          </w:p>
        </w:tc>
      </w:tr>
      <w:tr w:rsidR="00127AF4" w:rsidRPr="00C25669" w14:paraId="31CE7F8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9408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4D540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E9532" w14:textId="77777777" w:rsidR="00127AF4" w:rsidRPr="00A553DF" w:rsidRDefault="00127AF4" w:rsidP="00315158">
            <w:pPr>
              <w:keepNext/>
              <w:keepLines/>
              <w:spacing w:after="0"/>
              <w:jc w:val="center"/>
              <w:rPr>
                <w:rFonts w:ascii="Arial" w:hAnsi="Arial"/>
                <w:sz w:val="18"/>
                <w:lang w:eastAsia="zh-CN"/>
              </w:rPr>
            </w:pPr>
            <w:r w:rsidRPr="00A553DF">
              <w:rPr>
                <w:rFonts w:ascii="Arial" w:eastAsia="SimSun" w:hAnsi="Arial"/>
                <w:sz w:val="18"/>
              </w:rPr>
              <w:t xml:space="preserve">2×2 with static channel specified in </w:t>
            </w:r>
            <w:r w:rsidRPr="00A553DF">
              <w:rPr>
                <w:rFonts w:ascii="Arial" w:eastAsia="SimSun" w:hAnsi="Arial" w:hint="eastAsia"/>
                <w:sz w:val="18"/>
                <w:lang w:eastAsia="zh-CN"/>
              </w:rPr>
              <w:t>Annex B.1</w:t>
            </w:r>
          </w:p>
        </w:tc>
      </w:tr>
      <w:tr w:rsidR="00127AF4" w:rsidRPr="00C25669" w14:paraId="5C76510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FF01E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FA07E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D760A"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sz w:val="18"/>
              </w:rPr>
              <w:t xml:space="preserve">As specified in </w:t>
            </w:r>
            <w:r w:rsidRPr="00A553DF">
              <w:rPr>
                <w:rFonts w:ascii="Arial" w:eastAsia="SimSun" w:hAnsi="Arial" w:hint="eastAsia"/>
                <w:sz w:val="18"/>
                <w:lang w:eastAsia="zh-CN"/>
              </w:rPr>
              <w:t>Annex B.4.1</w:t>
            </w:r>
          </w:p>
        </w:tc>
      </w:tr>
      <w:tr w:rsidR="00127AF4" w:rsidRPr="00C25669" w14:paraId="70F1B7BB"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420F228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ZP CSI-RS configuration</w:t>
            </w:r>
          </w:p>
          <w:p w14:paraId="59AC7C98"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4AE1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08285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F4B1F"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Periodic</w:t>
            </w:r>
          </w:p>
        </w:tc>
      </w:tr>
      <w:tr w:rsidR="00127AF4" w:rsidRPr="00C25669" w14:paraId="3DC8243B" w14:textId="77777777" w:rsidTr="00315158">
        <w:trPr>
          <w:trHeight w:val="70"/>
        </w:trPr>
        <w:tc>
          <w:tcPr>
            <w:tcW w:w="1556" w:type="dxa"/>
            <w:vMerge/>
            <w:tcBorders>
              <w:left w:val="single" w:sz="4" w:space="0" w:color="auto"/>
              <w:right w:val="single" w:sz="4" w:space="0" w:color="auto"/>
            </w:tcBorders>
            <w:vAlign w:val="center"/>
            <w:hideMark/>
          </w:tcPr>
          <w:p w14:paraId="0422681D"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00D8A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8480B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BDF74"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4</w:t>
            </w:r>
          </w:p>
        </w:tc>
      </w:tr>
      <w:tr w:rsidR="00127AF4" w:rsidRPr="00C25669" w14:paraId="30FD49C7" w14:textId="77777777" w:rsidTr="00315158">
        <w:trPr>
          <w:trHeight w:val="70"/>
        </w:trPr>
        <w:tc>
          <w:tcPr>
            <w:tcW w:w="1556" w:type="dxa"/>
            <w:vMerge/>
            <w:tcBorders>
              <w:left w:val="single" w:sz="4" w:space="0" w:color="auto"/>
              <w:right w:val="single" w:sz="4" w:space="0" w:color="auto"/>
            </w:tcBorders>
            <w:vAlign w:val="center"/>
            <w:hideMark/>
          </w:tcPr>
          <w:p w14:paraId="4222C306"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0A3F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BFB61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A5FE2"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FD-CDM2</w:t>
            </w:r>
          </w:p>
        </w:tc>
      </w:tr>
      <w:tr w:rsidR="00127AF4" w:rsidRPr="00C25669" w14:paraId="710E09AA" w14:textId="77777777" w:rsidTr="00315158">
        <w:trPr>
          <w:trHeight w:val="70"/>
        </w:trPr>
        <w:tc>
          <w:tcPr>
            <w:tcW w:w="1556" w:type="dxa"/>
            <w:vMerge/>
            <w:tcBorders>
              <w:left w:val="single" w:sz="4" w:space="0" w:color="auto"/>
              <w:right w:val="single" w:sz="4" w:space="0" w:color="auto"/>
            </w:tcBorders>
            <w:vAlign w:val="center"/>
            <w:hideMark/>
          </w:tcPr>
          <w:p w14:paraId="0004279F"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70A773"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D4B27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F0561" w14:textId="77777777" w:rsidR="00127AF4" w:rsidRPr="00A553DF" w:rsidRDefault="00127AF4" w:rsidP="00315158">
            <w:pPr>
              <w:keepNext/>
              <w:keepLines/>
              <w:spacing w:after="0"/>
              <w:jc w:val="center"/>
              <w:rPr>
                <w:rFonts w:ascii="Arial" w:hAnsi="Arial"/>
                <w:sz w:val="18"/>
              </w:rPr>
            </w:pPr>
            <w:r w:rsidRPr="00A553DF">
              <w:rPr>
                <w:rFonts w:ascii="Arial" w:hAnsi="Arial"/>
                <w:sz w:val="18"/>
              </w:rPr>
              <w:t>1</w:t>
            </w:r>
          </w:p>
        </w:tc>
      </w:tr>
      <w:tr w:rsidR="00127AF4" w:rsidRPr="00C25669" w14:paraId="5D40EE79" w14:textId="77777777" w:rsidTr="00315158">
        <w:trPr>
          <w:trHeight w:val="70"/>
        </w:trPr>
        <w:tc>
          <w:tcPr>
            <w:tcW w:w="1556" w:type="dxa"/>
            <w:vMerge/>
            <w:tcBorders>
              <w:left w:val="single" w:sz="4" w:space="0" w:color="auto"/>
              <w:right w:val="single" w:sz="4" w:space="0" w:color="auto"/>
            </w:tcBorders>
            <w:vAlign w:val="center"/>
            <w:hideMark/>
          </w:tcPr>
          <w:p w14:paraId="4295BE23"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C1677"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E68D3A"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4B42C"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Row 5,4</w:t>
            </w:r>
          </w:p>
        </w:tc>
      </w:tr>
      <w:tr w:rsidR="00127AF4" w:rsidRPr="00C25669" w14:paraId="433ED990" w14:textId="77777777" w:rsidTr="00315158">
        <w:trPr>
          <w:trHeight w:val="70"/>
        </w:trPr>
        <w:tc>
          <w:tcPr>
            <w:tcW w:w="1556" w:type="dxa"/>
            <w:vMerge/>
            <w:tcBorders>
              <w:left w:val="single" w:sz="4" w:space="0" w:color="auto"/>
              <w:right w:val="single" w:sz="4" w:space="0" w:color="auto"/>
            </w:tcBorders>
            <w:vAlign w:val="center"/>
            <w:hideMark/>
          </w:tcPr>
          <w:p w14:paraId="1F0986C7"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844C9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7A536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F8D5C"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9</w:t>
            </w:r>
          </w:p>
        </w:tc>
      </w:tr>
      <w:tr w:rsidR="00127AF4" w:rsidRPr="00C25669" w14:paraId="53D3D519"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5D2D4CAA" w14:textId="77777777" w:rsidR="00127AF4" w:rsidRPr="00C25669" w:rsidRDefault="00127AF4" w:rsidP="0031515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E3106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CSI-RS</w:t>
            </w:r>
          </w:p>
          <w:p w14:paraId="7AF9999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86CD1D"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7AA79"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w:t>
            </w:r>
            <w:ins w:id="367" w:author="R4-2217445" w:date="2022-10-14T07:46:00Z">
              <w:r>
                <w:rPr>
                  <w:rFonts w:ascii="Arial" w:eastAsia="SimSun" w:hAnsi="Arial"/>
                  <w:sz w:val="18"/>
                  <w:lang w:eastAsia="zh-CN"/>
                </w:rPr>
                <w:t>5</w:t>
              </w:r>
            </w:ins>
            <w:del w:id="368" w:author="R4-2217445" w:date="2022-10-14T07:46:00Z">
              <w:r w:rsidRPr="00A553DF" w:rsidDel="00C2109B">
                <w:rPr>
                  <w:rFonts w:ascii="Arial" w:eastAsia="SimSun" w:hAnsi="Arial" w:hint="eastAsia"/>
                  <w:sz w:val="18"/>
                  <w:lang w:eastAsia="zh-CN"/>
                </w:rPr>
                <w:delText>1</w:delText>
              </w:r>
            </w:del>
          </w:p>
        </w:tc>
      </w:tr>
      <w:tr w:rsidR="00127AF4" w:rsidRPr="00C25669" w14:paraId="361ECF7C"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0A3049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NZP CSI-RS for CSI acquisition</w:t>
            </w:r>
          </w:p>
          <w:p w14:paraId="08F2D20C"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70BFA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75058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0FEE1"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Periodic</w:t>
            </w:r>
          </w:p>
        </w:tc>
      </w:tr>
      <w:tr w:rsidR="00127AF4" w:rsidRPr="00C25669" w14:paraId="2DADFF20" w14:textId="77777777" w:rsidTr="00315158">
        <w:trPr>
          <w:trHeight w:val="70"/>
        </w:trPr>
        <w:tc>
          <w:tcPr>
            <w:tcW w:w="1556" w:type="dxa"/>
            <w:vMerge/>
            <w:tcBorders>
              <w:left w:val="single" w:sz="4" w:space="0" w:color="auto"/>
              <w:right w:val="single" w:sz="4" w:space="0" w:color="auto"/>
            </w:tcBorders>
            <w:vAlign w:val="center"/>
          </w:tcPr>
          <w:p w14:paraId="570AA867"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B67E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FD3B9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3FEAE" w14:textId="77777777" w:rsidR="00127AF4" w:rsidRPr="00A553DF" w:rsidRDefault="00127AF4" w:rsidP="00315158">
            <w:pPr>
              <w:keepNext/>
              <w:keepLines/>
              <w:spacing w:after="0"/>
              <w:jc w:val="center"/>
              <w:rPr>
                <w:rFonts w:ascii="Arial" w:eastAsia="SimSun" w:hAnsi="Arial"/>
                <w:sz w:val="18"/>
                <w:lang w:val="en-US"/>
              </w:rPr>
            </w:pPr>
            <w:r w:rsidRPr="00A553DF">
              <w:rPr>
                <w:rFonts w:ascii="Arial" w:eastAsia="SimSun" w:hAnsi="Arial" w:hint="eastAsia"/>
                <w:sz w:val="18"/>
                <w:lang w:eastAsia="zh-CN"/>
              </w:rPr>
              <w:t>2</w:t>
            </w:r>
          </w:p>
        </w:tc>
      </w:tr>
      <w:tr w:rsidR="00127AF4" w:rsidRPr="00C25669" w14:paraId="1821A5E1" w14:textId="77777777" w:rsidTr="00315158">
        <w:trPr>
          <w:trHeight w:val="70"/>
        </w:trPr>
        <w:tc>
          <w:tcPr>
            <w:tcW w:w="1556" w:type="dxa"/>
            <w:vMerge/>
            <w:tcBorders>
              <w:left w:val="single" w:sz="4" w:space="0" w:color="auto"/>
              <w:right w:val="single" w:sz="4" w:space="0" w:color="auto"/>
            </w:tcBorders>
            <w:vAlign w:val="center"/>
            <w:hideMark/>
          </w:tcPr>
          <w:p w14:paraId="07214505"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6194DA"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98465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F3499"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FD-CDM2</w:t>
            </w:r>
          </w:p>
        </w:tc>
      </w:tr>
      <w:tr w:rsidR="00127AF4" w:rsidRPr="00C25669" w14:paraId="7043A0EA" w14:textId="77777777" w:rsidTr="00315158">
        <w:trPr>
          <w:trHeight w:val="70"/>
        </w:trPr>
        <w:tc>
          <w:tcPr>
            <w:tcW w:w="1556" w:type="dxa"/>
            <w:vMerge/>
            <w:tcBorders>
              <w:left w:val="single" w:sz="4" w:space="0" w:color="auto"/>
              <w:right w:val="single" w:sz="4" w:space="0" w:color="auto"/>
            </w:tcBorders>
            <w:vAlign w:val="center"/>
            <w:hideMark/>
          </w:tcPr>
          <w:p w14:paraId="5DE5697A"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0C44C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B6C5B5"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B7491" w14:textId="77777777" w:rsidR="00127AF4" w:rsidRPr="00A553DF" w:rsidRDefault="00127AF4" w:rsidP="00315158">
            <w:pPr>
              <w:keepNext/>
              <w:keepLines/>
              <w:spacing w:after="0"/>
              <w:jc w:val="center"/>
              <w:rPr>
                <w:rFonts w:ascii="Arial" w:hAnsi="Arial"/>
                <w:sz w:val="18"/>
              </w:rPr>
            </w:pPr>
            <w:r w:rsidRPr="00A553DF">
              <w:rPr>
                <w:rFonts w:ascii="Arial" w:hAnsi="Arial"/>
                <w:sz w:val="18"/>
              </w:rPr>
              <w:t>1</w:t>
            </w:r>
          </w:p>
        </w:tc>
      </w:tr>
      <w:tr w:rsidR="00127AF4" w:rsidRPr="00C25669" w14:paraId="4733B442" w14:textId="77777777" w:rsidTr="00315158">
        <w:trPr>
          <w:trHeight w:val="70"/>
        </w:trPr>
        <w:tc>
          <w:tcPr>
            <w:tcW w:w="1556" w:type="dxa"/>
            <w:vMerge/>
            <w:tcBorders>
              <w:left w:val="single" w:sz="4" w:space="0" w:color="auto"/>
              <w:right w:val="single" w:sz="4" w:space="0" w:color="auto"/>
            </w:tcBorders>
            <w:vAlign w:val="center"/>
            <w:hideMark/>
          </w:tcPr>
          <w:p w14:paraId="6D81115D" w14:textId="77777777" w:rsidR="00127AF4" w:rsidRPr="00C25669" w:rsidRDefault="00127AF4" w:rsidP="0031515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40D68"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3028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EF21" w14:textId="77777777" w:rsidR="00127AF4" w:rsidRPr="00A553DF" w:rsidRDefault="00127AF4" w:rsidP="00315158">
            <w:pPr>
              <w:keepNext/>
              <w:keepLines/>
              <w:spacing w:after="0"/>
              <w:jc w:val="center"/>
              <w:rPr>
                <w:rFonts w:ascii="Arial" w:hAnsi="Arial"/>
                <w:sz w:val="18"/>
              </w:rPr>
            </w:pPr>
            <w:r w:rsidRPr="00A553DF">
              <w:rPr>
                <w:rFonts w:ascii="Arial" w:eastAsia="SimSun" w:hAnsi="Arial" w:hint="eastAsia"/>
                <w:sz w:val="18"/>
                <w:lang w:eastAsia="zh-CN"/>
              </w:rPr>
              <w:t xml:space="preserve">Row </w:t>
            </w:r>
            <w:proofErr w:type="gramStart"/>
            <w:r w:rsidRPr="00A553DF">
              <w:rPr>
                <w:rFonts w:ascii="Arial" w:eastAsia="SimSun" w:hAnsi="Arial" w:hint="eastAsia"/>
                <w:sz w:val="18"/>
                <w:lang w:eastAsia="zh-CN"/>
              </w:rPr>
              <w:t>3,(</w:t>
            </w:r>
            <w:proofErr w:type="gramEnd"/>
            <w:r w:rsidRPr="00A553DF">
              <w:rPr>
                <w:rFonts w:ascii="Arial" w:eastAsia="SimSun" w:hAnsi="Arial" w:hint="eastAsia"/>
                <w:sz w:val="18"/>
                <w:lang w:eastAsia="zh-CN"/>
              </w:rPr>
              <w:t>6)</w:t>
            </w:r>
          </w:p>
        </w:tc>
      </w:tr>
      <w:tr w:rsidR="00127AF4" w:rsidRPr="00C25669" w14:paraId="5B206E83" w14:textId="77777777" w:rsidTr="00315158">
        <w:trPr>
          <w:trHeight w:val="70"/>
        </w:trPr>
        <w:tc>
          <w:tcPr>
            <w:tcW w:w="1556" w:type="dxa"/>
            <w:vMerge/>
            <w:tcBorders>
              <w:left w:val="single" w:sz="4" w:space="0" w:color="auto"/>
              <w:right w:val="single" w:sz="4" w:space="0" w:color="auto"/>
            </w:tcBorders>
            <w:vAlign w:val="center"/>
            <w:hideMark/>
          </w:tcPr>
          <w:p w14:paraId="259717B4"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75120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428FB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0E150" w14:textId="77777777" w:rsidR="00127AF4" w:rsidRPr="00A553DF" w:rsidRDefault="00127AF4" w:rsidP="00315158">
            <w:pPr>
              <w:keepNext/>
              <w:keepLines/>
              <w:spacing w:after="0"/>
              <w:jc w:val="center"/>
              <w:rPr>
                <w:rFonts w:ascii="Arial" w:hAnsi="Arial"/>
                <w:sz w:val="18"/>
              </w:rPr>
            </w:pPr>
            <w:r w:rsidRPr="00A553DF">
              <w:rPr>
                <w:rFonts w:ascii="Arial" w:eastAsia="SimSun" w:hAnsi="Arial" w:hint="eastAsia"/>
                <w:sz w:val="18"/>
                <w:lang w:eastAsia="zh-CN"/>
              </w:rPr>
              <w:t>13</w:t>
            </w:r>
          </w:p>
        </w:tc>
      </w:tr>
      <w:tr w:rsidR="00127AF4" w:rsidRPr="00C25669" w14:paraId="0BBD9CBC" w14:textId="77777777" w:rsidTr="00315158">
        <w:trPr>
          <w:trHeight w:val="70"/>
        </w:trPr>
        <w:tc>
          <w:tcPr>
            <w:tcW w:w="1556" w:type="dxa"/>
            <w:vMerge/>
            <w:tcBorders>
              <w:left w:val="single" w:sz="4" w:space="0" w:color="auto"/>
              <w:bottom w:val="single" w:sz="4" w:space="0" w:color="auto"/>
              <w:right w:val="single" w:sz="4" w:space="0" w:color="auto"/>
            </w:tcBorders>
            <w:vAlign w:val="center"/>
          </w:tcPr>
          <w:p w14:paraId="063C7721"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2D0CE"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5F0141E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4B3229"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D01B8C"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lang w:eastAsia="zh-CN"/>
              </w:rPr>
              <w:t>10</w:t>
            </w:r>
            <w:r w:rsidRPr="00A553DF">
              <w:rPr>
                <w:rFonts w:ascii="Arial" w:eastAsia="SimSun" w:hAnsi="Arial" w:hint="eastAsia"/>
                <w:sz w:val="18"/>
                <w:lang w:eastAsia="zh-CN"/>
              </w:rPr>
              <w:t>/</w:t>
            </w:r>
            <w:ins w:id="369" w:author="R4-2217445" w:date="2022-10-14T07:46:00Z">
              <w:r>
                <w:rPr>
                  <w:rFonts w:ascii="Arial" w:eastAsia="SimSun" w:hAnsi="Arial"/>
                  <w:sz w:val="18"/>
                  <w:lang w:eastAsia="zh-CN"/>
                </w:rPr>
                <w:t>5</w:t>
              </w:r>
            </w:ins>
            <w:del w:id="370" w:author="R4-2217445" w:date="2022-10-14T07:46:00Z">
              <w:r w:rsidRPr="00A553DF" w:rsidDel="00C2109B">
                <w:rPr>
                  <w:rFonts w:ascii="Arial" w:eastAsia="SimSun" w:hAnsi="Arial" w:hint="eastAsia"/>
                  <w:sz w:val="18"/>
                  <w:lang w:eastAsia="zh-CN"/>
                </w:rPr>
                <w:delText>1</w:delText>
              </w:r>
            </w:del>
          </w:p>
        </w:tc>
      </w:tr>
      <w:tr w:rsidR="00127AF4" w:rsidRPr="00C25669" w14:paraId="69A7A76B" w14:textId="77777777" w:rsidTr="00315158">
        <w:trPr>
          <w:trHeight w:val="70"/>
        </w:trPr>
        <w:tc>
          <w:tcPr>
            <w:tcW w:w="1556" w:type="dxa"/>
            <w:vMerge w:val="restart"/>
            <w:tcBorders>
              <w:left w:val="single" w:sz="4" w:space="0" w:color="auto"/>
              <w:right w:val="single" w:sz="4" w:space="0" w:color="auto"/>
            </w:tcBorders>
            <w:vAlign w:val="center"/>
          </w:tcPr>
          <w:p w14:paraId="043287B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18DC39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95233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75BB85"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Periodic</w:t>
            </w:r>
          </w:p>
        </w:tc>
      </w:tr>
      <w:tr w:rsidR="00127AF4" w:rsidRPr="00C25669" w14:paraId="196F02B0" w14:textId="77777777" w:rsidTr="00315158">
        <w:trPr>
          <w:trHeight w:val="70"/>
        </w:trPr>
        <w:tc>
          <w:tcPr>
            <w:tcW w:w="1556" w:type="dxa"/>
            <w:vMerge/>
            <w:tcBorders>
              <w:left w:val="single" w:sz="4" w:space="0" w:color="auto"/>
              <w:right w:val="single" w:sz="4" w:space="0" w:color="auto"/>
            </w:tcBorders>
            <w:vAlign w:val="center"/>
            <w:hideMark/>
          </w:tcPr>
          <w:p w14:paraId="5FCEA65C"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D1063E"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EE944C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142DE"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hint="eastAsia"/>
                <w:sz w:val="18"/>
                <w:lang w:eastAsia="zh-CN"/>
              </w:rPr>
              <w:t>0</w:t>
            </w:r>
          </w:p>
        </w:tc>
      </w:tr>
      <w:tr w:rsidR="00127AF4" w:rsidRPr="00C25669" w14:paraId="57EC8F81" w14:textId="77777777" w:rsidTr="00315158">
        <w:trPr>
          <w:trHeight w:val="70"/>
        </w:trPr>
        <w:tc>
          <w:tcPr>
            <w:tcW w:w="1556" w:type="dxa"/>
            <w:vMerge/>
            <w:tcBorders>
              <w:left w:val="single" w:sz="4" w:space="0" w:color="auto"/>
              <w:right w:val="single" w:sz="4" w:space="0" w:color="auto"/>
            </w:tcBorders>
            <w:hideMark/>
          </w:tcPr>
          <w:p w14:paraId="52C6CAB7"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5BB1D6" w14:textId="77777777" w:rsidR="00127AF4" w:rsidRPr="00CD6258" w:rsidRDefault="00127AF4" w:rsidP="00315158">
            <w:pPr>
              <w:keepNext/>
              <w:keepLines/>
              <w:spacing w:after="0"/>
              <w:rPr>
                <w:rFonts w:ascii="Arial" w:eastAsia="SimSun" w:hAnsi="Arial"/>
                <w:sz w:val="18"/>
                <w:lang w:val="de-DE"/>
              </w:rPr>
            </w:pPr>
            <w:r w:rsidRPr="00CD6258">
              <w:rPr>
                <w:rFonts w:ascii="Arial" w:eastAsia="SimSun" w:hAnsi="Arial"/>
                <w:sz w:val="18"/>
                <w:lang w:val="de-DE"/>
              </w:rPr>
              <w:t>CSI-IM Resource Mapping</w:t>
            </w:r>
          </w:p>
          <w:p w14:paraId="6BC23309" w14:textId="77777777" w:rsidR="00127AF4" w:rsidRPr="00CD6258" w:rsidRDefault="00127AF4" w:rsidP="00315158">
            <w:pPr>
              <w:keepNext/>
              <w:keepLines/>
              <w:spacing w:after="0"/>
              <w:rPr>
                <w:rFonts w:ascii="Arial" w:hAnsi="Arial"/>
                <w:sz w:val="18"/>
                <w:lang w:val="de-DE"/>
              </w:rPr>
            </w:pPr>
            <w:r w:rsidRPr="00CD6258">
              <w:rPr>
                <w:rFonts w:ascii="Arial" w:eastAsia="SimSun" w:hAnsi="Arial"/>
                <w:sz w:val="18"/>
                <w:lang w:val="de-DE"/>
              </w:rPr>
              <w:t>(k</w:t>
            </w:r>
            <w:r w:rsidRPr="00CD6258">
              <w:rPr>
                <w:rFonts w:ascii="Arial" w:eastAsia="SimSun" w:hAnsi="Arial"/>
                <w:sz w:val="18"/>
                <w:vertAlign w:val="subscript"/>
                <w:lang w:val="de-DE"/>
              </w:rPr>
              <w:t>CSI-IM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42CC760" w14:textId="77777777" w:rsidR="00127AF4" w:rsidRPr="00CD6258" w:rsidRDefault="00127AF4" w:rsidP="0031515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95EF5" w14:textId="77777777" w:rsidR="00127AF4" w:rsidRPr="00A553DF" w:rsidRDefault="00127AF4" w:rsidP="00315158">
            <w:pPr>
              <w:keepNext/>
              <w:keepLines/>
              <w:spacing w:after="0"/>
              <w:jc w:val="center"/>
              <w:rPr>
                <w:rFonts w:ascii="Arial" w:hAnsi="Arial"/>
                <w:sz w:val="18"/>
              </w:rPr>
            </w:pPr>
            <w:r w:rsidRPr="00A553DF">
              <w:rPr>
                <w:rFonts w:ascii="Arial" w:hAnsi="Arial"/>
                <w:sz w:val="18"/>
              </w:rPr>
              <w:t>(</w:t>
            </w:r>
            <w:r w:rsidRPr="00A553DF">
              <w:rPr>
                <w:rFonts w:ascii="Arial" w:eastAsia="SimSun" w:hAnsi="Arial" w:hint="eastAsia"/>
                <w:sz w:val="18"/>
                <w:lang w:eastAsia="zh-CN"/>
              </w:rPr>
              <w:t>4</w:t>
            </w:r>
            <w:r w:rsidRPr="00A553DF">
              <w:rPr>
                <w:rFonts w:ascii="Arial" w:hAnsi="Arial"/>
                <w:sz w:val="18"/>
              </w:rPr>
              <w:t xml:space="preserve">, </w:t>
            </w:r>
            <w:r w:rsidRPr="00A553DF">
              <w:rPr>
                <w:rFonts w:ascii="Arial" w:eastAsia="SimSun" w:hAnsi="Arial" w:hint="eastAsia"/>
                <w:sz w:val="18"/>
                <w:lang w:eastAsia="zh-CN"/>
              </w:rPr>
              <w:t>9</w:t>
            </w:r>
            <w:r w:rsidRPr="00A553DF">
              <w:rPr>
                <w:rFonts w:ascii="Arial" w:hAnsi="Arial"/>
                <w:sz w:val="18"/>
              </w:rPr>
              <w:t>)</w:t>
            </w:r>
          </w:p>
        </w:tc>
      </w:tr>
      <w:tr w:rsidR="00127AF4" w:rsidRPr="00C25669" w14:paraId="4B2A5240" w14:textId="77777777" w:rsidTr="00315158">
        <w:trPr>
          <w:trHeight w:val="70"/>
        </w:trPr>
        <w:tc>
          <w:tcPr>
            <w:tcW w:w="1556" w:type="dxa"/>
            <w:vMerge/>
            <w:tcBorders>
              <w:left w:val="single" w:sz="4" w:space="0" w:color="auto"/>
              <w:bottom w:val="single" w:sz="4" w:space="0" w:color="auto"/>
              <w:right w:val="single" w:sz="4" w:space="0" w:color="auto"/>
            </w:tcBorders>
            <w:hideMark/>
          </w:tcPr>
          <w:p w14:paraId="294A320A"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E6E6BD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D2D135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4CD052"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0A518"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w:t>
            </w:r>
            <w:ins w:id="371" w:author="R4-2217445" w:date="2022-10-14T07:46:00Z">
              <w:r>
                <w:rPr>
                  <w:rFonts w:ascii="Arial" w:eastAsia="SimSun" w:hAnsi="Arial"/>
                  <w:sz w:val="18"/>
                  <w:lang w:eastAsia="zh-CN"/>
                </w:rPr>
                <w:t>5</w:t>
              </w:r>
            </w:ins>
            <w:del w:id="372" w:author="R4-2217445" w:date="2022-10-14T07:46:00Z">
              <w:r w:rsidRPr="00A553DF" w:rsidDel="00C2109B">
                <w:rPr>
                  <w:rFonts w:ascii="Arial" w:eastAsia="SimSun" w:hAnsi="Arial"/>
                  <w:sz w:val="18"/>
                  <w:lang w:eastAsia="zh-CN"/>
                </w:rPr>
                <w:delText>1</w:delText>
              </w:r>
            </w:del>
          </w:p>
        </w:tc>
      </w:tr>
      <w:tr w:rsidR="00127AF4" w:rsidRPr="00C25669" w14:paraId="323BC93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A2347F"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C4BE6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9868E"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Periodic</w:t>
            </w:r>
          </w:p>
        </w:tc>
      </w:tr>
      <w:tr w:rsidR="00127AF4" w:rsidRPr="00C25669" w14:paraId="6997AE0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A2C50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6C8D8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E6FE7" w14:textId="77777777" w:rsidR="00127AF4" w:rsidRPr="00A553DF" w:rsidRDefault="00127AF4" w:rsidP="00315158">
            <w:pPr>
              <w:keepNext/>
              <w:keepLines/>
              <w:spacing w:after="0"/>
              <w:jc w:val="center"/>
              <w:rPr>
                <w:rFonts w:ascii="Arial" w:eastAsia="SimSun" w:hAnsi="Arial"/>
                <w:sz w:val="18"/>
                <w:lang w:eastAsia="zh-CN"/>
              </w:rPr>
            </w:pPr>
            <w:r w:rsidRPr="00A553DF">
              <w:rPr>
                <w:rFonts w:ascii="Arial" w:hAnsi="Arial"/>
                <w:sz w:val="18"/>
              </w:rPr>
              <w:t>Table 1</w:t>
            </w:r>
          </w:p>
        </w:tc>
      </w:tr>
      <w:tr w:rsidR="00127AF4" w:rsidRPr="00C25669" w14:paraId="66786E7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D57AD"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198D1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5C3E1"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cri-RI-PMI-CQI</w:t>
            </w:r>
          </w:p>
        </w:tc>
      </w:tr>
      <w:tr w:rsidR="00127AF4" w:rsidRPr="00C25669" w14:paraId="02D7B1A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3DD39"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BA9A7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3A683"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Not configured</w:t>
            </w:r>
          </w:p>
        </w:tc>
      </w:tr>
      <w:tr w:rsidR="00127AF4" w:rsidRPr="00C25669" w14:paraId="4792CBD4"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81BA2"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D8CAE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CE17A"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Not configured</w:t>
            </w:r>
          </w:p>
        </w:tc>
      </w:tr>
      <w:tr w:rsidR="00127AF4" w:rsidRPr="00C25669" w14:paraId="4A8CF0F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25AEE"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87514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5CB17"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lang w:val="en-US"/>
              </w:rPr>
              <w:t>Wide</w:t>
            </w:r>
            <w:r w:rsidRPr="00A553DF">
              <w:rPr>
                <w:rFonts w:ascii="Arial" w:eastAsia="SimSun" w:hAnsi="Arial"/>
                <w:sz w:val="18"/>
              </w:rPr>
              <w:t>band</w:t>
            </w:r>
          </w:p>
        </w:tc>
      </w:tr>
      <w:tr w:rsidR="00127AF4" w:rsidRPr="00C25669" w14:paraId="1AC619C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053C1B"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DF926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054E9"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Wideband</w:t>
            </w:r>
          </w:p>
        </w:tc>
      </w:tr>
      <w:tr w:rsidR="00127AF4" w:rsidRPr="00C25669" w14:paraId="0F73410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D8BF4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2F5059"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A57B3" w14:textId="77777777" w:rsidR="00127AF4" w:rsidRPr="00A553DF" w:rsidRDefault="00127AF4" w:rsidP="00315158">
            <w:pPr>
              <w:keepNext/>
              <w:keepLines/>
              <w:spacing w:after="0"/>
              <w:jc w:val="center"/>
              <w:rPr>
                <w:rFonts w:ascii="Arial" w:hAnsi="Arial"/>
                <w:sz w:val="18"/>
              </w:rPr>
            </w:pPr>
            <w:r w:rsidRPr="00A553DF">
              <w:rPr>
                <w:rFonts w:ascii="Arial" w:hAnsi="Arial" w:hint="eastAsia"/>
                <w:sz w:val="18"/>
                <w:lang w:eastAsia="zh-CN"/>
              </w:rPr>
              <w:t>8</w:t>
            </w:r>
          </w:p>
        </w:tc>
      </w:tr>
      <w:tr w:rsidR="00127AF4" w:rsidRPr="00C25669" w14:paraId="7EEFBE5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34D17"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013C21"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C907C" w14:textId="77777777" w:rsidR="00127AF4" w:rsidRPr="00A553DF" w:rsidDel="00CC5BFA" w:rsidRDefault="00127AF4" w:rsidP="00315158">
            <w:pPr>
              <w:keepNext/>
              <w:keepLines/>
              <w:spacing w:after="0"/>
              <w:jc w:val="center"/>
              <w:rPr>
                <w:rFonts w:ascii="Arial" w:hAnsi="Arial"/>
                <w:sz w:val="18"/>
              </w:rPr>
            </w:pPr>
            <w:r w:rsidRPr="00A553DF">
              <w:rPr>
                <w:rFonts w:ascii="Arial" w:hAnsi="Arial"/>
                <w:sz w:val="18"/>
              </w:rPr>
              <w:t>1111111</w:t>
            </w:r>
          </w:p>
        </w:tc>
      </w:tr>
      <w:tr w:rsidR="00127AF4" w:rsidRPr="00C25669" w14:paraId="0D9D015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6BD0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6F1EF2"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2FC7D"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lang w:eastAsia="zh-CN"/>
              </w:rPr>
              <w:t>10/9</w:t>
            </w:r>
          </w:p>
        </w:tc>
      </w:tr>
      <w:tr w:rsidR="00127AF4" w:rsidRPr="00C25669" w14:paraId="3014B1A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48DD04"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53C08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DC393"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Not configured</w:t>
            </w:r>
          </w:p>
        </w:tc>
      </w:tr>
      <w:tr w:rsidR="00127AF4" w:rsidRPr="00C25669" w14:paraId="2CD50EA3" w14:textId="77777777" w:rsidTr="0031515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4EFFF9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62C952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763B2F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D5A2D7" w14:textId="77777777" w:rsidR="00127AF4" w:rsidRPr="00A553DF" w:rsidRDefault="00127AF4" w:rsidP="00315158">
            <w:pPr>
              <w:keepNext/>
              <w:keepLines/>
              <w:spacing w:after="0"/>
              <w:jc w:val="center"/>
              <w:rPr>
                <w:rFonts w:ascii="Arial" w:hAnsi="Arial"/>
                <w:sz w:val="18"/>
              </w:rPr>
            </w:pPr>
            <w:proofErr w:type="spellStart"/>
            <w:r w:rsidRPr="00A553DF">
              <w:rPr>
                <w:rFonts w:ascii="Arial" w:eastAsia="SimSun" w:hAnsi="Arial"/>
                <w:sz w:val="18"/>
              </w:rPr>
              <w:t>typeI-SinglePanel</w:t>
            </w:r>
            <w:proofErr w:type="spellEnd"/>
          </w:p>
        </w:tc>
      </w:tr>
      <w:tr w:rsidR="00127AF4" w:rsidRPr="00C25669" w14:paraId="7D31FD98" w14:textId="77777777" w:rsidTr="00315158">
        <w:trPr>
          <w:trHeight w:val="70"/>
        </w:trPr>
        <w:tc>
          <w:tcPr>
            <w:tcW w:w="1648" w:type="dxa"/>
            <w:gridSpan w:val="2"/>
            <w:vMerge/>
            <w:tcBorders>
              <w:left w:val="single" w:sz="4" w:space="0" w:color="auto"/>
              <w:right w:val="single" w:sz="4" w:space="0" w:color="auto"/>
            </w:tcBorders>
            <w:hideMark/>
          </w:tcPr>
          <w:p w14:paraId="049F58B6"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1AFB4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25F535"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CD131" w14:textId="77777777" w:rsidR="00127AF4" w:rsidRPr="00A553DF" w:rsidRDefault="00127AF4" w:rsidP="00315158">
            <w:pPr>
              <w:keepNext/>
              <w:keepLines/>
              <w:spacing w:after="0"/>
              <w:jc w:val="center"/>
              <w:rPr>
                <w:rFonts w:ascii="Arial" w:hAnsi="Arial"/>
                <w:sz w:val="18"/>
              </w:rPr>
            </w:pPr>
            <w:r w:rsidRPr="00A553DF">
              <w:rPr>
                <w:rFonts w:ascii="Arial" w:hAnsi="Arial"/>
                <w:sz w:val="18"/>
              </w:rPr>
              <w:t>1</w:t>
            </w:r>
          </w:p>
        </w:tc>
      </w:tr>
      <w:tr w:rsidR="00127AF4" w:rsidRPr="00C25669" w14:paraId="59504997" w14:textId="77777777" w:rsidTr="00315158">
        <w:trPr>
          <w:trHeight w:val="70"/>
        </w:trPr>
        <w:tc>
          <w:tcPr>
            <w:tcW w:w="1648" w:type="dxa"/>
            <w:gridSpan w:val="2"/>
            <w:vMerge/>
            <w:tcBorders>
              <w:left w:val="single" w:sz="4" w:space="0" w:color="auto"/>
              <w:right w:val="single" w:sz="4" w:space="0" w:color="auto"/>
            </w:tcBorders>
            <w:hideMark/>
          </w:tcPr>
          <w:p w14:paraId="01DAA449"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DD45E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32D0AB4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6CDC2"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rPr>
              <w:t>Not configured</w:t>
            </w:r>
          </w:p>
        </w:tc>
      </w:tr>
      <w:tr w:rsidR="00127AF4" w:rsidRPr="00C25669" w14:paraId="4FB8F3A6" w14:textId="77777777" w:rsidTr="00315158">
        <w:trPr>
          <w:trHeight w:val="70"/>
        </w:trPr>
        <w:tc>
          <w:tcPr>
            <w:tcW w:w="1648" w:type="dxa"/>
            <w:gridSpan w:val="2"/>
            <w:vMerge/>
            <w:tcBorders>
              <w:left w:val="single" w:sz="4" w:space="0" w:color="auto"/>
              <w:right w:val="single" w:sz="4" w:space="0" w:color="auto"/>
            </w:tcBorders>
            <w:hideMark/>
          </w:tcPr>
          <w:p w14:paraId="782415F2"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6ADAEE" w14:textId="77777777" w:rsidR="00127AF4" w:rsidRPr="00C25669" w:rsidRDefault="00127AF4" w:rsidP="0031515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5D933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6362B" w14:textId="77777777" w:rsidR="00127AF4" w:rsidRPr="00A553DF" w:rsidRDefault="00127AF4" w:rsidP="00315158">
            <w:pPr>
              <w:keepNext/>
              <w:keepLines/>
              <w:spacing w:after="0"/>
              <w:jc w:val="center"/>
              <w:rPr>
                <w:rFonts w:ascii="Arial" w:hAnsi="Arial"/>
                <w:sz w:val="18"/>
              </w:rPr>
            </w:pPr>
            <w:r w:rsidRPr="00A553DF">
              <w:rPr>
                <w:rFonts w:ascii="Arial" w:hAnsi="Arial"/>
                <w:sz w:val="18"/>
              </w:rPr>
              <w:t>010000</w:t>
            </w:r>
          </w:p>
        </w:tc>
      </w:tr>
      <w:tr w:rsidR="00127AF4" w:rsidRPr="00C25669" w14:paraId="11864A87" w14:textId="77777777" w:rsidTr="00315158">
        <w:trPr>
          <w:trHeight w:val="70"/>
        </w:trPr>
        <w:tc>
          <w:tcPr>
            <w:tcW w:w="1648" w:type="dxa"/>
            <w:gridSpan w:val="2"/>
            <w:vMerge/>
            <w:tcBorders>
              <w:left w:val="single" w:sz="4" w:space="0" w:color="auto"/>
              <w:bottom w:val="single" w:sz="4" w:space="0" w:color="auto"/>
              <w:right w:val="single" w:sz="4" w:space="0" w:color="auto"/>
            </w:tcBorders>
          </w:tcPr>
          <w:p w14:paraId="056813F4"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D239A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FFA967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BCC38" w14:textId="77777777" w:rsidR="00127AF4" w:rsidRPr="00A553DF" w:rsidRDefault="00127AF4" w:rsidP="00315158">
            <w:pPr>
              <w:keepNext/>
              <w:keepLines/>
              <w:spacing w:after="0"/>
              <w:jc w:val="center"/>
              <w:rPr>
                <w:rFonts w:ascii="Arial" w:hAnsi="Arial"/>
                <w:sz w:val="18"/>
              </w:rPr>
            </w:pPr>
            <w:r w:rsidRPr="00A553DF">
              <w:rPr>
                <w:rFonts w:ascii="Arial" w:hAnsi="Arial"/>
                <w:sz w:val="18"/>
              </w:rPr>
              <w:t>N/A</w:t>
            </w:r>
          </w:p>
        </w:tc>
      </w:tr>
      <w:tr w:rsidR="00127AF4" w:rsidRPr="00C25669" w14:paraId="595D0406"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E5C9C6"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7A9BA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13C23" w14:textId="77777777" w:rsidR="00127AF4" w:rsidRPr="00A553DF" w:rsidRDefault="00127AF4" w:rsidP="00315158">
            <w:pPr>
              <w:keepNext/>
              <w:keepLines/>
              <w:spacing w:after="0"/>
              <w:jc w:val="center"/>
              <w:rPr>
                <w:rFonts w:ascii="Arial" w:hAnsi="Arial"/>
                <w:sz w:val="18"/>
              </w:rPr>
            </w:pPr>
            <w:r w:rsidRPr="00A553DF">
              <w:rPr>
                <w:rFonts w:ascii="Arial" w:eastAsia="SimSun" w:hAnsi="Arial"/>
                <w:sz w:val="18"/>
                <w:lang w:eastAsia="zh-CN"/>
              </w:rPr>
              <w:t>PUCCH</w:t>
            </w:r>
          </w:p>
        </w:tc>
      </w:tr>
      <w:tr w:rsidR="00127AF4" w:rsidRPr="00C25669" w14:paraId="010DAFD0"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703704"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FB7051" w14:textId="77777777" w:rsidR="00127AF4" w:rsidRPr="00C25669" w:rsidRDefault="00127AF4" w:rsidP="00315158">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0A16E" w14:textId="77777777" w:rsidR="00127AF4" w:rsidRPr="00A553DF" w:rsidRDefault="00127AF4" w:rsidP="00315158">
            <w:pPr>
              <w:keepNext/>
              <w:keepLines/>
              <w:spacing w:after="0"/>
              <w:jc w:val="center"/>
              <w:rPr>
                <w:rFonts w:ascii="Arial" w:eastAsia="SimSun" w:hAnsi="Arial"/>
                <w:sz w:val="18"/>
                <w:lang w:eastAsia="zh-CN"/>
              </w:rPr>
            </w:pPr>
            <w:del w:id="373" w:author="R4-2217445" w:date="2022-09-29T17:08:00Z">
              <w:r w:rsidRPr="00A553DF" w:rsidDel="00676404">
                <w:rPr>
                  <w:rFonts w:ascii="Arial" w:eastAsia="SimSun" w:hAnsi="Arial"/>
                  <w:sz w:val="18"/>
                  <w:lang w:eastAsia="zh-CN"/>
                </w:rPr>
                <w:delText>[</w:delText>
              </w:r>
            </w:del>
            <w:r w:rsidRPr="00A553DF">
              <w:rPr>
                <w:rFonts w:ascii="Arial" w:eastAsia="SimSun" w:hAnsi="Arial"/>
                <w:sz w:val="18"/>
                <w:lang w:eastAsia="zh-CN"/>
              </w:rPr>
              <w:t>1</w:t>
            </w:r>
            <w:ins w:id="374" w:author="R4-2217445" w:date="2022-10-14T07:47:00Z">
              <w:r>
                <w:rPr>
                  <w:rFonts w:ascii="Arial" w:eastAsia="SimSun" w:hAnsi="Arial"/>
                  <w:sz w:val="18"/>
                  <w:lang w:eastAsia="zh-CN"/>
                </w:rPr>
                <w:t>0</w:t>
              </w:r>
            </w:ins>
            <w:del w:id="375" w:author="R4-2217445" w:date="2022-10-14T07:47:00Z">
              <w:r w:rsidRPr="00A553DF" w:rsidDel="00C2109B">
                <w:rPr>
                  <w:rFonts w:ascii="Arial" w:eastAsia="SimSun" w:hAnsi="Arial"/>
                  <w:sz w:val="18"/>
                  <w:lang w:eastAsia="zh-CN"/>
                </w:rPr>
                <w:delText>4</w:delText>
              </w:r>
            </w:del>
            <w:del w:id="376" w:author="R4-2217445" w:date="2022-09-29T17:08:00Z">
              <w:r w:rsidRPr="00A553DF" w:rsidDel="00676404">
                <w:rPr>
                  <w:rFonts w:ascii="Arial" w:eastAsia="SimSun" w:hAnsi="Arial"/>
                  <w:sz w:val="18"/>
                  <w:lang w:eastAsia="zh-CN"/>
                </w:rPr>
                <w:delText>]</w:delText>
              </w:r>
            </w:del>
          </w:p>
        </w:tc>
      </w:tr>
      <w:tr w:rsidR="00127AF4" w:rsidRPr="00C25669" w14:paraId="6EDE0FF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1E708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D03DE4"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33E68" w14:textId="77777777" w:rsidR="00127AF4" w:rsidRPr="00A553DF" w:rsidRDefault="00127AF4" w:rsidP="00315158">
            <w:pPr>
              <w:keepNext/>
              <w:keepLines/>
              <w:spacing w:after="0"/>
              <w:jc w:val="center"/>
              <w:rPr>
                <w:rFonts w:ascii="Arial" w:hAnsi="Arial"/>
                <w:sz w:val="18"/>
              </w:rPr>
            </w:pPr>
            <w:r w:rsidRPr="00A553DF">
              <w:rPr>
                <w:rFonts w:ascii="Arial" w:hAnsi="Arial"/>
                <w:sz w:val="18"/>
              </w:rPr>
              <w:t>1</w:t>
            </w:r>
          </w:p>
        </w:tc>
      </w:tr>
      <w:tr w:rsidR="00127AF4" w:rsidRPr="00C25669" w14:paraId="6B77AA7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1878FC"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DE6432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BD0D7" w14:textId="77777777" w:rsidR="00127AF4" w:rsidRPr="00A553DF" w:rsidRDefault="00127AF4" w:rsidP="00315158">
            <w:pPr>
              <w:keepNext/>
              <w:keepLines/>
              <w:spacing w:after="0"/>
              <w:jc w:val="center"/>
              <w:rPr>
                <w:rFonts w:ascii="Arial" w:hAnsi="Arial"/>
                <w:sz w:val="18"/>
              </w:rPr>
            </w:pPr>
            <w:r w:rsidRPr="00A553DF">
              <w:rPr>
                <w:rFonts w:ascii="Arial" w:hAnsi="Arial"/>
                <w:sz w:val="18"/>
              </w:rPr>
              <w:t>As specified in Table A.4-</w:t>
            </w:r>
            <w:r w:rsidRPr="00A553DF">
              <w:rPr>
                <w:rFonts w:ascii="Arial" w:hAnsi="Arial"/>
                <w:sz w:val="18"/>
                <w:lang w:eastAsia="zh-CN"/>
              </w:rPr>
              <w:t>1</w:t>
            </w:r>
            <w:r w:rsidRPr="00A553DF">
              <w:rPr>
                <w:rFonts w:ascii="Arial" w:hAnsi="Arial"/>
                <w:sz w:val="18"/>
              </w:rPr>
              <w:t>, TBS.1-</w:t>
            </w:r>
            <w:r>
              <w:rPr>
                <w:rFonts w:ascii="Arial" w:hAnsi="Arial"/>
                <w:sz w:val="18"/>
              </w:rPr>
              <w:t>4</w:t>
            </w:r>
          </w:p>
        </w:tc>
      </w:tr>
    </w:tbl>
    <w:p w14:paraId="68D443D7" w14:textId="77777777" w:rsidR="00127AF4" w:rsidRDefault="00127AF4" w:rsidP="00127AF4">
      <w:pPr>
        <w:overflowPunct w:val="0"/>
        <w:autoSpaceDE w:val="0"/>
        <w:autoSpaceDN w:val="0"/>
        <w:adjustRightInd w:val="0"/>
        <w:textAlignment w:val="baseline"/>
        <w:rPr>
          <w:rFonts w:eastAsia="SimSun"/>
        </w:rPr>
      </w:pPr>
    </w:p>
    <w:p w14:paraId="77277C2E" w14:textId="41515381" w:rsidR="00127AF4" w:rsidRDefault="00127AF4" w:rsidP="00D53451">
      <w:pPr>
        <w:rPr>
          <w:noProof/>
        </w:rPr>
      </w:pPr>
    </w:p>
    <w:p w14:paraId="19DEF577" w14:textId="11592FB2" w:rsidR="00127AF4" w:rsidRDefault="00127AF4" w:rsidP="00127AF4">
      <w:pPr>
        <w:pStyle w:val="NormalWeb"/>
        <w:spacing w:before="0" w:beforeAutospacing="0" w:after="180" w:afterAutospacing="0"/>
        <w:rPr>
          <w:sz w:val="20"/>
          <w:szCs w:val="20"/>
        </w:rPr>
      </w:pPr>
      <w:r>
        <w:rPr>
          <w:sz w:val="20"/>
          <w:szCs w:val="20"/>
          <w:highlight w:val="yellow"/>
        </w:rPr>
        <w:t>------------------------------------------------------------- End of change ------------------------------------------------------------</w:t>
      </w:r>
    </w:p>
    <w:p w14:paraId="5AA6433D"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3448B813" w14:textId="77777777" w:rsidR="00127AF4" w:rsidRPr="00C25669" w:rsidRDefault="00127AF4" w:rsidP="00127AF4">
      <w:pPr>
        <w:pStyle w:val="Heading6"/>
        <w:rPr>
          <w:lang w:eastAsia="zh-CN"/>
        </w:rPr>
      </w:pPr>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w:t>
      </w:r>
      <w:proofErr w:type="spellStart"/>
      <w:r>
        <w:t>RedCap</w:t>
      </w:r>
      <w:proofErr w:type="spellEnd"/>
    </w:p>
    <w:p w14:paraId="64CA844C" w14:textId="77777777" w:rsidR="00127AF4" w:rsidRPr="00C25669" w:rsidRDefault="00127AF4" w:rsidP="00127AF4">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484237D1" w14:textId="77777777" w:rsidR="00127AF4" w:rsidRPr="00C25669" w:rsidRDefault="00127AF4" w:rsidP="00127AF4">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F642F75" w14:textId="77777777" w:rsidR="00127AF4" w:rsidRPr="00C25669" w:rsidRDefault="00127AF4" w:rsidP="00127AF4">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17D6FE0" w14:textId="77777777" w:rsidR="00127AF4" w:rsidRPr="00C25669" w:rsidRDefault="00127AF4" w:rsidP="00127AF4">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439AC15" w14:textId="77777777" w:rsidR="00127AF4" w:rsidRPr="00C25669" w:rsidRDefault="00127AF4" w:rsidP="00127AF4">
      <w:pPr>
        <w:pStyle w:val="TH"/>
        <w:rPr>
          <w:rFonts w:eastAsia="SimSun"/>
          <w:lang w:eastAsia="zh-CN"/>
        </w:rPr>
      </w:pPr>
      <w:r w:rsidRPr="00C25669">
        <w:rPr>
          <w:rFonts w:hint="eastAsia"/>
        </w:rPr>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27AF4" w:rsidRPr="00C25669" w14:paraId="6E383290"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8B74F4"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126785"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1A199B" w14:textId="77777777" w:rsidR="00127AF4" w:rsidRPr="00C25669" w:rsidRDefault="00127AF4" w:rsidP="00315158">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555234E" w14:textId="77777777" w:rsidR="00127AF4" w:rsidRPr="00C25669" w:rsidRDefault="00127AF4" w:rsidP="00315158">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127AF4" w:rsidRPr="00C25669" w14:paraId="145FDC3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8A63C"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E4999"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A71E3"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sz w:val="18"/>
                <w:lang w:eastAsia="zh-CN"/>
              </w:rPr>
              <w:t>20</w:t>
            </w:r>
          </w:p>
        </w:tc>
      </w:tr>
      <w:tr w:rsidR="00127AF4" w:rsidRPr="00C25669" w14:paraId="06C6B23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911B0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5C5BF18" w14:textId="77777777" w:rsidR="00127AF4" w:rsidRPr="00C25669" w:rsidRDefault="00127AF4" w:rsidP="0031515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0CB5E"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30</w:t>
            </w:r>
          </w:p>
        </w:tc>
      </w:tr>
      <w:tr w:rsidR="00127AF4" w:rsidRPr="00C25669" w14:paraId="4C15231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AF8C06"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9B83D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CC742"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TDD</w:t>
            </w:r>
          </w:p>
        </w:tc>
      </w:tr>
      <w:tr w:rsidR="00127AF4" w:rsidRPr="00C25669" w14:paraId="6533E2EB"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F0FE34"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554F59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EA6DA"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sz w:val="18"/>
              </w:rPr>
              <w:t>FR1.30-1</w:t>
            </w:r>
          </w:p>
        </w:tc>
      </w:tr>
      <w:tr w:rsidR="00127AF4" w:rsidRPr="00C25669" w14:paraId="2BE0C11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53687" w14:textId="77777777" w:rsidR="00127AF4" w:rsidRPr="00C25669" w:rsidRDefault="00127AF4" w:rsidP="0031515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5994C4"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4ACCDC3" w14:textId="77777777" w:rsidR="00127AF4" w:rsidRPr="009F46AF" w:rsidRDefault="00127AF4" w:rsidP="00315158">
            <w:pPr>
              <w:keepNext/>
              <w:keepLines/>
              <w:spacing w:after="0"/>
              <w:jc w:val="center"/>
              <w:rPr>
                <w:rFonts w:ascii="Arial" w:eastAsia="SimSun" w:hAnsi="Arial"/>
                <w:sz w:val="18"/>
                <w:lang w:eastAsia="zh-CN"/>
              </w:rPr>
            </w:pPr>
            <w:del w:id="377" w:author="R4-2217445"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8</w:t>
            </w:r>
            <w:del w:id="378" w:author="R4-2217445" w:date="2022-09-29T17:08:00Z">
              <w:r w:rsidRPr="009F46A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545E9246" w14:textId="77777777" w:rsidR="00127AF4" w:rsidRPr="009F46AF" w:rsidRDefault="00127AF4" w:rsidP="00315158">
            <w:pPr>
              <w:keepNext/>
              <w:keepLines/>
              <w:spacing w:after="0"/>
              <w:jc w:val="center"/>
              <w:rPr>
                <w:rFonts w:ascii="Arial" w:hAnsi="Arial"/>
                <w:sz w:val="18"/>
              </w:rPr>
            </w:pPr>
            <w:del w:id="379" w:author="R4-2217445"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9</w:t>
            </w:r>
            <w:del w:id="380" w:author="R4-2217445" w:date="2022-09-29T17:08:00Z">
              <w:r w:rsidRPr="009F46A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B1E63F7" w14:textId="77777777" w:rsidR="00127AF4" w:rsidRPr="009F46AF" w:rsidRDefault="00127AF4" w:rsidP="00315158">
            <w:pPr>
              <w:keepNext/>
              <w:keepLines/>
              <w:spacing w:after="0"/>
              <w:jc w:val="center"/>
              <w:rPr>
                <w:rFonts w:ascii="Arial" w:eastAsia="SimSun" w:hAnsi="Arial"/>
                <w:sz w:val="18"/>
                <w:lang w:eastAsia="zh-CN"/>
              </w:rPr>
            </w:pPr>
            <w:del w:id="381" w:author="R4-2217445"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14</w:t>
            </w:r>
            <w:del w:id="382" w:author="R4-2217445" w:date="2022-09-29T17:08:00Z">
              <w:r w:rsidRPr="009F46A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67EDE115" w14:textId="77777777" w:rsidR="00127AF4" w:rsidRPr="009F46AF" w:rsidRDefault="00127AF4" w:rsidP="00315158">
            <w:pPr>
              <w:keepNext/>
              <w:keepLines/>
              <w:spacing w:after="0"/>
              <w:jc w:val="center"/>
              <w:rPr>
                <w:rFonts w:ascii="Arial" w:eastAsia="SimSun" w:hAnsi="Arial"/>
                <w:sz w:val="18"/>
                <w:lang w:eastAsia="zh-CN"/>
              </w:rPr>
            </w:pPr>
            <w:del w:id="383" w:author="R4-2217445"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15</w:t>
            </w:r>
            <w:del w:id="384" w:author="R4-2217445" w:date="2022-09-29T17:08:00Z">
              <w:r w:rsidRPr="009F46AF" w:rsidDel="00676404">
                <w:rPr>
                  <w:rFonts w:ascii="Arial" w:eastAsia="SimSun" w:hAnsi="Arial"/>
                  <w:sz w:val="18"/>
                  <w:lang w:eastAsia="zh-CN"/>
                </w:rPr>
                <w:delText>]</w:delText>
              </w:r>
            </w:del>
          </w:p>
        </w:tc>
      </w:tr>
      <w:tr w:rsidR="00127AF4" w:rsidRPr="00C25669" w14:paraId="04969D8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5D513F"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2C450"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21685"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AWGN</w:t>
            </w:r>
          </w:p>
        </w:tc>
      </w:tr>
      <w:tr w:rsidR="00127AF4" w:rsidRPr="00C25669" w14:paraId="199E335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26C44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45798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48C7B"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 xml:space="preserve">2×2 with static channel specified in Annex </w:t>
            </w:r>
            <w:r w:rsidRPr="009F46AF">
              <w:rPr>
                <w:rFonts w:ascii="Arial" w:eastAsia="SimSun" w:hAnsi="Arial" w:hint="eastAsia"/>
                <w:sz w:val="18"/>
                <w:lang w:eastAsia="zh-CN"/>
              </w:rPr>
              <w:t>B.1</w:t>
            </w:r>
          </w:p>
        </w:tc>
      </w:tr>
      <w:tr w:rsidR="00127AF4" w:rsidRPr="00C25669" w14:paraId="3294ED5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2520D1"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68EE4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B1442"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rPr>
              <w:t xml:space="preserve">As specified in </w:t>
            </w:r>
            <w:r w:rsidRPr="009F46AF">
              <w:rPr>
                <w:rFonts w:ascii="Arial" w:eastAsia="SimSun" w:hAnsi="Arial" w:hint="eastAsia"/>
                <w:sz w:val="18"/>
                <w:lang w:eastAsia="zh-CN"/>
              </w:rPr>
              <w:t>Annex B.4.1</w:t>
            </w:r>
          </w:p>
        </w:tc>
      </w:tr>
      <w:tr w:rsidR="00127AF4" w:rsidRPr="00C25669" w14:paraId="6A4E1B7D"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1662C3E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ZP CSI-RS configuration</w:t>
            </w:r>
          </w:p>
          <w:p w14:paraId="66025AD2"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63055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D03598"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4C609"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Periodic</w:t>
            </w:r>
          </w:p>
        </w:tc>
      </w:tr>
      <w:tr w:rsidR="00127AF4" w:rsidRPr="00C25669" w14:paraId="0F1671D1" w14:textId="77777777" w:rsidTr="00315158">
        <w:trPr>
          <w:trHeight w:val="70"/>
        </w:trPr>
        <w:tc>
          <w:tcPr>
            <w:tcW w:w="1556" w:type="dxa"/>
            <w:vMerge/>
            <w:tcBorders>
              <w:left w:val="single" w:sz="4" w:space="0" w:color="auto"/>
              <w:right w:val="single" w:sz="4" w:space="0" w:color="auto"/>
            </w:tcBorders>
            <w:vAlign w:val="center"/>
            <w:hideMark/>
          </w:tcPr>
          <w:p w14:paraId="51816A8B"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E1320E"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4A41F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081F5"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4</w:t>
            </w:r>
          </w:p>
        </w:tc>
      </w:tr>
      <w:tr w:rsidR="00127AF4" w:rsidRPr="00C25669" w14:paraId="2852F3F3" w14:textId="77777777" w:rsidTr="00315158">
        <w:trPr>
          <w:trHeight w:val="70"/>
        </w:trPr>
        <w:tc>
          <w:tcPr>
            <w:tcW w:w="1556" w:type="dxa"/>
            <w:vMerge/>
            <w:tcBorders>
              <w:left w:val="single" w:sz="4" w:space="0" w:color="auto"/>
              <w:right w:val="single" w:sz="4" w:space="0" w:color="auto"/>
            </w:tcBorders>
            <w:vAlign w:val="center"/>
            <w:hideMark/>
          </w:tcPr>
          <w:p w14:paraId="6B192249"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452FA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42BBB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83A57"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FD-CDM2</w:t>
            </w:r>
          </w:p>
        </w:tc>
      </w:tr>
      <w:tr w:rsidR="00127AF4" w:rsidRPr="00C25669" w14:paraId="3BE7AD6A" w14:textId="77777777" w:rsidTr="00315158">
        <w:trPr>
          <w:trHeight w:val="70"/>
        </w:trPr>
        <w:tc>
          <w:tcPr>
            <w:tcW w:w="1556" w:type="dxa"/>
            <w:vMerge/>
            <w:tcBorders>
              <w:left w:val="single" w:sz="4" w:space="0" w:color="auto"/>
              <w:right w:val="single" w:sz="4" w:space="0" w:color="auto"/>
            </w:tcBorders>
            <w:vAlign w:val="center"/>
            <w:hideMark/>
          </w:tcPr>
          <w:p w14:paraId="11656AAD"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A279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8CD2C5"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EBB62" w14:textId="77777777" w:rsidR="00127AF4" w:rsidRPr="009F46AF" w:rsidRDefault="00127AF4" w:rsidP="00315158">
            <w:pPr>
              <w:keepNext/>
              <w:keepLines/>
              <w:spacing w:after="0"/>
              <w:jc w:val="center"/>
              <w:rPr>
                <w:rFonts w:ascii="Arial" w:hAnsi="Arial"/>
                <w:sz w:val="18"/>
              </w:rPr>
            </w:pPr>
            <w:r w:rsidRPr="009F46AF">
              <w:rPr>
                <w:rFonts w:ascii="Arial" w:hAnsi="Arial"/>
                <w:sz w:val="18"/>
              </w:rPr>
              <w:t>1</w:t>
            </w:r>
          </w:p>
        </w:tc>
      </w:tr>
      <w:tr w:rsidR="00127AF4" w:rsidRPr="00C25669" w14:paraId="5C93E735" w14:textId="77777777" w:rsidTr="00315158">
        <w:trPr>
          <w:trHeight w:val="70"/>
        </w:trPr>
        <w:tc>
          <w:tcPr>
            <w:tcW w:w="1556" w:type="dxa"/>
            <w:vMerge/>
            <w:tcBorders>
              <w:left w:val="single" w:sz="4" w:space="0" w:color="auto"/>
              <w:right w:val="single" w:sz="4" w:space="0" w:color="auto"/>
            </w:tcBorders>
            <w:vAlign w:val="center"/>
            <w:hideMark/>
          </w:tcPr>
          <w:p w14:paraId="41F49D70"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48BB09"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3C30F1"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E843C"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Row 5,4</w:t>
            </w:r>
          </w:p>
        </w:tc>
      </w:tr>
      <w:tr w:rsidR="00127AF4" w:rsidRPr="00C25669" w14:paraId="7A855C79" w14:textId="77777777" w:rsidTr="00315158">
        <w:trPr>
          <w:trHeight w:val="70"/>
        </w:trPr>
        <w:tc>
          <w:tcPr>
            <w:tcW w:w="1556" w:type="dxa"/>
            <w:vMerge/>
            <w:tcBorders>
              <w:left w:val="single" w:sz="4" w:space="0" w:color="auto"/>
              <w:right w:val="single" w:sz="4" w:space="0" w:color="auto"/>
            </w:tcBorders>
            <w:vAlign w:val="center"/>
            <w:hideMark/>
          </w:tcPr>
          <w:p w14:paraId="3119CE4C"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0BFE9E"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33D867"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1BB90"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9</w:t>
            </w:r>
          </w:p>
        </w:tc>
      </w:tr>
      <w:tr w:rsidR="00127AF4" w:rsidRPr="00C25669" w14:paraId="2AB1E709"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69399400" w14:textId="77777777" w:rsidR="00127AF4" w:rsidRPr="00C25669" w:rsidRDefault="00127AF4" w:rsidP="0031515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FC28D"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CSI-RS</w:t>
            </w:r>
          </w:p>
          <w:p w14:paraId="69079368"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AEE41B"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1CC27"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10/1</w:t>
            </w:r>
          </w:p>
        </w:tc>
      </w:tr>
      <w:tr w:rsidR="00127AF4" w:rsidRPr="00C25669" w14:paraId="02AE7A09" w14:textId="77777777" w:rsidTr="00315158">
        <w:trPr>
          <w:trHeight w:val="70"/>
        </w:trPr>
        <w:tc>
          <w:tcPr>
            <w:tcW w:w="1556" w:type="dxa"/>
            <w:vMerge w:val="restart"/>
            <w:tcBorders>
              <w:top w:val="single" w:sz="4" w:space="0" w:color="auto"/>
              <w:left w:val="single" w:sz="4" w:space="0" w:color="auto"/>
              <w:right w:val="single" w:sz="4" w:space="0" w:color="auto"/>
            </w:tcBorders>
            <w:vAlign w:val="center"/>
            <w:hideMark/>
          </w:tcPr>
          <w:p w14:paraId="05F90935"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NZP CSI-RS for CSI acquisition</w:t>
            </w:r>
          </w:p>
          <w:p w14:paraId="3DE2EDED"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E755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79499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86F9B"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Periodic</w:t>
            </w:r>
          </w:p>
        </w:tc>
      </w:tr>
      <w:tr w:rsidR="00127AF4" w:rsidRPr="00C25669" w14:paraId="266A552C" w14:textId="77777777" w:rsidTr="00315158">
        <w:trPr>
          <w:trHeight w:val="70"/>
        </w:trPr>
        <w:tc>
          <w:tcPr>
            <w:tcW w:w="1556" w:type="dxa"/>
            <w:vMerge/>
            <w:tcBorders>
              <w:left w:val="single" w:sz="4" w:space="0" w:color="auto"/>
              <w:right w:val="single" w:sz="4" w:space="0" w:color="auto"/>
            </w:tcBorders>
            <w:vAlign w:val="center"/>
          </w:tcPr>
          <w:p w14:paraId="7A8C4DF5"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7B407"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E26369"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C7828" w14:textId="77777777" w:rsidR="00127AF4" w:rsidRPr="009F46AF" w:rsidRDefault="00127AF4" w:rsidP="00315158">
            <w:pPr>
              <w:keepNext/>
              <w:keepLines/>
              <w:spacing w:after="0"/>
              <w:jc w:val="center"/>
              <w:rPr>
                <w:rFonts w:ascii="Arial" w:eastAsia="SimSun" w:hAnsi="Arial"/>
                <w:sz w:val="18"/>
                <w:lang w:val="en-US"/>
              </w:rPr>
            </w:pPr>
            <w:r w:rsidRPr="009F46AF">
              <w:rPr>
                <w:rFonts w:ascii="Arial" w:eastAsia="SimSun" w:hAnsi="Arial" w:hint="eastAsia"/>
                <w:sz w:val="18"/>
                <w:lang w:eastAsia="zh-CN"/>
              </w:rPr>
              <w:t>2</w:t>
            </w:r>
          </w:p>
        </w:tc>
      </w:tr>
      <w:tr w:rsidR="00127AF4" w:rsidRPr="00C25669" w14:paraId="6EFCE1EA" w14:textId="77777777" w:rsidTr="00315158">
        <w:trPr>
          <w:trHeight w:val="70"/>
        </w:trPr>
        <w:tc>
          <w:tcPr>
            <w:tcW w:w="1556" w:type="dxa"/>
            <w:vMerge/>
            <w:tcBorders>
              <w:left w:val="single" w:sz="4" w:space="0" w:color="auto"/>
              <w:right w:val="single" w:sz="4" w:space="0" w:color="auto"/>
            </w:tcBorders>
            <w:vAlign w:val="center"/>
            <w:hideMark/>
          </w:tcPr>
          <w:p w14:paraId="58524D21"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65C427"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22EBD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EE250"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FD-CDM2</w:t>
            </w:r>
          </w:p>
        </w:tc>
      </w:tr>
      <w:tr w:rsidR="00127AF4" w:rsidRPr="00C25669" w14:paraId="276D6405" w14:textId="77777777" w:rsidTr="00315158">
        <w:trPr>
          <w:trHeight w:val="70"/>
        </w:trPr>
        <w:tc>
          <w:tcPr>
            <w:tcW w:w="1556" w:type="dxa"/>
            <w:vMerge/>
            <w:tcBorders>
              <w:left w:val="single" w:sz="4" w:space="0" w:color="auto"/>
              <w:right w:val="single" w:sz="4" w:space="0" w:color="auto"/>
            </w:tcBorders>
            <w:vAlign w:val="center"/>
            <w:hideMark/>
          </w:tcPr>
          <w:p w14:paraId="7673B974"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E834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1E7F5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95E23" w14:textId="77777777" w:rsidR="00127AF4" w:rsidRPr="009F46AF" w:rsidRDefault="00127AF4" w:rsidP="00315158">
            <w:pPr>
              <w:keepNext/>
              <w:keepLines/>
              <w:spacing w:after="0"/>
              <w:jc w:val="center"/>
              <w:rPr>
                <w:rFonts w:ascii="Arial" w:hAnsi="Arial"/>
                <w:sz w:val="18"/>
              </w:rPr>
            </w:pPr>
            <w:r w:rsidRPr="009F46AF">
              <w:rPr>
                <w:rFonts w:ascii="Arial" w:hAnsi="Arial"/>
                <w:sz w:val="18"/>
              </w:rPr>
              <w:t>1</w:t>
            </w:r>
          </w:p>
        </w:tc>
      </w:tr>
      <w:tr w:rsidR="00127AF4" w:rsidRPr="00C25669" w14:paraId="11ADD3B0" w14:textId="77777777" w:rsidTr="00315158">
        <w:trPr>
          <w:trHeight w:val="70"/>
        </w:trPr>
        <w:tc>
          <w:tcPr>
            <w:tcW w:w="1556" w:type="dxa"/>
            <w:vMerge/>
            <w:tcBorders>
              <w:left w:val="single" w:sz="4" w:space="0" w:color="auto"/>
              <w:right w:val="single" w:sz="4" w:space="0" w:color="auto"/>
            </w:tcBorders>
            <w:vAlign w:val="center"/>
            <w:hideMark/>
          </w:tcPr>
          <w:p w14:paraId="2AA2DE99" w14:textId="77777777" w:rsidR="00127AF4" w:rsidRPr="00C25669" w:rsidRDefault="00127AF4" w:rsidP="0031515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4251B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4509C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42721" w14:textId="77777777" w:rsidR="00127AF4" w:rsidRPr="009F46AF" w:rsidRDefault="00127AF4" w:rsidP="00315158">
            <w:pPr>
              <w:keepNext/>
              <w:keepLines/>
              <w:spacing w:after="0"/>
              <w:jc w:val="center"/>
              <w:rPr>
                <w:rFonts w:ascii="Arial" w:hAnsi="Arial"/>
                <w:sz w:val="18"/>
              </w:rPr>
            </w:pPr>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p>
        </w:tc>
      </w:tr>
      <w:tr w:rsidR="00127AF4" w:rsidRPr="00C25669" w14:paraId="716F7418" w14:textId="77777777" w:rsidTr="00315158">
        <w:trPr>
          <w:trHeight w:val="70"/>
        </w:trPr>
        <w:tc>
          <w:tcPr>
            <w:tcW w:w="1556" w:type="dxa"/>
            <w:vMerge/>
            <w:tcBorders>
              <w:left w:val="single" w:sz="4" w:space="0" w:color="auto"/>
              <w:right w:val="single" w:sz="4" w:space="0" w:color="auto"/>
            </w:tcBorders>
            <w:vAlign w:val="center"/>
            <w:hideMark/>
          </w:tcPr>
          <w:p w14:paraId="549ED157"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D1DE9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55BEA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F8DCC" w14:textId="77777777" w:rsidR="00127AF4" w:rsidRPr="009F46AF" w:rsidRDefault="00127AF4" w:rsidP="00315158">
            <w:pPr>
              <w:keepNext/>
              <w:keepLines/>
              <w:spacing w:after="0"/>
              <w:jc w:val="center"/>
              <w:rPr>
                <w:rFonts w:ascii="Arial" w:hAnsi="Arial"/>
                <w:sz w:val="18"/>
              </w:rPr>
            </w:pPr>
            <w:r w:rsidRPr="009F46AF">
              <w:rPr>
                <w:rFonts w:ascii="Arial" w:eastAsia="SimSun" w:hAnsi="Arial" w:hint="eastAsia"/>
                <w:sz w:val="18"/>
                <w:lang w:eastAsia="zh-CN"/>
              </w:rPr>
              <w:t>13</w:t>
            </w:r>
          </w:p>
        </w:tc>
      </w:tr>
      <w:tr w:rsidR="00127AF4" w:rsidRPr="00C25669" w14:paraId="6066DE02" w14:textId="77777777" w:rsidTr="00315158">
        <w:trPr>
          <w:trHeight w:val="70"/>
        </w:trPr>
        <w:tc>
          <w:tcPr>
            <w:tcW w:w="1556" w:type="dxa"/>
            <w:vMerge/>
            <w:tcBorders>
              <w:left w:val="single" w:sz="4" w:space="0" w:color="auto"/>
              <w:bottom w:val="single" w:sz="4" w:space="0" w:color="auto"/>
              <w:right w:val="single" w:sz="4" w:space="0" w:color="auto"/>
            </w:tcBorders>
            <w:vAlign w:val="center"/>
          </w:tcPr>
          <w:p w14:paraId="5BC5A445"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3BC61B"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82BC7E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2A00D49"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A5760" w14:textId="77777777" w:rsidR="00127AF4" w:rsidRPr="009F46AF" w:rsidRDefault="00127AF4" w:rsidP="00315158">
            <w:pPr>
              <w:keepNext/>
              <w:keepLines/>
              <w:spacing w:after="0"/>
              <w:jc w:val="center"/>
              <w:rPr>
                <w:rFonts w:ascii="Arial" w:hAnsi="Arial"/>
                <w:sz w:val="18"/>
              </w:rPr>
            </w:pPr>
            <w:r w:rsidRPr="009F46AF">
              <w:rPr>
                <w:rFonts w:ascii="Arial" w:eastAsia="SimSun" w:hAnsi="Arial" w:hint="eastAsia"/>
                <w:sz w:val="18"/>
                <w:lang w:eastAsia="zh-CN"/>
              </w:rPr>
              <w:t>10/1</w:t>
            </w:r>
          </w:p>
        </w:tc>
      </w:tr>
      <w:tr w:rsidR="00127AF4" w:rsidRPr="00C25669" w14:paraId="6CCE47D8" w14:textId="77777777" w:rsidTr="00315158">
        <w:trPr>
          <w:trHeight w:val="70"/>
        </w:trPr>
        <w:tc>
          <w:tcPr>
            <w:tcW w:w="1556" w:type="dxa"/>
            <w:vMerge w:val="restart"/>
            <w:tcBorders>
              <w:left w:val="single" w:sz="4" w:space="0" w:color="auto"/>
              <w:right w:val="single" w:sz="4" w:space="0" w:color="auto"/>
            </w:tcBorders>
            <w:vAlign w:val="center"/>
          </w:tcPr>
          <w:p w14:paraId="655FE54A"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AEC3DAC" w14:textId="77777777" w:rsidR="00127AF4" w:rsidRPr="00C25669" w:rsidRDefault="00127AF4" w:rsidP="0031515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06B7A4"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FE558"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Periodic</w:t>
            </w:r>
          </w:p>
        </w:tc>
      </w:tr>
      <w:tr w:rsidR="00127AF4" w:rsidRPr="00C25669" w14:paraId="48ABE470" w14:textId="77777777" w:rsidTr="00315158">
        <w:trPr>
          <w:trHeight w:val="70"/>
        </w:trPr>
        <w:tc>
          <w:tcPr>
            <w:tcW w:w="1556" w:type="dxa"/>
            <w:vMerge/>
            <w:tcBorders>
              <w:left w:val="single" w:sz="4" w:space="0" w:color="auto"/>
              <w:right w:val="single" w:sz="4" w:space="0" w:color="auto"/>
            </w:tcBorders>
            <w:vAlign w:val="center"/>
            <w:hideMark/>
          </w:tcPr>
          <w:p w14:paraId="40A7125E"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788560"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A19CE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DFCE7"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0</w:t>
            </w:r>
          </w:p>
        </w:tc>
      </w:tr>
      <w:tr w:rsidR="00127AF4" w:rsidRPr="00C25669" w14:paraId="3D7C0AC2" w14:textId="77777777" w:rsidTr="00315158">
        <w:trPr>
          <w:trHeight w:val="70"/>
        </w:trPr>
        <w:tc>
          <w:tcPr>
            <w:tcW w:w="1556" w:type="dxa"/>
            <w:vMerge/>
            <w:tcBorders>
              <w:left w:val="single" w:sz="4" w:space="0" w:color="auto"/>
              <w:right w:val="single" w:sz="4" w:space="0" w:color="auto"/>
            </w:tcBorders>
            <w:vAlign w:val="center"/>
            <w:hideMark/>
          </w:tcPr>
          <w:p w14:paraId="05677136"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6ED3E5" w14:textId="77777777" w:rsidR="00127AF4" w:rsidRPr="00CD6258" w:rsidRDefault="00127AF4" w:rsidP="00315158">
            <w:pPr>
              <w:keepNext/>
              <w:keepLines/>
              <w:spacing w:after="0"/>
              <w:rPr>
                <w:rFonts w:ascii="Arial" w:eastAsia="SimSun" w:hAnsi="Arial"/>
                <w:sz w:val="18"/>
                <w:lang w:val="de-DE"/>
              </w:rPr>
            </w:pPr>
            <w:r w:rsidRPr="00CD6258">
              <w:rPr>
                <w:rFonts w:ascii="Arial" w:eastAsia="SimSun" w:hAnsi="Arial"/>
                <w:sz w:val="18"/>
                <w:lang w:val="de-DE"/>
              </w:rPr>
              <w:t>CSI-IM Resource Mapping</w:t>
            </w:r>
          </w:p>
          <w:p w14:paraId="72C3E9A1" w14:textId="77777777" w:rsidR="00127AF4" w:rsidRPr="00CD6258" w:rsidRDefault="00127AF4" w:rsidP="00315158">
            <w:pPr>
              <w:keepNext/>
              <w:keepLines/>
              <w:spacing w:after="0"/>
              <w:rPr>
                <w:rFonts w:ascii="Arial" w:hAnsi="Arial"/>
                <w:sz w:val="18"/>
                <w:lang w:val="de-DE"/>
              </w:rPr>
            </w:pPr>
            <w:r w:rsidRPr="00CD6258">
              <w:rPr>
                <w:rFonts w:ascii="Arial" w:eastAsia="SimSun" w:hAnsi="Arial"/>
                <w:sz w:val="18"/>
                <w:lang w:val="de-DE"/>
              </w:rPr>
              <w:t>(k</w:t>
            </w:r>
            <w:r w:rsidRPr="00CD6258">
              <w:rPr>
                <w:rFonts w:ascii="Arial" w:eastAsia="SimSun" w:hAnsi="Arial"/>
                <w:sz w:val="18"/>
                <w:vertAlign w:val="subscript"/>
                <w:lang w:val="de-DE"/>
              </w:rPr>
              <w:t>CSI-IM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CSI-IM</w:t>
            </w:r>
            <w:r w:rsidRPr="00CD6258">
              <w:rPr>
                <w:rFonts w:ascii="Arial" w:eastAsia="SimSun" w:hAnsi="Arial"/>
                <w:sz w:val="18"/>
                <w:lang w:val="de-DE"/>
              </w:rPr>
              <w:t>)</w:t>
            </w:r>
          </w:p>
          <w:p w14:paraId="60E6C5FD" w14:textId="77777777" w:rsidR="00127AF4" w:rsidRPr="00CD6258" w:rsidRDefault="00127AF4" w:rsidP="00315158">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0466889" w14:textId="77777777" w:rsidR="00127AF4" w:rsidRPr="00CD6258" w:rsidRDefault="00127AF4" w:rsidP="00315158">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4F947" w14:textId="77777777" w:rsidR="00127AF4" w:rsidRPr="009F46AF" w:rsidRDefault="00127AF4" w:rsidP="00315158">
            <w:pPr>
              <w:keepNext/>
              <w:keepLines/>
              <w:spacing w:after="0"/>
              <w:jc w:val="center"/>
              <w:rPr>
                <w:rFonts w:ascii="Arial" w:hAnsi="Arial"/>
                <w:sz w:val="18"/>
              </w:rPr>
            </w:pPr>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p>
        </w:tc>
      </w:tr>
      <w:tr w:rsidR="00127AF4" w:rsidRPr="00C25669" w14:paraId="20BB4EB6" w14:textId="77777777" w:rsidTr="00315158">
        <w:trPr>
          <w:trHeight w:val="70"/>
        </w:trPr>
        <w:tc>
          <w:tcPr>
            <w:tcW w:w="1556" w:type="dxa"/>
            <w:vMerge/>
            <w:tcBorders>
              <w:left w:val="single" w:sz="4" w:space="0" w:color="auto"/>
              <w:bottom w:val="single" w:sz="4" w:space="0" w:color="auto"/>
              <w:right w:val="single" w:sz="4" w:space="0" w:color="auto"/>
            </w:tcBorders>
            <w:vAlign w:val="center"/>
            <w:hideMark/>
          </w:tcPr>
          <w:p w14:paraId="5AB598F4" w14:textId="77777777" w:rsidR="00127AF4" w:rsidRPr="00C25669" w:rsidRDefault="00127AF4" w:rsidP="0031515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9B8BD"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6F0D3F3"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FFC7F9"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78C39"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w:t>
            </w:r>
            <w:r w:rsidRPr="009F46AF">
              <w:rPr>
                <w:rFonts w:ascii="Arial" w:eastAsia="SimSun" w:hAnsi="Arial"/>
                <w:sz w:val="18"/>
                <w:lang w:eastAsia="zh-CN"/>
              </w:rPr>
              <w:t>1</w:t>
            </w:r>
          </w:p>
        </w:tc>
      </w:tr>
      <w:tr w:rsidR="00127AF4" w:rsidRPr="00C25669" w14:paraId="0C6B55B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C75417"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F1C422"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E14A8"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Periodic</w:t>
            </w:r>
          </w:p>
        </w:tc>
      </w:tr>
      <w:tr w:rsidR="00127AF4" w:rsidRPr="00C25669" w14:paraId="63862455"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4EBEF"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99BF31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A575B" w14:textId="77777777" w:rsidR="00127AF4" w:rsidRPr="009F46AF" w:rsidRDefault="00127AF4" w:rsidP="00315158">
            <w:pPr>
              <w:keepNext/>
              <w:keepLines/>
              <w:spacing w:after="0"/>
              <w:jc w:val="center"/>
              <w:rPr>
                <w:rFonts w:ascii="Arial" w:eastAsia="SimSun" w:hAnsi="Arial"/>
                <w:sz w:val="18"/>
                <w:lang w:eastAsia="zh-CN"/>
              </w:rPr>
            </w:pPr>
            <w:r w:rsidRPr="009F46AF">
              <w:rPr>
                <w:rFonts w:ascii="Arial" w:hAnsi="Arial"/>
                <w:sz w:val="18"/>
              </w:rPr>
              <w:t xml:space="preserve">Table </w:t>
            </w:r>
            <w:r w:rsidRPr="009F46AF">
              <w:rPr>
                <w:rFonts w:ascii="Arial" w:eastAsia="SimSun" w:hAnsi="Arial"/>
                <w:sz w:val="18"/>
                <w:lang w:eastAsia="zh-CN"/>
              </w:rPr>
              <w:t>1</w:t>
            </w:r>
          </w:p>
        </w:tc>
      </w:tr>
      <w:tr w:rsidR="00127AF4" w:rsidRPr="00C25669" w14:paraId="23C352E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CCED6"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07A82E"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BCEA5"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cri-RI-PMI-CQI</w:t>
            </w:r>
          </w:p>
        </w:tc>
      </w:tr>
      <w:tr w:rsidR="00127AF4" w:rsidRPr="00C25669" w14:paraId="69CC8B6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5136C6"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AF1A41"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EFEA9"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Not configured</w:t>
            </w:r>
          </w:p>
        </w:tc>
      </w:tr>
      <w:tr w:rsidR="00127AF4" w:rsidRPr="00C25669" w14:paraId="450B42D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E0CB2"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09EDAB"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F8D45"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Not configured</w:t>
            </w:r>
          </w:p>
        </w:tc>
      </w:tr>
      <w:tr w:rsidR="00127AF4" w:rsidRPr="00C25669" w14:paraId="09EBCDD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11E55"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C57AF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C537E"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lang w:val="en-US"/>
              </w:rPr>
              <w:t>Wide</w:t>
            </w:r>
            <w:r w:rsidRPr="009F46AF">
              <w:rPr>
                <w:rFonts w:ascii="Arial" w:eastAsia="SimSun" w:hAnsi="Arial"/>
                <w:sz w:val="18"/>
              </w:rPr>
              <w:t>band</w:t>
            </w:r>
          </w:p>
        </w:tc>
      </w:tr>
      <w:tr w:rsidR="00127AF4" w:rsidRPr="00C25669" w14:paraId="502C72A9"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53688"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49CF6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78880"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Wideband</w:t>
            </w:r>
          </w:p>
        </w:tc>
      </w:tr>
      <w:tr w:rsidR="00127AF4" w:rsidRPr="00C25669" w14:paraId="21A91B3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7A744"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618CECA" w14:textId="77777777" w:rsidR="00127AF4" w:rsidRPr="00C25669" w:rsidRDefault="00127AF4" w:rsidP="0031515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21B96" w14:textId="77777777" w:rsidR="00127AF4" w:rsidRPr="009F46AF" w:rsidRDefault="00127AF4" w:rsidP="00315158">
            <w:pPr>
              <w:keepNext/>
              <w:keepLines/>
              <w:spacing w:after="0"/>
              <w:jc w:val="center"/>
              <w:rPr>
                <w:rFonts w:ascii="Arial" w:hAnsi="Arial"/>
                <w:sz w:val="18"/>
              </w:rPr>
            </w:pPr>
            <w:r w:rsidRPr="009F46AF">
              <w:rPr>
                <w:rFonts w:ascii="Arial" w:hAnsi="Arial" w:hint="eastAsia"/>
                <w:sz w:val="18"/>
                <w:lang w:eastAsia="zh-CN"/>
              </w:rPr>
              <w:t>16</w:t>
            </w:r>
          </w:p>
        </w:tc>
      </w:tr>
      <w:tr w:rsidR="00127AF4" w:rsidRPr="00C25669" w14:paraId="69E95E1C"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6D384"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D5F6C"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27E6F" w14:textId="77777777" w:rsidR="00127AF4" w:rsidRPr="009F46AF" w:rsidDel="0020434D" w:rsidRDefault="00127AF4" w:rsidP="00315158">
            <w:pPr>
              <w:keepNext/>
              <w:keepLines/>
              <w:spacing w:after="0"/>
              <w:jc w:val="center"/>
              <w:rPr>
                <w:rFonts w:ascii="Arial" w:hAnsi="Arial"/>
                <w:sz w:val="18"/>
              </w:rPr>
            </w:pPr>
            <w:r w:rsidRPr="009F46AF">
              <w:rPr>
                <w:rFonts w:ascii="Arial" w:hAnsi="Arial"/>
                <w:sz w:val="18"/>
              </w:rPr>
              <w:t>1111111</w:t>
            </w:r>
          </w:p>
        </w:tc>
      </w:tr>
      <w:tr w:rsidR="00127AF4" w:rsidRPr="00C25669" w14:paraId="63FC059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CC46B1"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C0CB12" w14:textId="77777777" w:rsidR="00127AF4" w:rsidRPr="00C25669" w:rsidRDefault="00127AF4" w:rsidP="0031515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B320D" w14:textId="77777777" w:rsidR="00127AF4" w:rsidRPr="009F46AF" w:rsidRDefault="00127AF4" w:rsidP="00315158">
            <w:pPr>
              <w:keepNext/>
              <w:keepLines/>
              <w:spacing w:after="0"/>
              <w:jc w:val="center"/>
              <w:rPr>
                <w:rFonts w:ascii="Arial" w:hAnsi="Arial"/>
                <w:sz w:val="18"/>
              </w:rPr>
            </w:pPr>
            <w:r w:rsidRPr="009F46AF">
              <w:rPr>
                <w:rFonts w:ascii="Arial" w:eastAsia="SimSun" w:hAnsi="Arial" w:hint="eastAsia"/>
                <w:sz w:val="18"/>
                <w:lang w:eastAsia="zh-CN"/>
              </w:rPr>
              <w:t>10</w:t>
            </w:r>
            <w:r w:rsidRPr="009F46AF">
              <w:rPr>
                <w:rFonts w:ascii="Arial" w:hAnsi="Arial"/>
                <w:sz w:val="18"/>
              </w:rPr>
              <w:t>/9</w:t>
            </w:r>
          </w:p>
        </w:tc>
      </w:tr>
      <w:tr w:rsidR="00127AF4" w:rsidRPr="00C25669" w14:paraId="6F85A36D"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089FD" w14:textId="77777777" w:rsidR="00127AF4" w:rsidRPr="00C25669" w:rsidRDefault="00127AF4" w:rsidP="00315158">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6A97F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4852B"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Not configured</w:t>
            </w:r>
          </w:p>
        </w:tc>
      </w:tr>
      <w:tr w:rsidR="00127AF4" w:rsidRPr="00C25669" w14:paraId="47E17EA4" w14:textId="77777777" w:rsidTr="0031515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DB8082"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DDFB6E"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6037CB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40C1D" w14:textId="77777777" w:rsidR="00127AF4" w:rsidRPr="009F46AF" w:rsidRDefault="00127AF4" w:rsidP="00315158">
            <w:pPr>
              <w:keepNext/>
              <w:keepLines/>
              <w:spacing w:after="0"/>
              <w:jc w:val="center"/>
              <w:rPr>
                <w:rFonts w:ascii="Arial" w:hAnsi="Arial"/>
                <w:sz w:val="18"/>
              </w:rPr>
            </w:pPr>
            <w:proofErr w:type="spellStart"/>
            <w:r w:rsidRPr="009F46AF">
              <w:rPr>
                <w:rFonts w:ascii="Arial" w:eastAsia="SimSun" w:hAnsi="Arial"/>
                <w:sz w:val="18"/>
              </w:rPr>
              <w:t>typeI-SinglePanel</w:t>
            </w:r>
            <w:proofErr w:type="spellEnd"/>
          </w:p>
        </w:tc>
      </w:tr>
      <w:tr w:rsidR="00127AF4" w:rsidRPr="00C25669" w14:paraId="4F1E2145" w14:textId="77777777" w:rsidTr="00315158">
        <w:trPr>
          <w:trHeight w:val="70"/>
        </w:trPr>
        <w:tc>
          <w:tcPr>
            <w:tcW w:w="1648" w:type="dxa"/>
            <w:gridSpan w:val="2"/>
            <w:vMerge/>
            <w:tcBorders>
              <w:left w:val="single" w:sz="4" w:space="0" w:color="auto"/>
              <w:right w:val="single" w:sz="4" w:space="0" w:color="auto"/>
            </w:tcBorders>
            <w:hideMark/>
          </w:tcPr>
          <w:p w14:paraId="30C425B5"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E7593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95638E6"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17FBC" w14:textId="77777777" w:rsidR="00127AF4" w:rsidRPr="009F46AF" w:rsidRDefault="00127AF4" w:rsidP="00315158">
            <w:pPr>
              <w:keepNext/>
              <w:keepLines/>
              <w:spacing w:after="0"/>
              <w:jc w:val="center"/>
              <w:rPr>
                <w:rFonts w:ascii="Arial" w:hAnsi="Arial"/>
                <w:sz w:val="18"/>
              </w:rPr>
            </w:pPr>
            <w:r w:rsidRPr="009F46AF">
              <w:rPr>
                <w:rFonts w:ascii="Arial" w:hAnsi="Arial"/>
                <w:sz w:val="18"/>
              </w:rPr>
              <w:t>1</w:t>
            </w:r>
          </w:p>
        </w:tc>
      </w:tr>
      <w:tr w:rsidR="00127AF4" w:rsidRPr="00C25669" w14:paraId="69564D3A" w14:textId="77777777" w:rsidTr="00315158">
        <w:trPr>
          <w:trHeight w:val="70"/>
        </w:trPr>
        <w:tc>
          <w:tcPr>
            <w:tcW w:w="1648" w:type="dxa"/>
            <w:gridSpan w:val="2"/>
            <w:vMerge/>
            <w:tcBorders>
              <w:left w:val="single" w:sz="4" w:space="0" w:color="auto"/>
              <w:right w:val="single" w:sz="4" w:space="0" w:color="auto"/>
            </w:tcBorders>
            <w:hideMark/>
          </w:tcPr>
          <w:p w14:paraId="51EF22F7"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1D41D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23737BFF"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68A388"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rPr>
              <w:t>Not configured</w:t>
            </w:r>
          </w:p>
        </w:tc>
      </w:tr>
      <w:tr w:rsidR="00127AF4" w:rsidRPr="00C25669" w14:paraId="4EC6E18C" w14:textId="77777777" w:rsidTr="00315158">
        <w:trPr>
          <w:trHeight w:val="70"/>
        </w:trPr>
        <w:tc>
          <w:tcPr>
            <w:tcW w:w="1648" w:type="dxa"/>
            <w:gridSpan w:val="2"/>
            <w:vMerge/>
            <w:tcBorders>
              <w:left w:val="single" w:sz="4" w:space="0" w:color="auto"/>
              <w:right w:val="single" w:sz="4" w:space="0" w:color="auto"/>
            </w:tcBorders>
            <w:hideMark/>
          </w:tcPr>
          <w:p w14:paraId="2EDDAC72"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2D6D5B" w14:textId="77777777" w:rsidR="00127AF4" w:rsidRPr="00C25669" w:rsidRDefault="00127AF4" w:rsidP="0031515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C8EAA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F54D8" w14:textId="77777777" w:rsidR="00127AF4" w:rsidRPr="009F46AF" w:rsidRDefault="00127AF4" w:rsidP="00315158">
            <w:pPr>
              <w:keepNext/>
              <w:keepLines/>
              <w:spacing w:after="0"/>
              <w:jc w:val="center"/>
              <w:rPr>
                <w:rFonts w:ascii="Arial" w:hAnsi="Arial"/>
                <w:sz w:val="18"/>
              </w:rPr>
            </w:pPr>
            <w:r w:rsidRPr="009F46AF">
              <w:rPr>
                <w:rFonts w:ascii="Arial" w:hAnsi="Arial"/>
                <w:sz w:val="18"/>
              </w:rPr>
              <w:t>010000</w:t>
            </w:r>
          </w:p>
        </w:tc>
      </w:tr>
      <w:tr w:rsidR="00127AF4" w:rsidRPr="00C25669" w14:paraId="58DC32A4" w14:textId="77777777" w:rsidTr="00315158">
        <w:trPr>
          <w:trHeight w:val="70"/>
        </w:trPr>
        <w:tc>
          <w:tcPr>
            <w:tcW w:w="1648" w:type="dxa"/>
            <w:gridSpan w:val="2"/>
            <w:vMerge/>
            <w:tcBorders>
              <w:left w:val="single" w:sz="4" w:space="0" w:color="auto"/>
              <w:bottom w:val="single" w:sz="4" w:space="0" w:color="auto"/>
              <w:right w:val="single" w:sz="4" w:space="0" w:color="auto"/>
            </w:tcBorders>
          </w:tcPr>
          <w:p w14:paraId="3EC79419" w14:textId="77777777" w:rsidR="00127AF4" w:rsidRPr="00C25669" w:rsidRDefault="00127AF4" w:rsidP="0031515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894D90"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7155EA"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9F295" w14:textId="77777777" w:rsidR="00127AF4" w:rsidRPr="009F46AF" w:rsidRDefault="00127AF4" w:rsidP="00315158">
            <w:pPr>
              <w:keepNext/>
              <w:keepLines/>
              <w:spacing w:after="0"/>
              <w:jc w:val="center"/>
              <w:rPr>
                <w:rFonts w:ascii="Arial" w:hAnsi="Arial"/>
                <w:sz w:val="18"/>
              </w:rPr>
            </w:pPr>
            <w:r w:rsidRPr="009F46AF">
              <w:rPr>
                <w:rFonts w:ascii="Arial" w:hAnsi="Arial"/>
                <w:sz w:val="18"/>
              </w:rPr>
              <w:t>N/A</w:t>
            </w:r>
          </w:p>
        </w:tc>
      </w:tr>
      <w:tr w:rsidR="00127AF4" w:rsidRPr="00C25669" w14:paraId="2C542788"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8FA8BB"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48B7AC"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AFBA0"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lang w:eastAsia="zh-CN"/>
              </w:rPr>
              <w:t>PUCCH</w:t>
            </w:r>
          </w:p>
        </w:tc>
      </w:tr>
      <w:tr w:rsidR="00127AF4" w:rsidRPr="00C25669" w14:paraId="4662F79F"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7D505E"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80F652" w14:textId="77777777" w:rsidR="00127AF4" w:rsidRPr="00C25669" w:rsidRDefault="00127AF4" w:rsidP="00315158">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68F45" w14:textId="77777777" w:rsidR="00127AF4" w:rsidRPr="009F46AF" w:rsidRDefault="00127AF4" w:rsidP="00315158">
            <w:pPr>
              <w:keepNext/>
              <w:keepLines/>
              <w:spacing w:after="0"/>
              <w:jc w:val="center"/>
              <w:rPr>
                <w:rFonts w:ascii="Arial" w:eastAsia="SimSun" w:hAnsi="Arial"/>
                <w:sz w:val="18"/>
                <w:lang w:eastAsia="zh-CN"/>
              </w:rPr>
            </w:pPr>
            <w:del w:id="385" w:author="R4-2217445" w:date="2022-09-29T17:09:00Z">
              <w:r w:rsidRPr="009F46AF" w:rsidDel="00676404">
                <w:rPr>
                  <w:rFonts w:ascii="Arial" w:eastAsia="SimSun" w:hAnsi="Arial"/>
                  <w:sz w:val="18"/>
                  <w:lang w:eastAsia="zh-CN"/>
                </w:rPr>
                <w:delText>[</w:delText>
              </w:r>
            </w:del>
            <w:ins w:id="386" w:author="R4-2217445" w:date="2022-10-14T07:48:00Z">
              <w:r>
                <w:rPr>
                  <w:rFonts w:ascii="Arial" w:eastAsia="SimSun" w:hAnsi="Arial"/>
                  <w:sz w:val="18"/>
                  <w:lang w:eastAsia="zh-CN"/>
                </w:rPr>
                <w:t>9.5</w:t>
              </w:r>
            </w:ins>
            <w:del w:id="387" w:author="R4-2217445" w:date="2022-10-14T07:47:00Z">
              <w:r w:rsidRPr="009F46AF" w:rsidDel="00C2109B">
                <w:rPr>
                  <w:rFonts w:ascii="Arial" w:eastAsia="SimSun" w:hAnsi="Arial"/>
                  <w:sz w:val="18"/>
                  <w:lang w:eastAsia="zh-CN"/>
                </w:rPr>
                <w:delText>14</w:delText>
              </w:r>
            </w:del>
            <w:del w:id="388" w:author="R4-2217445" w:date="2022-09-29T17:09:00Z">
              <w:r w:rsidRPr="009F46AF" w:rsidDel="00676404">
                <w:rPr>
                  <w:rFonts w:ascii="Arial" w:eastAsia="SimSun" w:hAnsi="Arial"/>
                  <w:sz w:val="18"/>
                  <w:lang w:eastAsia="zh-CN"/>
                </w:rPr>
                <w:delText>]</w:delText>
              </w:r>
            </w:del>
          </w:p>
        </w:tc>
      </w:tr>
      <w:tr w:rsidR="00127AF4" w:rsidRPr="00C25669" w14:paraId="5E65C407"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27962" w14:textId="77777777" w:rsidR="00127AF4" w:rsidRPr="00C25669" w:rsidRDefault="00127AF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8B790A7" w14:textId="77777777" w:rsidR="00127AF4" w:rsidRPr="00C25669" w:rsidRDefault="00127AF4" w:rsidP="0031515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5074D" w14:textId="77777777" w:rsidR="00127AF4" w:rsidRPr="009F46AF" w:rsidRDefault="00127AF4" w:rsidP="00315158">
            <w:pPr>
              <w:keepNext/>
              <w:keepLines/>
              <w:spacing w:after="0"/>
              <w:jc w:val="center"/>
              <w:rPr>
                <w:rFonts w:ascii="Arial" w:hAnsi="Arial"/>
                <w:sz w:val="18"/>
              </w:rPr>
            </w:pPr>
            <w:r w:rsidRPr="009F46AF">
              <w:rPr>
                <w:rFonts w:ascii="Arial" w:hAnsi="Arial"/>
                <w:sz w:val="18"/>
              </w:rPr>
              <w:t>1</w:t>
            </w:r>
          </w:p>
        </w:tc>
      </w:tr>
      <w:tr w:rsidR="00127AF4" w:rsidRPr="00C25669" w14:paraId="2DE1A26E" w14:textId="77777777" w:rsidTr="0031515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E1D15" w14:textId="77777777" w:rsidR="00127AF4" w:rsidRPr="00C25669" w:rsidRDefault="00127AF4" w:rsidP="00315158">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4E6E9D" w14:textId="77777777" w:rsidR="00127AF4" w:rsidRPr="00C25669" w:rsidRDefault="00127AF4" w:rsidP="0031515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681E3" w14:textId="77777777" w:rsidR="00127AF4" w:rsidRPr="009F46AF" w:rsidRDefault="00127AF4" w:rsidP="00315158">
            <w:pPr>
              <w:keepNext/>
              <w:keepLines/>
              <w:spacing w:after="0"/>
              <w:jc w:val="center"/>
              <w:rPr>
                <w:rFonts w:ascii="Arial" w:hAnsi="Arial"/>
                <w:sz w:val="18"/>
              </w:rPr>
            </w:pPr>
            <w:r w:rsidRPr="009F46AF">
              <w:rPr>
                <w:rFonts w:ascii="Arial" w:eastAsia="SimSun" w:hAnsi="Arial"/>
                <w:sz w:val="18"/>
                <w:lang w:eastAsia="zh-CN"/>
              </w:rPr>
              <w:t>As specified in Table A.4-1, TBS.1-</w:t>
            </w:r>
            <w:r>
              <w:rPr>
                <w:rFonts w:ascii="Arial" w:eastAsia="SimSun" w:hAnsi="Arial"/>
                <w:sz w:val="18"/>
                <w:lang w:eastAsia="zh-CN"/>
              </w:rPr>
              <w:t>6</w:t>
            </w:r>
          </w:p>
        </w:tc>
      </w:tr>
    </w:tbl>
    <w:p w14:paraId="44211BF2" w14:textId="77777777" w:rsidR="00127AF4" w:rsidRPr="00C25669" w:rsidRDefault="00127AF4" w:rsidP="00127AF4">
      <w:pPr>
        <w:overflowPunct w:val="0"/>
        <w:autoSpaceDE w:val="0"/>
        <w:autoSpaceDN w:val="0"/>
        <w:adjustRightInd w:val="0"/>
        <w:textAlignment w:val="baseline"/>
        <w:rPr>
          <w:rFonts w:eastAsia="SimSun"/>
        </w:rPr>
      </w:pPr>
    </w:p>
    <w:p w14:paraId="376E53BA" w14:textId="77777777" w:rsidR="00127AF4" w:rsidRDefault="00127AF4" w:rsidP="00127AF4">
      <w:pPr>
        <w:rPr>
          <w:noProof/>
        </w:rPr>
      </w:pPr>
    </w:p>
    <w:p w14:paraId="1E8ED4DF" w14:textId="77777777" w:rsidR="00127AF4" w:rsidRDefault="00127AF4" w:rsidP="00127AF4">
      <w:pPr>
        <w:pStyle w:val="NormalWeb"/>
        <w:spacing w:before="0" w:beforeAutospacing="0" w:after="180" w:afterAutospacing="0"/>
        <w:rPr>
          <w:sz w:val="20"/>
          <w:szCs w:val="20"/>
        </w:rPr>
      </w:pPr>
      <w:r>
        <w:rPr>
          <w:sz w:val="20"/>
          <w:szCs w:val="20"/>
          <w:highlight w:val="yellow"/>
        </w:rPr>
        <w:t>------------------------------------------------------------- End of change ------------------------------------------------------------</w:t>
      </w:r>
    </w:p>
    <w:p w14:paraId="7DAC56B9" w14:textId="77777777" w:rsidR="007D3E4E" w:rsidRDefault="007D3E4E" w:rsidP="007D3E4E">
      <w:pPr>
        <w:pStyle w:val="NormalWeb"/>
        <w:spacing w:before="0" w:beforeAutospacing="0" w:after="180" w:afterAutospacing="0"/>
        <w:rPr>
          <w:sz w:val="20"/>
          <w:szCs w:val="20"/>
        </w:rPr>
      </w:pPr>
      <w:r>
        <w:rPr>
          <w:sz w:val="20"/>
          <w:szCs w:val="20"/>
          <w:highlight w:val="yellow"/>
        </w:rPr>
        <w:t>----------------------------------------------------- Beginning of Change ------------------------------------------------------------</w:t>
      </w:r>
    </w:p>
    <w:p w14:paraId="6D2E33C8" w14:textId="77777777" w:rsidR="007D3E4E" w:rsidRPr="00C25669" w:rsidRDefault="007D3E4E" w:rsidP="007D3E4E">
      <w:pPr>
        <w:pStyle w:val="Heading2"/>
        <w:rPr>
          <w:lang w:eastAsia="zh-CN"/>
        </w:rPr>
      </w:pPr>
      <w:bookmarkStart w:id="389" w:name="_Toc107477076"/>
      <w:bookmarkStart w:id="390" w:name="_Toc114565925"/>
      <w:bookmarkStart w:id="391" w:name="_Toc115268015"/>
      <w:r w:rsidRPr="00C25669">
        <w:t>6.</w:t>
      </w:r>
      <w:r w:rsidRPr="00C25669">
        <w:rPr>
          <w:rFonts w:hint="eastAsia"/>
          <w:lang w:eastAsia="zh-CN"/>
        </w:rPr>
        <w:t>3</w:t>
      </w:r>
      <w:r w:rsidRPr="00C25669">
        <w:rPr>
          <w:rFonts w:hint="eastAsia"/>
          <w:lang w:eastAsia="zh-CN"/>
        </w:rPr>
        <w:tab/>
      </w:r>
      <w:r w:rsidRPr="00C25669">
        <w:t>Reporting of Precoding Matrix Indicator (PMI)</w:t>
      </w:r>
      <w:bookmarkEnd w:id="389"/>
      <w:bookmarkEnd w:id="390"/>
      <w:bookmarkEnd w:id="391"/>
    </w:p>
    <w:p w14:paraId="208578F8" w14:textId="77777777" w:rsidR="007D3E4E" w:rsidRPr="00C25669" w:rsidRDefault="007D3E4E" w:rsidP="007D3E4E">
      <w:pPr>
        <w:rPr>
          <w:rFonts w:eastAsia="SimSun"/>
        </w:rPr>
      </w:pPr>
      <w:bookmarkStart w:id="392"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392"/>
    <w:p w14:paraId="3B7E7891" w14:textId="77777777" w:rsidR="007D3E4E" w:rsidRPr="00C25669" w:rsidRDefault="007D3E4E" w:rsidP="007D3E4E">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DE42E89" w14:textId="77777777" w:rsidR="007D3E4E" w:rsidRPr="00C25669" w:rsidRDefault="007D3E4E" w:rsidP="007D3E4E">
      <w:pPr>
        <w:pStyle w:val="EQ"/>
        <w:jc w:val="center"/>
      </w:pPr>
      <w:r w:rsidRPr="00661924">
        <w:rPr>
          <w:position w:val="-32"/>
          <w:lang w:eastAsia="ko-KR"/>
        </w:rPr>
        <w:object w:dxaOrig="960" w:dyaOrig="700" w14:anchorId="5D25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pt" o:ole="">
            <v:imagedata r:id="rId13" o:title=""/>
          </v:shape>
          <o:OLEObject Type="Embed" ProgID="Equation.3" ShapeID="_x0000_i1025" DrawAspect="Content" ObjectID="_1727860269" r:id="rId14"/>
        </w:object>
      </w:r>
    </w:p>
    <w:p w14:paraId="35DA3222" w14:textId="77777777" w:rsidR="007D3E4E" w:rsidRDefault="007D3E4E" w:rsidP="007D3E4E">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07662656">
          <v:shape id="_x0000_i1026" type="#_x0000_t75" style="width:15pt;height:22.2pt" o:ole="">
            <v:imagedata r:id="rId15" o:title=""/>
          </v:shape>
          <o:OLEObject Type="Embed" ProgID="Equation.DSMT4" ShapeID="_x0000_i1026" DrawAspect="Content" ObjectID="_1727860270" r:id="rId16"/>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74D9635E">
          <v:shape id="_x0000_i1027" type="#_x0000_t75" style="width:30.6pt;height:22.2pt" o:ole="">
            <v:imagedata r:id="rId17" o:title=""/>
          </v:shape>
          <o:OLEObject Type="Embed" ProgID="Equation.DSMT4" ShapeID="_x0000_i1027" DrawAspect="Content" ObjectID="_1727860271" r:id="rId18"/>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52C5FAD8">
          <v:shape id="_x0000_i1028" type="#_x0000_t75" style="width:22.2pt;height:22.2pt" o:ole="">
            <v:imagedata r:id="rId19" o:title=""/>
          </v:shape>
          <o:OLEObject Type="Embed" ProgID="Equation.DSMT4" ShapeID="_x0000_i1028" DrawAspect="Content" ObjectID="_1727860272" r:id="rId20"/>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10350750">
          <v:shape id="_x0000_i1029" type="#_x0000_t75" style="width:30.6pt;height:22.2pt" o:ole="">
            <v:imagedata r:id="rId17" o:title=""/>
          </v:shape>
          <o:OLEObject Type="Embed" ProgID="Equation.DSMT4" ShapeID="_x0000_i1029" DrawAspect="Content" ObjectID="_1727860273" r:id="rId21"/>
        </w:object>
      </w:r>
      <w:r w:rsidRPr="00C25669">
        <w:rPr>
          <w:rFonts w:eastAsia="SimSun"/>
        </w:rPr>
        <w:t>with</w:t>
      </w:r>
      <w:r w:rsidRPr="00C25669">
        <w:rPr>
          <w:rFonts w:eastAsia="SimSun"/>
          <w:lang w:eastAsia="zh-CN"/>
        </w:rPr>
        <w:t xml:space="preserve"> random precoding.</w:t>
      </w:r>
    </w:p>
    <w:p w14:paraId="0EC21FA4" w14:textId="77777777" w:rsidR="007D3E4E" w:rsidRPr="00C25669" w:rsidRDefault="007D3E4E" w:rsidP="007D3E4E">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48448F86" w14:textId="77777777" w:rsidR="007D3E4E" w:rsidRPr="00C25669" w:rsidRDefault="007D3E4E" w:rsidP="007D3E4E">
      <w:pPr>
        <w:pStyle w:val="EQ"/>
        <w:jc w:val="center"/>
      </w:pPr>
      <w:r w:rsidRPr="00C25669">
        <w:rPr>
          <w:lang w:eastAsia="ko-KR"/>
        </w:rPr>
        <w:object w:dxaOrig="2079" w:dyaOrig="740" w14:anchorId="5D664F8B">
          <v:shape id="_x0000_i1030" type="#_x0000_t75" style="width:103.8pt;height:37.2pt" o:ole="">
            <v:imagedata r:id="rId22" o:title=""/>
          </v:shape>
          <o:OLEObject Type="Embed" ProgID="Equation.3" ShapeID="_x0000_i1030" DrawAspect="Content" ObjectID="_1727860274" r:id="rId23"/>
        </w:object>
      </w:r>
    </w:p>
    <w:p w14:paraId="0942E352" w14:textId="77777777" w:rsidR="007D3E4E" w:rsidRPr="00C25669" w:rsidRDefault="007D3E4E" w:rsidP="007D3E4E">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9066C47">
          <v:shape id="_x0000_i1031" type="#_x0000_t75" style="width:64.8pt;height:20.4pt" o:ole="">
            <v:imagedata r:id="rId24" o:title=""/>
          </v:shape>
          <o:OLEObject Type="Embed" ProgID="Equation.DSMT4" ShapeID="_x0000_i1031" DrawAspect="Content" ObjectID="_1727860275" r:id="rId25"/>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6749F08">
          <v:shape id="_x0000_i1032" type="#_x0000_t75" style="width:64.2pt;height:15pt" o:ole="">
            <v:imagedata r:id="rId26" o:title=""/>
          </v:shape>
          <o:OLEObject Type="Embed" ProgID="Equation.DSMT4" ShapeID="_x0000_i1032" DrawAspect="Content" ObjectID="_1727860276" r:id="rId27"/>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0305DB70">
          <v:shape id="_x0000_i1033" type="#_x0000_t75" style="width:40.2pt;height:20.4pt" o:ole="">
            <v:imagedata r:id="rId28" o:title=""/>
          </v:shape>
          <o:OLEObject Type="Embed" ProgID="Equation.DSMT4" ShapeID="_x0000_i1033" DrawAspect="Content" ObjectID="_1727860277"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2C00FE3">
          <v:shape id="_x0000_i1034" type="#_x0000_t75" style="width:64.2pt;height:16.2pt" o:ole="">
            <v:imagedata r:id="rId26" o:title=""/>
          </v:shape>
          <o:OLEObject Type="Embed" ProgID="Equation.DSMT4" ShapeID="_x0000_i1034" DrawAspect="Content" ObjectID="_1727860278" r:id="rId30"/>
        </w:object>
      </w:r>
      <w:r w:rsidRPr="00C25669">
        <w:rPr>
          <w:rFonts w:eastAsia="SimSun"/>
        </w:rPr>
        <w:t>with</w:t>
      </w:r>
      <w:r w:rsidRPr="00C25669">
        <w:rPr>
          <w:rFonts w:eastAsia="SimSun"/>
          <w:lang w:eastAsia="zh-CN"/>
        </w:rPr>
        <w:t xml:space="preserve"> random precoding.</w:t>
      </w:r>
    </w:p>
    <w:p w14:paraId="661779E2" w14:textId="77777777" w:rsidR="007D3E4E" w:rsidRPr="00C25669" w:rsidRDefault="007D3E4E" w:rsidP="007D3E4E">
      <w:pPr>
        <w:rPr>
          <w:rFonts w:eastAsia="SimSun"/>
          <w:lang w:eastAsia="zh-CN"/>
        </w:rPr>
      </w:pPr>
    </w:p>
    <w:p w14:paraId="2DABBCAD" w14:textId="77777777" w:rsidR="007D3E4E" w:rsidRPr="00C25669" w:rsidRDefault="007D3E4E" w:rsidP="007D3E4E">
      <w:pPr>
        <w:pStyle w:val="Heading3"/>
        <w:rPr>
          <w:lang w:eastAsia="zh-CN"/>
        </w:rPr>
      </w:pPr>
      <w:bookmarkStart w:id="393" w:name="_Toc21338240"/>
      <w:bookmarkStart w:id="394" w:name="_Toc29808348"/>
      <w:bookmarkStart w:id="395" w:name="_Toc37068267"/>
      <w:bookmarkStart w:id="396" w:name="_Toc37083812"/>
      <w:bookmarkStart w:id="397" w:name="_Toc37084154"/>
      <w:bookmarkStart w:id="398" w:name="_Toc40209516"/>
      <w:bookmarkStart w:id="399" w:name="_Toc40209858"/>
      <w:bookmarkStart w:id="400" w:name="_Toc45892817"/>
      <w:bookmarkStart w:id="401" w:name="_Toc53176674"/>
      <w:bookmarkStart w:id="402" w:name="_Toc61120987"/>
      <w:bookmarkStart w:id="403" w:name="_Toc67918165"/>
      <w:bookmarkStart w:id="404" w:name="_Toc76298209"/>
      <w:bookmarkStart w:id="405" w:name="_Toc76572221"/>
      <w:bookmarkStart w:id="406" w:name="_Toc76652088"/>
      <w:bookmarkStart w:id="407" w:name="_Toc76652926"/>
      <w:bookmarkStart w:id="408" w:name="_Toc83742198"/>
      <w:bookmarkStart w:id="409" w:name="_Toc91440688"/>
      <w:bookmarkStart w:id="410" w:name="_Toc98849478"/>
      <w:bookmarkStart w:id="411" w:name="_Toc106543331"/>
      <w:bookmarkStart w:id="412" w:name="_Toc106737429"/>
      <w:bookmarkStart w:id="413" w:name="_Toc107233196"/>
      <w:bookmarkStart w:id="414" w:name="_Toc107234811"/>
      <w:bookmarkStart w:id="415" w:name="_Toc107419781"/>
      <w:bookmarkStart w:id="416" w:name="_Toc107477077"/>
      <w:bookmarkStart w:id="417" w:name="_Toc114565926"/>
      <w:bookmarkStart w:id="418" w:name="_Toc115268016"/>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0721011" w14:textId="77777777" w:rsidR="007D3E4E" w:rsidRPr="00C25669" w:rsidRDefault="007D3E4E" w:rsidP="007D3E4E">
      <w:pPr>
        <w:pStyle w:val="Heading4"/>
        <w:rPr>
          <w:lang w:eastAsia="zh-CN"/>
        </w:rPr>
      </w:pPr>
      <w:bookmarkStart w:id="419" w:name="_Toc114565927"/>
      <w:bookmarkStart w:id="420" w:name="_Toc115268017"/>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419"/>
      <w:bookmarkEnd w:id="420"/>
    </w:p>
    <w:p w14:paraId="22DF2023" w14:textId="77777777" w:rsidR="007D3E4E" w:rsidRPr="00C25669" w:rsidRDefault="007D3E4E" w:rsidP="007D3E4E">
      <w:pPr>
        <w:pStyle w:val="Heading5"/>
        <w:rPr>
          <w:lang w:eastAsia="zh-CN"/>
        </w:rPr>
      </w:pPr>
      <w:bookmarkStart w:id="421" w:name="_Toc114565928"/>
      <w:bookmarkStart w:id="422" w:name="_Toc115268018"/>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421"/>
      <w:bookmarkEnd w:id="422"/>
    </w:p>
    <w:p w14:paraId="64E0AEE3" w14:textId="77777777" w:rsidR="007D3E4E" w:rsidRPr="00C25669" w:rsidRDefault="007D3E4E" w:rsidP="007D3E4E">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The requirements are </w:t>
      </w:r>
    </w:p>
    <w:p w14:paraId="1AA221F2" w14:textId="77777777" w:rsidR="007D3E4E" w:rsidRPr="00C25669" w:rsidRDefault="007D3E4E" w:rsidP="007D3E4E">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D3E4E" w:rsidRPr="00C25669" w14:paraId="4BEB61A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FCEE78" w14:textId="77777777" w:rsidR="007D3E4E" w:rsidRPr="00C25669" w:rsidRDefault="007D3E4E" w:rsidP="00315158">
            <w:pPr>
              <w:pStyle w:val="TAH"/>
            </w:pPr>
            <w:r w:rsidRPr="00C25669">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A555C37" w14:textId="77777777" w:rsidR="007D3E4E" w:rsidRPr="00C25669" w:rsidRDefault="007D3E4E" w:rsidP="00315158">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7BF9607" w14:textId="77777777" w:rsidR="007D3E4E" w:rsidRPr="00C25669" w:rsidRDefault="007D3E4E" w:rsidP="00315158">
            <w:pPr>
              <w:pStyle w:val="TAH"/>
            </w:pPr>
            <w:r w:rsidRPr="00C25669">
              <w:t>Test 1</w:t>
            </w:r>
          </w:p>
        </w:tc>
      </w:tr>
      <w:tr w:rsidR="007D3E4E" w:rsidRPr="00C25669" w14:paraId="4F86676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0F59EE" w14:textId="77777777" w:rsidR="007D3E4E" w:rsidRPr="00C25669" w:rsidRDefault="007D3E4E" w:rsidP="00315158">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F9D3C2" w14:textId="77777777" w:rsidR="007D3E4E" w:rsidRPr="00C25669" w:rsidRDefault="007D3E4E" w:rsidP="00315158">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163D7A38" w14:textId="77777777" w:rsidR="007D3E4E" w:rsidRPr="00C25669" w:rsidRDefault="007D3E4E" w:rsidP="00315158">
            <w:pPr>
              <w:pStyle w:val="TAC"/>
              <w:rPr>
                <w:lang w:eastAsia="zh-CN"/>
              </w:rPr>
            </w:pPr>
            <w:r w:rsidRPr="00C25669">
              <w:rPr>
                <w:rFonts w:hint="eastAsia"/>
                <w:lang w:eastAsia="zh-CN"/>
              </w:rPr>
              <w:t>10</w:t>
            </w:r>
          </w:p>
        </w:tc>
      </w:tr>
      <w:tr w:rsidR="007D3E4E" w:rsidRPr="00C25669" w14:paraId="20CC253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A7319" w14:textId="77777777" w:rsidR="007D3E4E" w:rsidRPr="00C25669" w:rsidRDefault="007D3E4E" w:rsidP="00315158">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75E7041" w14:textId="77777777" w:rsidR="007D3E4E" w:rsidRPr="00C25669" w:rsidRDefault="007D3E4E" w:rsidP="00315158">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D05564B" w14:textId="77777777" w:rsidR="007D3E4E" w:rsidRPr="00C25669" w:rsidRDefault="007D3E4E" w:rsidP="00315158">
            <w:pPr>
              <w:pStyle w:val="TAC"/>
              <w:rPr>
                <w:lang w:eastAsia="zh-CN"/>
              </w:rPr>
            </w:pPr>
            <w:r w:rsidRPr="00C25669">
              <w:rPr>
                <w:rFonts w:hint="eastAsia"/>
                <w:lang w:eastAsia="zh-CN"/>
              </w:rPr>
              <w:t>15</w:t>
            </w:r>
          </w:p>
        </w:tc>
      </w:tr>
      <w:tr w:rsidR="007D3E4E" w:rsidRPr="00C25669" w14:paraId="4FA80AD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BC314D" w14:textId="77777777" w:rsidR="007D3E4E" w:rsidRPr="00C25669" w:rsidRDefault="007D3E4E" w:rsidP="00315158">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8BC4904"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A49E377" w14:textId="77777777" w:rsidR="007D3E4E" w:rsidRPr="00C25669" w:rsidRDefault="007D3E4E" w:rsidP="00315158">
            <w:pPr>
              <w:pStyle w:val="TAC"/>
              <w:rPr>
                <w:lang w:eastAsia="zh-CN"/>
              </w:rPr>
            </w:pPr>
            <w:r w:rsidRPr="00C25669">
              <w:rPr>
                <w:rFonts w:hint="eastAsia"/>
                <w:lang w:eastAsia="zh-CN"/>
              </w:rPr>
              <w:t>FDD</w:t>
            </w:r>
          </w:p>
        </w:tc>
      </w:tr>
      <w:tr w:rsidR="007D3E4E" w:rsidRPr="00C25669" w14:paraId="6520FE3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B5E127" w14:textId="77777777" w:rsidR="007D3E4E" w:rsidRPr="00C25669" w:rsidRDefault="007D3E4E" w:rsidP="00315158">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88B94B2"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4507F" w14:textId="77777777" w:rsidR="007D3E4E" w:rsidRPr="00C25669" w:rsidRDefault="007D3E4E" w:rsidP="00315158">
            <w:pPr>
              <w:pStyle w:val="TAC"/>
              <w:rPr>
                <w:lang w:eastAsia="zh-CN"/>
              </w:rPr>
            </w:pPr>
            <w:r w:rsidRPr="00C25669">
              <w:rPr>
                <w:rFonts w:hint="eastAsia"/>
                <w:kern w:val="2"/>
                <w:lang w:eastAsia="zh-CN"/>
              </w:rPr>
              <w:t>TDLA30-5</w:t>
            </w:r>
          </w:p>
        </w:tc>
      </w:tr>
      <w:tr w:rsidR="007D3E4E" w:rsidRPr="00562E1B" w14:paraId="39982B33"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C4606A" w14:textId="77777777" w:rsidR="007D3E4E" w:rsidRPr="00C25669" w:rsidRDefault="007D3E4E" w:rsidP="00315158">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1B38858"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825689" w14:textId="77777777" w:rsidR="007D3E4E" w:rsidRPr="00DD27C3" w:rsidDel="001A2357" w:rsidRDefault="007D3E4E" w:rsidP="00315158">
            <w:pPr>
              <w:pStyle w:val="TAC"/>
              <w:rPr>
                <w:del w:id="423" w:author="R4-2217448" w:date="2022-09-30T15:14:00Z"/>
                <w:kern w:val="2"/>
                <w:lang w:eastAsia="zh-CN"/>
              </w:rPr>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p w14:paraId="563E92F2" w14:textId="77777777" w:rsidR="007D3E4E" w:rsidRPr="00E10B1F" w:rsidRDefault="007D3E4E" w:rsidP="00315158">
            <w:pPr>
              <w:pStyle w:val="TAC"/>
            </w:pPr>
            <w:del w:id="424" w:author="R4-2217448" w:date="2022-09-30T15:13:00Z">
              <w:r w:rsidRPr="00E10B1F" w:rsidDel="001A2357">
                <w:rPr>
                  <w:rFonts w:hint="eastAsia"/>
                  <w:kern w:val="2"/>
                  <w:lang w:eastAsia="zh-CN"/>
                </w:rPr>
                <w:delText>(N1,N2) = (</w:delText>
              </w:r>
              <w:r w:rsidDel="001A2357">
                <w:rPr>
                  <w:kern w:val="2"/>
                  <w:lang w:eastAsia="zh-CN"/>
                </w:rPr>
                <w:delText>4</w:delText>
              </w:r>
              <w:r w:rsidRPr="00E10B1F" w:rsidDel="001A2357">
                <w:rPr>
                  <w:rFonts w:hint="eastAsia"/>
                  <w:kern w:val="2"/>
                  <w:lang w:eastAsia="zh-CN"/>
                </w:rPr>
                <w:delText>,1)</w:delText>
              </w:r>
            </w:del>
          </w:p>
        </w:tc>
      </w:tr>
      <w:tr w:rsidR="007D3E4E" w:rsidRPr="00C25669" w14:paraId="7F121D3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BE22D7" w14:textId="77777777" w:rsidR="007D3E4E" w:rsidRPr="00C25669" w:rsidRDefault="007D3E4E" w:rsidP="00315158">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24B4762"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CFE33B3" w14:textId="77777777" w:rsidR="007D3E4E" w:rsidRPr="00C25669" w:rsidRDefault="007D3E4E" w:rsidP="00315158">
            <w:pPr>
              <w:pStyle w:val="TAC"/>
              <w:rPr>
                <w:lang w:eastAsia="zh-CN"/>
              </w:rPr>
            </w:pPr>
            <w:r w:rsidRPr="00C25669">
              <w:rPr>
                <w:rFonts w:hint="eastAsia"/>
              </w:rPr>
              <w:t xml:space="preserve">As specified in </w:t>
            </w:r>
            <w:r w:rsidRPr="00C25669">
              <w:rPr>
                <w:rFonts w:hint="eastAsia"/>
                <w:lang w:eastAsia="zh-CN"/>
              </w:rPr>
              <w:t>Annex B.4.1</w:t>
            </w:r>
          </w:p>
        </w:tc>
      </w:tr>
      <w:tr w:rsidR="007D3E4E" w:rsidRPr="00C25669" w14:paraId="782C845F"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F88460" w14:textId="77777777" w:rsidR="007D3E4E" w:rsidRPr="00C25669" w:rsidRDefault="007D3E4E" w:rsidP="00315158">
            <w:pPr>
              <w:pStyle w:val="TAL"/>
            </w:pPr>
            <w:r w:rsidRPr="00C25669">
              <w:t>ZP CSI-RS configuration</w:t>
            </w:r>
          </w:p>
          <w:p w14:paraId="7CFB4132"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E0111C6" w14:textId="77777777" w:rsidR="007D3E4E" w:rsidRPr="00C25669" w:rsidRDefault="007D3E4E" w:rsidP="00315158">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A13C774"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3D75D8C" w14:textId="77777777" w:rsidR="007D3E4E" w:rsidRPr="00C25669" w:rsidRDefault="007D3E4E" w:rsidP="00315158">
            <w:pPr>
              <w:pStyle w:val="TAC"/>
              <w:rPr>
                <w:lang w:eastAsia="zh-CN"/>
              </w:rPr>
            </w:pPr>
            <w:r w:rsidRPr="005527F0">
              <w:rPr>
                <w:rFonts w:hint="eastAsia"/>
                <w:lang w:eastAsia="ja-JP"/>
              </w:rPr>
              <w:t>P</w:t>
            </w:r>
            <w:r w:rsidRPr="00C25669">
              <w:rPr>
                <w:rFonts w:hint="eastAsia"/>
                <w:lang w:eastAsia="zh-CN"/>
              </w:rPr>
              <w:t>eriodic</w:t>
            </w:r>
          </w:p>
        </w:tc>
      </w:tr>
      <w:tr w:rsidR="007D3E4E" w:rsidRPr="00C25669" w14:paraId="6E1F1157" w14:textId="77777777" w:rsidTr="00315158">
        <w:trPr>
          <w:trHeight w:val="71"/>
          <w:jc w:val="center"/>
        </w:trPr>
        <w:tc>
          <w:tcPr>
            <w:tcW w:w="1382" w:type="dxa"/>
            <w:vMerge/>
            <w:tcBorders>
              <w:left w:val="single" w:sz="4" w:space="0" w:color="auto"/>
              <w:right w:val="single" w:sz="4" w:space="0" w:color="auto"/>
            </w:tcBorders>
            <w:vAlign w:val="center"/>
            <w:hideMark/>
          </w:tcPr>
          <w:p w14:paraId="5EDF1969"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FDEB660" w14:textId="77777777" w:rsidR="007D3E4E" w:rsidRPr="00C25669" w:rsidRDefault="007D3E4E" w:rsidP="00315158">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074391"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B7B81D" w14:textId="77777777" w:rsidR="007D3E4E" w:rsidRPr="00C25669" w:rsidRDefault="007D3E4E" w:rsidP="00315158">
            <w:pPr>
              <w:pStyle w:val="TAC"/>
              <w:rPr>
                <w:lang w:eastAsia="zh-CN"/>
              </w:rPr>
            </w:pPr>
            <w:r w:rsidRPr="00C25669">
              <w:rPr>
                <w:rFonts w:hint="eastAsia"/>
                <w:lang w:eastAsia="zh-CN"/>
              </w:rPr>
              <w:t>4</w:t>
            </w:r>
          </w:p>
        </w:tc>
      </w:tr>
      <w:tr w:rsidR="007D3E4E" w:rsidRPr="00C25669" w14:paraId="5969AE75" w14:textId="77777777" w:rsidTr="00315158">
        <w:trPr>
          <w:trHeight w:val="71"/>
          <w:jc w:val="center"/>
        </w:trPr>
        <w:tc>
          <w:tcPr>
            <w:tcW w:w="1382" w:type="dxa"/>
            <w:vMerge/>
            <w:tcBorders>
              <w:left w:val="single" w:sz="4" w:space="0" w:color="auto"/>
              <w:right w:val="single" w:sz="4" w:space="0" w:color="auto"/>
            </w:tcBorders>
            <w:vAlign w:val="center"/>
            <w:hideMark/>
          </w:tcPr>
          <w:p w14:paraId="38E92A85"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4110A27" w14:textId="77777777" w:rsidR="007D3E4E" w:rsidRPr="00C25669" w:rsidRDefault="007D3E4E" w:rsidP="00315158">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CBF7233"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78D0E47" w14:textId="77777777" w:rsidR="007D3E4E" w:rsidRPr="00C25669" w:rsidRDefault="007D3E4E" w:rsidP="00315158">
            <w:pPr>
              <w:pStyle w:val="TAC"/>
              <w:rPr>
                <w:lang w:eastAsia="zh-CN"/>
              </w:rPr>
            </w:pPr>
            <w:r w:rsidRPr="00C25669">
              <w:rPr>
                <w:rFonts w:hint="eastAsia"/>
                <w:lang w:eastAsia="zh-CN"/>
              </w:rPr>
              <w:t>FD-CDM2</w:t>
            </w:r>
          </w:p>
        </w:tc>
      </w:tr>
      <w:tr w:rsidR="007D3E4E" w:rsidRPr="00C25669" w14:paraId="65A2417D" w14:textId="77777777" w:rsidTr="00315158">
        <w:trPr>
          <w:trHeight w:val="71"/>
          <w:jc w:val="center"/>
        </w:trPr>
        <w:tc>
          <w:tcPr>
            <w:tcW w:w="1382" w:type="dxa"/>
            <w:vMerge/>
            <w:tcBorders>
              <w:left w:val="single" w:sz="4" w:space="0" w:color="auto"/>
              <w:right w:val="single" w:sz="4" w:space="0" w:color="auto"/>
            </w:tcBorders>
            <w:vAlign w:val="center"/>
            <w:hideMark/>
          </w:tcPr>
          <w:p w14:paraId="4656913A"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20E25EE" w14:textId="77777777" w:rsidR="007D3E4E" w:rsidRPr="00C25669" w:rsidRDefault="007D3E4E" w:rsidP="00315158">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D1D65A"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419320F" w14:textId="77777777" w:rsidR="007D3E4E" w:rsidRPr="00C25669" w:rsidRDefault="007D3E4E" w:rsidP="00315158">
            <w:pPr>
              <w:pStyle w:val="TAC"/>
              <w:rPr>
                <w:lang w:eastAsia="zh-CN"/>
              </w:rPr>
            </w:pPr>
            <w:r w:rsidRPr="00C25669">
              <w:rPr>
                <w:rFonts w:hint="eastAsia"/>
                <w:lang w:eastAsia="zh-CN"/>
              </w:rPr>
              <w:t>1</w:t>
            </w:r>
          </w:p>
        </w:tc>
      </w:tr>
      <w:tr w:rsidR="007D3E4E" w:rsidRPr="00C25669" w14:paraId="5AB452C2" w14:textId="77777777" w:rsidTr="00315158">
        <w:trPr>
          <w:trHeight w:val="71"/>
          <w:jc w:val="center"/>
        </w:trPr>
        <w:tc>
          <w:tcPr>
            <w:tcW w:w="1382" w:type="dxa"/>
            <w:vMerge/>
            <w:tcBorders>
              <w:left w:val="single" w:sz="4" w:space="0" w:color="auto"/>
              <w:right w:val="single" w:sz="4" w:space="0" w:color="auto"/>
            </w:tcBorders>
            <w:vAlign w:val="center"/>
            <w:hideMark/>
          </w:tcPr>
          <w:p w14:paraId="1CB742A9"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D85169A" w14:textId="77777777" w:rsidR="007D3E4E" w:rsidRPr="00C25669" w:rsidRDefault="007D3E4E" w:rsidP="00315158">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5C0D72E"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0BD342" w14:textId="77777777" w:rsidR="007D3E4E" w:rsidRPr="00C25669" w:rsidRDefault="007D3E4E" w:rsidP="00315158">
            <w:pPr>
              <w:pStyle w:val="TAC"/>
              <w:rPr>
                <w:lang w:eastAsia="zh-CN"/>
              </w:rPr>
            </w:pPr>
            <w:r>
              <w:rPr>
                <w:lang w:eastAsia="zh-CN"/>
              </w:rPr>
              <w:t xml:space="preserve">Row </w:t>
            </w:r>
            <w:proofErr w:type="gramStart"/>
            <w:r>
              <w:rPr>
                <w:lang w:eastAsia="zh-CN"/>
              </w:rPr>
              <w:t>5,(</w:t>
            </w:r>
            <w:proofErr w:type="gramEnd"/>
            <w:r>
              <w:rPr>
                <w:lang w:eastAsia="zh-CN"/>
              </w:rPr>
              <w:t>4)</w:t>
            </w:r>
          </w:p>
        </w:tc>
      </w:tr>
      <w:tr w:rsidR="007D3E4E" w:rsidRPr="00C25669" w14:paraId="3F2FCA0B" w14:textId="77777777" w:rsidTr="00315158">
        <w:trPr>
          <w:trHeight w:val="71"/>
          <w:jc w:val="center"/>
        </w:trPr>
        <w:tc>
          <w:tcPr>
            <w:tcW w:w="1382" w:type="dxa"/>
            <w:vMerge/>
            <w:tcBorders>
              <w:left w:val="single" w:sz="4" w:space="0" w:color="auto"/>
              <w:right w:val="single" w:sz="4" w:space="0" w:color="auto"/>
            </w:tcBorders>
            <w:vAlign w:val="center"/>
            <w:hideMark/>
          </w:tcPr>
          <w:p w14:paraId="52D7B6C4"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88B5253" w14:textId="77777777" w:rsidR="007D3E4E" w:rsidRPr="00C25669" w:rsidRDefault="007D3E4E" w:rsidP="00315158">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3E1FAD1"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F5FF467" w14:textId="77777777" w:rsidR="007D3E4E" w:rsidRPr="00C25669" w:rsidRDefault="007D3E4E" w:rsidP="00315158">
            <w:pPr>
              <w:pStyle w:val="TAC"/>
              <w:rPr>
                <w:lang w:eastAsia="zh-CN"/>
              </w:rPr>
            </w:pPr>
            <w:r w:rsidRPr="00C25669">
              <w:rPr>
                <w:rFonts w:hint="eastAsia"/>
                <w:lang w:eastAsia="zh-CN"/>
              </w:rPr>
              <w:t>(9)</w:t>
            </w:r>
          </w:p>
        </w:tc>
      </w:tr>
      <w:tr w:rsidR="007D3E4E" w:rsidRPr="00C25669" w14:paraId="2B780B19" w14:textId="77777777" w:rsidTr="00315158">
        <w:trPr>
          <w:trHeight w:val="71"/>
          <w:jc w:val="center"/>
        </w:trPr>
        <w:tc>
          <w:tcPr>
            <w:tcW w:w="1382" w:type="dxa"/>
            <w:vMerge/>
            <w:tcBorders>
              <w:left w:val="single" w:sz="4" w:space="0" w:color="auto"/>
              <w:right w:val="single" w:sz="4" w:space="0" w:color="auto"/>
            </w:tcBorders>
            <w:vAlign w:val="center"/>
            <w:hideMark/>
          </w:tcPr>
          <w:p w14:paraId="2766CB6F"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2D972715" w14:textId="77777777" w:rsidR="007D3E4E" w:rsidRPr="00C25669" w:rsidRDefault="007D3E4E" w:rsidP="00315158">
            <w:pPr>
              <w:pStyle w:val="TAL"/>
            </w:pPr>
            <w:r w:rsidRPr="00C25669">
              <w:t>CSI-RS</w:t>
            </w:r>
          </w:p>
          <w:p w14:paraId="1AC32E97" w14:textId="77777777" w:rsidR="007D3E4E" w:rsidRPr="00C25669" w:rsidRDefault="007D3E4E" w:rsidP="0031515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CDF2827" w14:textId="77777777" w:rsidR="007D3E4E" w:rsidRPr="00C25669" w:rsidRDefault="007D3E4E" w:rsidP="00315158">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8143D15" w14:textId="77777777" w:rsidR="007D3E4E" w:rsidRPr="006F752A" w:rsidRDefault="007D3E4E" w:rsidP="00315158">
            <w:pPr>
              <w:pStyle w:val="TAC"/>
              <w:rPr>
                <w:rFonts w:eastAsia="MS Mincho"/>
                <w:lang w:eastAsia="ja-JP"/>
              </w:rPr>
            </w:pPr>
            <w:r w:rsidRPr="005527F0">
              <w:rPr>
                <w:rFonts w:hint="eastAsia"/>
                <w:lang w:eastAsia="ja-JP"/>
              </w:rPr>
              <w:t>5/1</w:t>
            </w:r>
          </w:p>
        </w:tc>
      </w:tr>
      <w:tr w:rsidR="007D3E4E" w:rsidRPr="00C25669" w14:paraId="3A051F4A"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74E87F6" w14:textId="77777777" w:rsidR="007D3E4E" w:rsidRPr="00C25669" w:rsidRDefault="007D3E4E" w:rsidP="00315158">
            <w:pPr>
              <w:pStyle w:val="TAL"/>
            </w:pPr>
            <w:r w:rsidRPr="00C25669">
              <w:t>NZP CSI-RS for CSI acquisition</w:t>
            </w:r>
          </w:p>
          <w:p w14:paraId="5AC2C5F4"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30F675" w14:textId="77777777" w:rsidR="007D3E4E" w:rsidRPr="00C25669" w:rsidRDefault="007D3E4E" w:rsidP="00315158">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5A6BD805"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64B18D8" w14:textId="77777777" w:rsidR="007D3E4E" w:rsidRPr="00C25669" w:rsidRDefault="007D3E4E" w:rsidP="00315158">
            <w:pPr>
              <w:pStyle w:val="TAC"/>
              <w:rPr>
                <w:lang w:eastAsia="zh-CN"/>
              </w:rPr>
            </w:pPr>
            <w:r w:rsidRPr="00C25669">
              <w:rPr>
                <w:rFonts w:hint="eastAsia"/>
                <w:lang w:eastAsia="zh-CN"/>
              </w:rPr>
              <w:t>Aperiodic</w:t>
            </w:r>
          </w:p>
        </w:tc>
      </w:tr>
      <w:tr w:rsidR="007D3E4E" w:rsidRPr="00C25669" w14:paraId="5561B2DE" w14:textId="77777777" w:rsidTr="00315158">
        <w:trPr>
          <w:trHeight w:val="71"/>
          <w:jc w:val="center"/>
        </w:trPr>
        <w:tc>
          <w:tcPr>
            <w:tcW w:w="1382" w:type="dxa"/>
            <w:vMerge/>
            <w:tcBorders>
              <w:left w:val="single" w:sz="4" w:space="0" w:color="auto"/>
              <w:right w:val="single" w:sz="4" w:space="0" w:color="auto"/>
            </w:tcBorders>
            <w:vAlign w:val="center"/>
          </w:tcPr>
          <w:p w14:paraId="718E276E"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58BA716" w14:textId="77777777" w:rsidR="007D3E4E" w:rsidRPr="00C25669" w:rsidRDefault="007D3E4E" w:rsidP="00315158">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95E836"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6FA24C6" w14:textId="77777777" w:rsidR="007D3E4E" w:rsidRPr="00C25669" w:rsidRDefault="007D3E4E" w:rsidP="00315158">
            <w:pPr>
              <w:pStyle w:val="TAC"/>
              <w:rPr>
                <w:lang w:eastAsia="zh-CN"/>
              </w:rPr>
            </w:pPr>
            <w:r w:rsidRPr="00C25669">
              <w:rPr>
                <w:rFonts w:hint="eastAsia"/>
                <w:lang w:eastAsia="zh-CN"/>
              </w:rPr>
              <w:t>4</w:t>
            </w:r>
          </w:p>
        </w:tc>
      </w:tr>
      <w:tr w:rsidR="007D3E4E" w:rsidRPr="00C25669" w14:paraId="5C5B8A0A" w14:textId="77777777" w:rsidTr="00315158">
        <w:trPr>
          <w:trHeight w:val="71"/>
          <w:jc w:val="center"/>
        </w:trPr>
        <w:tc>
          <w:tcPr>
            <w:tcW w:w="1382" w:type="dxa"/>
            <w:vMerge/>
            <w:tcBorders>
              <w:left w:val="single" w:sz="4" w:space="0" w:color="auto"/>
              <w:right w:val="single" w:sz="4" w:space="0" w:color="auto"/>
            </w:tcBorders>
            <w:vAlign w:val="center"/>
            <w:hideMark/>
          </w:tcPr>
          <w:p w14:paraId="2017E0EB"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F1C4AEC" w14:textId="77777777" w:rsidR="007D3E4E" w:rsidRPr="00C25669" w:rsidRDefault="007D3E4E" w:rsidP="00315158">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B731861"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7AF024" w14:textId="77777777" w:rsidR="007D3E4E" w:rsidRPr="00C25669" w:rsidRDefault="007D3E4E" w:rsidP="00315158">
            <w:pPr>
              <w:pStyle w:val="TAC"/>
              <w:rPr>
                <w:lang w:eastAsia="zh-CN"/>
              </w:rPr>
            </w:pPr>
            <w:r w:rsidRPr="00C25669">
              <w:rPr>
                <w:rFonts w:hint="eastAsia"/>
                <w:lang w:eastAsia="zh-CN"/>
              </w:rPr>
              <w:t>FD-CDM2</w:t>
            </w:r>
          </w:p>
        </w:tc>
      </w:tr>
      <w:tr w:rsidR="007D3E4E" w:rsidRPr="00C25669" w14:paraId="72CAD4B1" w14:textId="77777777" w:rsidTr="00315158">
        <w:trPr>
          <w:trHeight w:val="71"/>
          <w:jc w:val="center"/>
        </w:trPr>
        <w:tc>
          <w:tcPr>
            <w:tcW w:w="1382" w:type="dxa"/>
            <w:vMerge/>
            <w:tcBorders>
              <w:left w:val="single" w:sz="4" w:space="0" w:color="auto"/>
              <w:right w:val="single" w:sz="4" w:space="0" w:color="auto"/>
            </w:tcBorders>
            <w:vAlign w:val="center"/>
            <w:hideMark/>
          </w:tcPr>
          <w:p w14:paraId="3ECB903A"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268DECF" w14:textId="77777777" w:rsidR="007D3E4E" w:rsidRPr="00C25669" w:rsidRDefault="007D3E4E" w:rsidP="00315158">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C386798"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AEAF522" w14:textId="77777777" w:rsidR="007D3E4E" w:rsidRPr="00C25669" w:rsidRDefault="007D3E4E" w:rsidP="00315158">
            <w:pPr>
              <w:pStyle w:val="TAC"/>
              <w:rPr>
                <w:lang w:eastAsia="zh-CN"/>
              </w:rPr>
            </w:pPr>
            <w:r w:rsidRPr="00C25669">
              <w:rPr>
                <w:rFonts w:hint="eastAsia"/>
                <w:lang w:eastAsia="zh-CN"/>
              </w:rPr>
              <w:t>1</w:t>
            </w:r>
          </w:p>
        </w:tc>
      </w:tr>
      <w:tr w:rsidR="007D3E4E" w:rsidRPr="00C25669" w14:paraId="52DD06A6" w14:textId="77777777" w:rsidTr="00315158">
        <w:trPr>
          <w:trHeight w:val="71"/>
          <w:jc w:val="center"/>
        </w:trPr>
        <w:tc>
          <w:tcPr>
            <w:tcW w:w="1382" w:type="dxa"/>
            <w:vMerge/>
            <w:tcBorders>
              <w:left w:val="single" w:sz="4" w:space="0" w:color="auto"/>
              <w:right w:val="single" w:sz="4" w:space="0" w:color="auto"/>
            </w:tcBorders>
            <w:vAlign w:val="center"/>
            <w:hideMark/>
          </w:tcPr>
          <w:p w14:paraId="6A4E851B" w14:textId="77777777" w:rsidR="007D3E4E" w:rsidRPr="00C25669" w:rsidRDefault="007D3E4E" w:rsidP="00315158">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15551EB" w14:textId="77777777" w:rsidR="007D3E4E" w:rsidRPr="00C25669" w:rsidRDefault="007D3E4E" w:rsidP="00315158">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134A0E7"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0D9368" w14:textId="77777777" w:rsidR="007D3E4E" w:rsidRPr="00C25669" w:rsidRDefault="007D3E4E" w:rsidP="00315158">
            <w:pPr>
              <w:pStyle w:val="TAC"/>
              <w:rPr>
                <w:lang w:eastAsia="zh-CN"/>
              </w:rPr>
            </w:pPr>
            <w:r w:rsidRPr="00C25669">
              <w:rPr>
                <w:rFonts w:hint="eastAsia"/>
                <w:lang w:eastAsia="zh-CN"/>
              </w:rPr>
              <w:t>Row 4, (0)</w:t>
            </w:r>
          </w:p>
        </w:tc>
      </w:tr>
      <w:tr w:rsidR="007D3E4E" w:rsidRPr="00C25669" w14:paraId="488AF13B" w14:textId="77777777" w:rsidTr="00315158">
        <w:trPr>
          <w:trHeight w:val="71"/>
          <w:jc w:val="center"/>
        </w:trPr>
        <w:tc>
          <w:tcPr>
            <w:tcW w:w="1382" w:type="dxa"/>
            <w:vMerge/>
            <w:tcBorders>
              <w:left w:val="single" w:sz="4" w:space="0" w:color="auto"/>
              <w:right w:val="single" w:sz="4" w:space="0" w:color="auto"/>
            </w:tcBorders>
            <w:vAlign w:val="center"/>
            <w:hideMark/>
          </w:tcPr>
          <w:p w14:paraId="0454F08A"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99C96A1" w14:textId="77777777" w:rsidR="007D3E4E" w:rsidRPr="00C25669" w:rsidRDefault="007D3E4E" w:rsidP="00315158">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74B76A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514C308" w14:textId="77777777" w:rsidR="007D3E4E" w:rsidRPr="00C25669" w:rsidRDefault="007D3E4E" w:rsidP="00315158">
            <w:pPr>
              <w:pStyle w:val="TAC"/>
              <w:rPr>
                <w:lang w:eastAsia="zh-CN"/>
              </w:rPr>
            </w:pPr>
            <w:r w:rsidRPr="00C25669">
              <w:rPr>
                <w:rFonts w:hint="eastAsia"/>
                <w:lang w:eastAsia="zh-CN"/>
              </w:rPr>
              <w:t>(13)</w:t>
            </w:r>
          </w:p>
        </w:tc>
      </w:tr>
      <w:tr w:rsidR="007D3E4E" w:rsidRPr="00C25669" w14:paraId="2B4091B4" w14:textId="77777777" w:rsidTr="00315158">
        <w:trPr>
          <w:trHeight w:val="71"/>
          <w:jc w:val="center"/>
        </w:trPr>
        <w:tc>
          <w:tcPr>
            <w:tcW w:w="1382" w:type="dxa"/>
            <w:vMerge/>
            <w:tcBorders>
              <w:left w:val="single" w:sz="4" w:space="0" w:color="auto"/>
              <w:right w:val="single" w:sz="4" w:space="0" w:color="auto"/>
            </w:tcBorders>
            <w:vAlign w:val="center"/>
          </w:tcPr>
          <w:p w14:paraId="155550C8"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508D529" w14:textId="77777777" w:rsidR="007D3E4E" w:rsidRPr="00C25669" w:rsidRDefault="007D3E4E" w:rsidP="00315158">
            <w:pPr>
              <w:pStyle w:val="TAL"/>
            </w:pPr>
            <w:r w:rsidRPr="00C25669">
              <w:t>CSI-RS</w:t>
            </w:r>
          </w:p>
          <w:p w14:paraId="3EE64AD4" w14:textId="77777777" w:rsidR="007D3E4E" w:rsidRPr="00C25669" w:rsidRDefault="007D3E4E" w:rsidP="0031515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3D1850D"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7EA1BFD" w14:textId="77777777" w:rsidR="007D3E4E" w:rsidRPr="00C25669" w:rsidRDefault="007D3E4E" w:rsidP="00315158">
            <w:pPr>
              <w:pStyle w:val="TAC"/>
              <w:rPr>
                <w:lang w:eastAsia="zh-CN"/>
              </w:rPr>
            </w:pPr>
            <w:r w:rsidRPr="00C25669">
              <w:rPr>
                <w:rFonts w:hint="eastAsia"/>
                <w:lang w:eastAsia="zh-CN"/>
              </w:rPr>
              <w:t>Not configured</w:t>
            </w:r>
          </w:p>
        </w:tc>
      </w:tr>
      <w:tr w:rsidR="007D3E4E" w:rsidRPr="00C25669" w14:paraId="5CD12810"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tcPr>
          <w:p w14:paraId="6722633B"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D45BB28" w14:textId="77777777" w:rsidR="007D3E4E" w:rsidRPr="00C25669" w:rsidRDefault="007D3E4E" w:rsidP="00315158">
            <w:pPr>
              <w:pStyle w:val="TAL"/>
            </w:pPr>
            <w:proofErr w:type="spellStart"/>
            <w:r w:rsidRPr="001F023B">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729B682"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64B9648" w14:textId="77777777" w:rsidR="007D3E4E" w:rsidRPr="00C25669" w:rsidRDefault="007D3E4E" w:rsidP="00315158">
            <w:pPr>
              <w:pStyle w:val="TAC"/>
              <w:rPr>
                <w:lang w:eastAsia="zh-CN"/>
              </w:rPr>
            </w:pPr>
            <w:r w:rsidRPr="00C25669">
              <w:rPr>
                <w:lang w:eastAsia="zh-CN"/>
              </w:rPr>
              <w:t>0</w:t>
            </w:r>
          </w:p>
        </w:tc>
      </w:tr>
      <w:tr w:rsidR="007D3E4E" w:rsidRPr="00C25669" w14:paraId="229CDD81" w14:textId="77777777" w:rsidTr="00315158">
        <w:trPr>
          <w:trHeight w:val="71"/>
          <w:jc w:val="center"/>
        </w:trPr>
        <w:tc>
          <w:tcPr>
            <w:tcW w:w="1382" w:type="dxa"/>
            <w:vMerge w:val="restart"/>
            <w:tcBorders>
              <w:left w:val="single" w:sz="4" w:space="0" w:color="auto"/>
              <w:right w:val="single" w:sz="4" w:space="0" w:color="auto"/>
            </w:tcBorders>
            <w:vAlign w:val="center"/>
          </w:tcPr>
          <w:p w14:paraId="5EFADAD5" w14:textId="77777777" w:rsidR="007D3E4E" w:rsidRPr="00C25669" w:rsidRDefault="007D3E4E" w:rsidP="00315158">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58AA023B" w14:textId="77777777" w:rsidR="007D3E4E" w:rsidRPr="00C25669" w:rsidRDefault="007D3E4E" w:rsidP="00315158">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D247E02"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02CDC5" w14:textId="77777777" w:rsidR="007D3E4E" w:rsidRPr="00C25669" w:rsidRDefault="007D3E4E" w:rsidP="00315158">
            <w:pPr>
              <w:pStyle w:val="TAC"/>
              <w:rPr>
                <w:lang w:eastAsia="zh-CN"/>
              </w:rPr>
            </w:pPr>
            <w:r w:rsidRPr="00C25669">
              <w:rPr>
                <w:rFonts w:hint="eastAsia"/>
                <w:lang w:eastAsia="zh-CN"/>
              </w:rPr>
              <w:t>Aperiodic</w:t>
            </w:r>
          </w:p>
        </w:tc>
      </w:tr>
      <w:tr w:rsidR="007D3E4E" w:rsidRPr="00C25669" w14:paraId="3F9CDCD1" w14:textId="77777777" w:rsidTr="00315158">
        <w:trPr>
          <w:trHeight w:val="221"/>
          <w:jc w:val="center"/>
        </w:trPr>
        <w:tc>
          <w:tcPr>
            <w:tcW w:w="1382" w:type="dxa"/>
            <w:vMerge/>
            <w:tcBorders>
              <w:left w:val="single" w:sz="4" w:space="0" w:color="auto"/>
              <w:right w:val="single" w:sz="4" w:space="0" w:color="auto"/>
            </w:tcBorders>
            <w:vAlign w:val="center"/>
            <w:hideMark/>
          </w:tcPr>
          <w:p w14:paraId="76EA56A8"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170B5F19" w14:textId="77777777" w:rsidR="007D3E4E" w:rsidRPr="00C25669" w:rsidRDefault="007D3E4E" w:rsidP="00315158">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4C037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12EE891" w14:textId="77777777" w:rsidR="007D3E4E" w:rsidRPr="00C25669" w:rsidRDefault="007D3E4E" w:rsidP="00315158">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7D3E4E" w:rsidRPr="00C25669" w14:paraId="05832209" w14:textId="77777777" w:rsidTr="00315158">
        <w:trPr>
          <w:trHeight w:val="413"/>
          <w:jc w:val="center"/>
        </w:trPr>
        <w:tc>
          <w:tcPr>
            <w:tcW w:w="1382" w:type="dxa"/>
            <w:vMerge/>
            <w:tcBorders>
              <w:left w:val="single" w:sz="4" w:space="0" w:color="auto"/>
              <w:right w:val="single" w:sz="4" w:space="0" w:color="auto"/>
            </w:tcBorders>
            <w:vAlign w:val="center"/>
            <w:hideMark/>
          </w:tcPr>
          <w:p w14:paraId="7FD0051B"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6A60CC13" w14:textId="77777777" w:rsidR="007D3E4E" w:rsidRPr="00C25669" w:rsidRDefault="007D3E4E" w:rsidP="00315158">
            <w:pPr>
              <w:pStyle w:val="TAL"/>
            </w:pPr>
            <w:r w:rsidRPr="00C25669">
              <w:t>CSI-IM Resource Mapping</w:t>
            </w:r>
          </w:p>
          <w:p w14:paraId="1E81EB11" w14:textId="77777777" w:rsidR="007D3E4E" w:rsidRPr="00C25669" w:rsidRDefault="007D3E4E" w:rsidP="00315158">
            <w:pPr>
              <w:pStyle w:val="TAL"/>
            </w:pPr>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923AFC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1C80B9" w14:textId="77777777" w:rsidR="007D3E4E" w:rsidRPr="00C25669" w:rsidRDefault="007D3E4E" w:rsidP="00315158">
            <w:pPr>
              <w:pStyle w:val="TAC"/>
              <w:rPr>
                <w:lang w:eastAsia="zh-CN"/>
              </w:rPr>
            </w:pPr>
            <w:r w:rsidRPr="00C25669">
              <w:rPr>
                <w:rFonts w:hint="eastAsia"/>
                <w:lang w:eastAsia="zh-CN"/>
              </w:rPr>
              <w:t>(4,9)</w:t>
            </w:r>
          </w:p>
        </w:tc>
      </w:tr>
      <w:tr w:rsidR="007D3E4E" w:rsidRPr="00C25669" w14:paraId="528BC34F"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2BD6B2B"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07C5176F" w14:textId="77777777" w:rsidR="007D3E4E" w:rsidRPr="00C25669" w:rsidRDefault="007D3E4E" w:rsidP="00315158">
            <w:pPr>
              <w:pStyle w:val="TAL"/>
            </w:pPr>
            <w:r w:rsidRPr="00C25669">
              <w:t xml:space="preserve">CSI-IM </w:t>
            </w:r>
            <w:proofErr w:type="spellStart"/>
            <w:r w:rsidRPr="00C25669">
              <w:t>timeConfig</w:t>
            </w:r>
            <w:proofErr w:type="spellEnd"/>
          </w:p>
          <w:p w14:paraId="2F20A364" w14:textId="77777777" w:rsidR="007D3E4E" w:rsidRPr="00C25669" w:rsidRDefault="007D3E4E" w:rsidP="00315158">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228F14C" w14:textId="77777777" w:rsidR="007D3E4E" w:rsidRPr="00C25669" w:rsidRDefault="007D3E4E" w:rsidP="00315158">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7BDAC67" w14:textId="77777777" w:rsidR="007D3E4E" w:rsidRPr="00C25669" w:rsidRDefault="007D3E4E" w:rsidP="00315158">
            <w:pPr>
              <w:pStyle w:val="TAC"/>
              <w:rPr>
                <w:lang w:eastAsia="zh-CN"/>
              </w:rPr>
            </w:pPr>
            <w:r w:rsidRPr="00C25669">
              <w:rPr>
                <w:rFonts w:hint="eastAsia"/>
                <w:lang w:eastAsia="zh-CN"/>
              </w:rPr>
              <w:t>Not configured</w:t>
            </w:r>
          </w:p>
        </w:tc>
      </w:tr>
      <w:tr w:rsidR="007D3E4E" w:rsidRPr="00C25669" w14:paraId="0DB807F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D08A03" w14:textId="77777777" w:rsidR="007D3E4E" w:rsidRPr="00C25669" w:rsidRDefault="007D3E4E" w:rsidP="00315158">
            <w:pPr>
              <w:pStyle w:val="TAL"/>
            </w:pPr>
            <w:proofErr w:type="spellStart"/>
            <w:r w:rsidRPr="00C25669">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94B668A"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A9809D" w14:textId="77777777" w:rsidR="007D3E4E" w:rsidRPr="00C25669" w:rsidRDefault="007D3E4E" w:rsidP="00315158">
            <w:pPr>
              <w:pStyle w:val="TAC"/>
              <w:rPr>
                <w:lang w:eastAsia="zh-CN"/>
              </w:rPr>
            </w:pPr>
            <w:r w:rsidRPr="00C25669">
              <w:rPr>
                <w:rFonts w:hint="eastAsia"/>
                <w:lang w:eastAsia="zh-CN"/>
              </w:rPr>
              <w:t>Aperiodic</w:t>
            </w:r>
          </w:p>
        </w:tc>
      </w:tr>
      <w:tr w:rsidR="007D3E4E" w:rsidRPr="00C25669" w14:paraId="62307C6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173F9D" w14:textId="77777777" w:rsidR="007D3E4E" w:rsidRPr="00C25669" w:rsidRDefault="007D3E4E" w:rsidP="00315158">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EF0478B"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F593B6" w14:textId="77777777" w:rsidR="007D3E4E" w:rsidRPr="00C25669" w:rsidRDefault="007D3E4E" w:rsidP="00315158">
            <w:pPr>
              <w:pStyle w:val="TAC"/>
              <w:rPr>
                <w:lang w:eastAsia="zh-CN"/>
              </w:rPr>
            </w:pPr>
            <w:r w:rsidRPr="00C25669">
              <w:rPr>
                <w:rFonts w:hint="eastAsia"/>
                <w:lang w:eastAsia="zh-CN"/>
              </w:rPr>
              <w:t>Table 1</w:t>
            </w:r>
          </w:p>
        </w:tc>
      </w:tr>
      <w:tr w:rsidR="007D3E4E" w:rsidRPr="00C25669" w14:paraId="7AC870C3"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20E8E8" w14:textId="77777777" w:rsidR="007D3E4E" w:rsidRPr="00C25669" w:rsidRDefault="007D3E4E" w:rsidP="00315158">
            <w:pPr>
              <w:pStyle w:val="TAL"/>
            </w:pPr>
            <w:proofErr w:type="spellStart"/>
            <w:r w:rsidRPr="00C25669">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E9411A6"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17619CC" w14:textId="77777777" w:rsidR="007D3E4E" w:rsidRPr="00C25669" w:rsidRDefault="007D3E4E" w:rsidP="00315158">
            <w:pPr>
              <w:pStyle w:val="TAC"/>
            </w:pPr>
            <w:r w:rsidRPr="00C25669">
              <w:rPr>
                <w:lang w:eastAsia="zh-CN"/>
              </w:rPr>
              <w:t>cri-RI-PMI-CQI</w:t>
            </w:r>
          </w:p>
        </w:tc>
      </w:tr>
      <w:tr w:rsidR="007D3E4E" w:rsidRPr="00C25669" w14:paraId="2EA15609"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9AD7E1" w14:textId="77777777" w:rsidR="007D3E4E" w:rsidRPr="00C25669" w:rsidRDefault="007D3E4E" w:rsidP="00315158">
            <w:pPr>
              <w:pStyle w:val="TAL"/>
            </w:pPr>
            <w:proofErr w:type="spellStart"/>
            <w:r w:rsidRPr="00C25669">
              <w:t>timeRestrictionFor</w:t>
            </w:r>
            <w:r w:rsidRPr="00C25669">
              <w:rPr>
                <w:rFonts w:hint="eastAsia"/>
                <w:lang w:eastAsia="zh-CN"/>
              </w:rPr>
              <w:t>Channel</w:t>
            </w:r>
            <w:r w:rsidRPr="00C25669">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D58DA6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4C0AC5D" w14:textId="77777777" w:rsidR="007D3E4E" w:rsidRPr="00C25669" w:rsidRDefault="007D3E4E" w:rsidP="00315158">
            <w:pPr>
              <w:pStyle w:val="TAC"/>
              <w:rPr>
                <w:lang w:eastAsia="zh-CN"/>
              </w:rPr>
            </w:pPr>
            <w:r w:rsidRPr="00C25669">
              <w:rPr>
                <w:rFonts w:hint="eastAsia"/>
                <w:lang w:eastAsia="zh-CN"/>
              </w:rPr>
              <w:t>Not configured</w:t>
            </w:r>
          </w:p>
        </w:tc>
      </w:tr>
      <w:tr w:rsidR="007D3E4E" w:rsidRPr="00C25669" w14:paraId="4499C43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6E6079" w14:textId="77777777" w:rsidR="007D3E4E" w:rsidRPr="00C25669" w:rsidRDefault="007D3E4E" w:rsidP="00315158">
            <w:pPr>
              <w:pStyle w:val="TAL"/>
            </w:pPr>
            <w:proofErr w:type="spellStart"/>
            <w:r w:rsidRPr="00C25669">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B77ED8D"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E13421" w14:textId="77777777" w:rsidR="007D3E4E" w:rsidRPr="00C25669" w:rsidRDefault="007D3E4E" w:rsidP="00315158">
            <w:pPr>
              <w:pStyle w:val="TAC"/>
              <w:rPr>
                <w:lang w:eastAsia="zh-CN"/>
              </w:rPr>
            </w:pPr>
            <w:r w:rsidRPr="00C25669">
              <w:rPr>
                <w:rFonts w:hint="eastAsia"/>
                <w:lang w:eastAsia="zh-CN"/>
              </w:rPr>
              <w:t>Not configured</w:t>
            </w:r>
          </w:p>
        </w:tc>
      </w:tr>
      <w:tr w:rsidR="007D3E4E" w:rsidRPr="00C25669" w14:paraId="4A3C4B58"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90696" w14:textId="77777777" w:rsidR="007D3E4E" w:rsidRPr="00C25669" w:rsidRDefault="007D3E4E" w:rsidP="00315158">
            <w:pPr>
              <w:pStyle w:val="TAL"/>
            </w:pPr>
            <w:proofErr w:type="spellStart"/>
            <w:r w:rsidRPr="00C25669">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74E8076"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A2EBCA" w14:textId="77777777" w:rsidR="007D3E4E" w:rsidRPr="00C25669" w:rsidRDefault="007D3E4E" w:rsidP="00315158">
            <w:pPr>
              <w:pStyle w:val="TAC"/>
              <w:rPr>
                <w:lang w:eastAsia="zh-CN"/>
              </w:rPr>
            </w:pPr>
            <w:r w:rsidRPr="00C25669">
              <w:rPr>
                <w:rFonts w:hint="eastAsia"/>
                <w:lang w:eastAsia="zh-CN"/>
              </w:rPr>
              <w:t>Wideband</w:t>
            </w:r>
          </w:p>
        </w:tc>
      </w:tr>
      <w:tr w:rsidR="007D3E4E" w:rsidRPr="00C25669" w14:paraId="39850EB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235A32" w14:textId="77777777" w:rsidR="007D3E4E" w:rsidRPr="00C25669" w:rsidRDefault="007D3E4E" w:rsidP="00315158">
            <w:pPr>
              <w:pStyle w:val="TAL"/>
            </w:pPr>
            <w:proofErr w:type="spellStart"/>
            <w:r w:rsidRPr="00C25669">
              <w:t>pmi-FormatIndicator</w:t>
            </w:r>
            <w:proofErr w:type="spellEnd"/>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1547E0D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18A810A" w14:textId="77777777" w:rsidR="007D3E4E" w:rsidRPr="00C25669" w:rsidRDefault="007D3E4E" w:rsidP="00315158">
            <w:pPr>
              <w:pStyle w:val="TAC"/>
              <w:rPr>
                <w:lang w:eastAsia="zh-CN"/>
              </w:rPr>
            </w:pPr>
            <w:r w:rsidRPr="00C25669">
              <w:rPr>
                <w:rFonts w:hint="eastAsia"/>
                <w:lang w:eastAsia="zh-CN"/>
              </w:rPr>
              <w:t>Wideband</w:t>
            </w:r>
          </w:p>
        </w:tc>
      </w:tr>
      <w:tr w:rsidR="007D3E4E" w:rsidRPr="00C25669" w14:paraId="3B1706D2"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91364D" w14:textId="77777777" w:rsidR="007D3E4E" w:rsidRPr="00562E1B" w:rsidRDefault="007D3E4E" w:rsidP="00315158">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1DDD0E67" w14:textId="77777777" w:rsidR="007D3E4E" w:rsidRPr="00E10B1F" w:rsidRDefault="007D3E4E" w:rsidP="00315158">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447E4482" w14:textId="77777777" w:rsidR="007D3E4E" w:rsidRPr="00562E1B" w:rsidRDefault="007D3E4E" w:rsidP="00315158">
            <w:pPr>
              <w:pStyle w:val="TAC"/>
              <w:rPr>
                <w:rFonts w:cs="Arial"/>
                <w:szCs w:val="18"/>
                <w:lang w:eastAsia="zh-CN"/>
              </w:rPr>
            </w:pPr>
            <w:r w:rsidRPr="00562E1B">
              <w:rPr>
                <w:rFonts w:cs="Arial"/>
                <w:szCs w:val="18"/>
              </w:rPr>
              <w:t>8</w:t>
            </w:r>
          </w:p>
        </w:tc>
      </w:tr>
      <w:tr w:rsidR="007D3E4E" w:rsidRPr="00C25669" w14:paraId="1E922F61"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6D66B9" w14:textId="77777777" w:rsidR="007D3E4E" w:rsidRPr="00562E1B" w:rsidRDefault="007D3E4E" w:rsidP="00315158">
            <w:pPr>
              <w:pStyle w:val="TAL"/>
              <w:rPr>
                <w:rFonts w:cs="Arial"/>
                <w:szCs w:val="18"/>
              </w:rPr>
            </w:pPr>
            <w:proofErr w:type="spellStart"/>
            <w:r w:rsidRPr="00562E1B">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0ACF80" w14:textId="77777777" w:rsidR="007D3E4E" w:rsidRPr="00E10B1F" w:rsidRDefault="007D3E4E" w:rsidP="00315158">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74AEC" w14:textId="77777777" w:rsidR="007D3E4E" w:rsidRPr="00562E1B" w:rsidRDefault="007D3E4E" w:rsidP="00315158">
            <w:pPr>
              <w:pStyle w:val="TAC"/>
              <w:rPr>
                <w:rFonts w:cs="Arial"/>
                <w:szCs w:val="18"/>
                <w:lang w:eastAsia="zh-CN"/>
              </w:rPr>
            </w:pPr>
            <w:r w:rsidRPr="00562E1B">
              <w:rPr>
                <w:rFonts w:cs="Arial"/>
                <w:szCs w:val="18"/>
              </w:rPr>
              <w:t>1111111</w:t>
            </w:r>
          </w:p>
        </w:tc>
      </w:tr>
      <w:tr w:rsidR="007D3E4E" w:rsidRPr="00C25669" w14:paraId="2A9A251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306870" w14:textId="77777777" w:rsidR="007D3E4E" w:rsidRPr="00C25669" w:rsidRDefault="007D3E4E" w:rsidP="00315158">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123867B" w14:textId="77777777" w:rsidR="007D3E4E" w:rsidRPr="00C25669" w:rsidRDefault="007D3E4E" w:rsidP="00315158">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AEABE7A" w14:textId="77777777" w:rsidR="007D3E4E" w:rsidRPr="00C25669" w:rsidRDefault="007D3E4E" w:rsidP="00315158">
            <w:pPr>
              <w:pStyle w:val="TAC"/>
              <w:rPr>
                <w:lang w:eastAsia="zh-CN"/>
              </w:rPr>
            </w:pPr>
            <w:r w:rsidRPr="00C25669">
              <w:rPr>
                <w:rFonts w:hint="eastAsia"/>
                <w:lang w:eastAsia="zh-CN"/>
              </w:rPr>
              <w:t>Not configured</w:t>
            </w:r>
          </w:p>
        </w:tc>
      </w:tr>
      <w:tr w:rsidR="007D3E4E" w:rsidRPr="00C25669" w:rsidDel="001A40AC" w14:paraId="48D3E7E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8DAF54" w14:textId="77777777" w:rsidR="007D3E4E" w:rsidRPr="00C25669" w:rsidRDefault="007D3E4E" w:rsidP="00315158">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348C30C3" w14:textId="77777777" w:rsidR="007D3E4E" w:rsidRPr="00C25669" w:rsidRDefault="007D3E4E" w:rsidP="0031515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1377D70" w14:textId="77777777" w:rsidR="007D3E4E" w:rsidRPr="00C25669" w:rsidDel="001A40AC" w:rsidRDefault="007D3E4E" w:rsidP="00315158">
            <w:pPr>
              <w:pStyle w:val="TAC"/>
              <w:rPr>
                <w:lang w:eastAsia="zh-CN"/>
              </w:rPr>
            </w:pPr>
            <w:del w:id="425" w:author="R4-2217448" w:date="2022-09-30T15:14:00Z">
              <w:r w:rsidRPr="00C25669" w:rsidDel="001A2357">
                <w:rPr>
                  <w:lang w:eastAsia="zh-CN"/>
                </w:rPr>
                <w:delText>4</w:delText>
              </w:r>
            </w:del>
            <w:ins w:id="426" w:author="R4-2217448" w:date="2022-09-30T15:14:00Z">
              <w:r>
                <w:rPr>
                  <w:lang w:eastAsia="zh-CN"/>
                </w:rPr>
                <w:t>3</w:t>
              </w:r>
            </w:ins>
          </w:p>
        </w:tc>
      </w:tr>
      <w:tr w:rsidR="007D3E4E" w:rsidRPr="00C25669" w:rsidDel="001A40AC" w14:paraId="5E1AB5E9"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75A926" w14:textId="77777777" w:rsidR="007D3E4E" w:rsidRPr="00C25669" w:rsidRDefault="007D3E4E" w:rsidP="00315158">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0E6D645" w14:textId="77777777" w:rsidR="007D3E4E" w:rsidRPr="00C25669" w:rsidRDefault="007D3E4E" w:rsidP="0031515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2B6E923" w14:textId="77777777" w:rsidR="007D3E4E" w:rsidRPr="00C25669" w:rsidDel="001A40AC" w:rsidRDefault="007D3E4E" w:rsidP="00315158">
            <w:pPr>
              <w:pStyle w:val="TAC"/>
              <w:rPr>
                <w:lang w:eastAsia="zh-CN"/>
              </w:rPr>
            </w:pPr>
            <w:r w:rsidRPr="00C25669">
              <w:rPr>
                <w:lang w:eastAsia="zh-CN"/>
              </w:rPr>
              <w:t xml:space="preserve">1 in slots i, where </w:t>
            </w:r>
            <w:proofErr w:type="gramStart"/>
            <w:r w:rsidRPr="00C25669">
              <w:rPr>
                <w:lang w:eastAsia="zh-CN"/>
              </w:rPr>
              <w:t>mod(</w:t>
            </w:r>
            <w:proofErr w:type="gramEnd"/>
            <w:r w:rsidRPr="00C25669">
              <w:rPr>
                <w:lang w:eastAsia="zh-CN"/>
              </w:rPr>
              <w:t>i, 5) = 1, otherwise it is equal to 0</w:t>
            </w:r>
          </w:p>
        </w:tc>
      </w:tr>
      <w:tr w:rsidR="007D3E4E" w:rsidRPr="00C25669" w:rsidDel="001A40AC" w14:paraId="5B1761F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C18F73" w14:textId="77777777" w:rsidR="007D3E4E" w:rsidRPr="00C25669" w:rsidRDefault="007D3E4E" w:rsidP="00315158">
            <w:pPr>
              <w:pStyle w:val="TAL"/>
            </w:pPr>
            <w:proofErr w:type="spellStart"/>
            <w:r w:rsidRPr="00C25669">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39A90685" w14:textId="77777777" w:rsidR="007D3E4E" w:rsidRPr="00C25669" w:rsidRDefault="007D3E4E" w:rsidP="0031515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46BEAB2" w14:textId="77777777" w:rsidR="007D3E4E" w:rsidRPr="00C25669" w:rsidDel="001A40AC" w:rsidRDefault="007D3E4E" w:rsidP="00315158">
            <w:pPr>
              <w:pStyle w:val="TAC"/>
              <w:rPr>
                <w:lang w:eastAsia="zh-CN"/>
              </w:rPr>
            </w:pPr>
            <w:r w:rsidRPr="00C25669">
              <w:rPr>
                <w:lang w:eastAsia="zh-CN"/>
              </w:rPr>
              <w:t>1</w:t>
            </w:r>
          </w:p>
        </w:tc>
      </w:tr>
      <w:tr w:rsidR="007D3E4E" w:rsidRPr="00C25669" w:rsidDel="001A40AC" w14:paraId="25BFBA99"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171103" w14:textId="77777777" w:rsidR="007D3E4E" w:rsidRPr="00C25669" w:rsidRDefault="007D3E4E" w:rsidP="00315158">
            <w:pPr>
              <w:pStyle w:val="TAL"/>
            </w:pPr>
            <w:r w:rsidRPr="00C25669">
              <w:t>CSI-</w:t>
            </w:r>
            <w:proofErr w:type="spellStart"/>
            <w:r w:rsidRPr="00C25669">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EF45B5C" w14:textId="77777777" w:rsidR="007D3E4E" w:rsidRPr="00C25669" w:rsidRDefault="007D3E4E" w:rsidP="0031515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F61A5E5" w14:textId="77777777" w:rsidR="007D3E4E" w:rsidRPr="00C25669" w:rsidRDefault="007D3E4E" w:rsidP="00315158">
            <w:pPr>
              <w:pStyle w:val="TAC"/>
              <w:rPr>
                <w:lang w:eastAsia="zh-CN"/>
              </w:rPr>
            </w:pPr>
            <w:r w:rsidRPr="00C25669">
              <w:rPr>
                <w:lang w:eastAsia="zh-CN"/>
              </w:rPr>
              <w:t>One State with one Associated Report Configuration</w:t>
            </w:r>
          </w:p>
          <w:p w14:paraId="10263B5B" w14:textId="77777777" w:rsidR="007D3E4E" w:rsidRPr="00C25669" w:rsidDel="001A40AC" w:rsidRDefault="007D3E4E" w:rsidP="00315158">
            <w:pPr>
              <w:pStyle w:val="TAC"/>
              <w:rPr>
                <w:lang w:eastAsia="zh-CN"/>
              </w:rPr>
            </w:pPr>
            <w:r w:rsidRPr="00C25669">
              <w:rPr>
                <w:lang w:eastAsia="zh-CN"/>
              </w:rPr>
              <w:t>Associated Report Configuration contains pointers to NZP CSI-RS and CSI-IM</w:t>
            </w:r>
          </w:p>
        </w:tc>
      </w:tr>
      <w:tr w:rsidR="007D3E4E" w:rsidRPr="00C25669" w14:paraId="66C2487F"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7663D53" w14:textId="77777777" w:rsidR="007D3E4E" w:rsidRPr="00C25669" w:rsidRDefault="007D3E4E" w:rsidP="00315158">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384B6667" w14:textId="77777777" w:rsidR="007D3E4E" w:rsidRPr="00C25669" w:rsidRDefault="007D3E4E" w:rsidP="00315158">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FA461AC"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043DEAD" w14:textId="77777777" w:rsidR="007D3E4E" w:rsidRPr="00C25669" w:rsidRDefault="007D3E4E" w:rsidP="00315158">
            <w:pPr>
              <w:pStyle w:val="TAC"/>
            </w:pPr>
            <w:proofErr w:type="spellStart"/>
            <w:r w:rsidRPr="00C25669">
              <w:rPr>
                <w:lang w:eastAsia="zh-CN"/>
              </w:rPr>
              <w:t>typeI-SinglePanel</w:t>
            </w:r>
            <w:proofErr w:type="spellEnd"/>
          </w:p>
        </w:tc>
      </w:tr>
      <w:tr w:rsidR="007D3E4E" w:rsidRPr="00C25669" w14:paraId="3DDB9822" w14:textId="77777777" w:rsidTr="00315158">
        <w:trPr>
          <w:trHeight w:val="71"/>
          <w:jc w:val="center"/>
        </w:trPr>
        <w:tc>
          <w:tcPr>
            <w:tcW w:w="1382" w:type="dxa"/>
            <w:vMerge/>
            <w:tcBorders>
              <w:left w:val="single" w:sz="4" w:space="0" w:color="auto"/>
              <w:right w:val="single" w:sz="4" w:space="0" w:color="auto"/>
            </w:tcBorders>
            <w:hideMark/>
          </w:tcPr>
          <w:p w14:paraId="46640C13"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073009E0" w14:textId="77777777" w:rsidR="007D3E4E" w:rsidRPr="00C25669" w:rsidRDefault="007D3E4E" w:rsidP="00315158">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8F7891A"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538329" w14:textId="77777777" w:rsidR="007D3E4E" w:rsidRPr="00C25669" w:rsidRDefault="007D3E4E" w:rsidP="00315158">
            <w:pPr>
              <w:pStyle w:val="TAC"/>
              <w:rPr>
                <w:lang w:eastAsia="zh-CN"/>
              </w:rPr>
            </w:pPr>
            <w:r w:rsidRPr="00C25669">
              <w:rPr>
                <w:rFonts w:hint="eastAsia"/>
                <w:lang w:eastAsia="zh-CN"/>
              </w:rPr>
              <w:t>1</w:t>
            </w:r>
          </w:p>
        </w:tc>
      </w:tr>
      <w:tr w:rsidR="007D3E4E" w:rsidRPr="00C25669" w14:paraId="722C010E" w14:textId="77777777" w:rsidTr="00315158">
        <w:trPr>
          <w:trHeight w:val="71"/>
          <w:jc w:val="center"/>
        </w:trPr>
        <w:tc>
          <w:tcPr>
            <w:tcW w:w="1382" w:type="dxa"/>
            <w:vMerge/>
            <w:tcBorders>
              <w:left w:val="single" w:sz="4" w:space="0" w:color="auto"/>
              <w:right w:val="single" w:sz="4" w:space="0" w:color="auto"/>
            </w:tcBorders>
            <w:hideMark/>
          </w:tcPr>
          <w:p w14:paraId="2C681AD5"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30DA25FC" w14:textId="77777777" w:rsidR="007D3E4E" w:rsidRPr="00C25669" w:rsidRDefault="007D3E4E" w:rsidP="00315158">
            <w:pPr>
              <w:pStyle w:val="TAL"/>
            </w:pPr>
            <w:r w:rsidRPr="00C25669">
              <w:t>(CodebookConfig-N</w:t>
            </w:r>
            <w:proofErr w:type="gramStart"/>
            <w:r w:rsidRPr="00C25669">
              <w:t>1,CodebookConfig</w:t>
            </w:r>
            <w:proofErr w:type="gramEnd"/>
            <w:r w:rsidRPr="00C25669">
              <w:t>-N2)</w:t>
            </w:r>
          </w:p>
        </w:tc>
        <w:tc>
          <w:tcPr>
            <w:tcW w:w="774" w:type="dxa"/>
            <w:tcBorders>
              <w:top w:val="single" w:sz="4" w:space="0" w:color="auto"/>
              <w:left w:val="single" w:sz="4" w:space="0" w:color="auto"/>
              <w:bottom w:val="single" w:sz="4" w:space="0" w:color="auto"/>
              <w:right w:val="single" w:sz="4" w:space="0" w:color="auto"/>
            </w:tcBorders>
            <w:vAlign w:val="center"/>
          </w:tcPr>
          <w:p w14:paraId="3BF00EC3"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3731CFE" w14:textId="77777777" w:rsidR="007D3E4E" w:rsidRPr="00C25669" w:rsidRDefault="007D3E4E" w:rsidP="00315158">
            <w:pPr>
              <w:pStyle w:val="TAC"/>
              <w:rPr>
                <w:lang w:eastAsia="zh-CN"/>
              </w:rPr>
            </w:pPr>
            <w:r w:rsidRPr="00C25669">
              <w:rPr>
                <w:rFonts w:hint="eastAsia"/>
                <w:lang w:eastAsia="zh-CN"/>
              </w:rPr>
              <w:t>(2,1)</w:t>
            </w:r>
          </w:p>
        </w:tc>
      </w:tr>
      <w:tr w:rsidR="007D3E4E" w:rsidRPr="00C25669" w14:paraId="602C996B" w14:textId="77777777" w:rsidTr="00315158">
        <w:trPr>
          <w:trHeight w:val="71"/>
          <w:jc w:val="center"/>
        </w:trPr>
        <w:tc>
          <w:tcPr>
            <w:tcW w:w="1382" w:type="dxa"/>
            <w:vMerge/>
            <w:tcBorders>
              <w:left w:val="single" w:sz="4" w:space="0" w:color="auto"/>
              <w:right w:val="single" w:sz="4" w:space="0" w:color="auto"/>
            </w:tcBorders>
          </w:tcPr>
          <w:p w14:paraId="1D316C8D"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0C1E1772" w14:textId="77777777" w:rsidR="007D3E4E" w:rsidRPr="00C25669" w:rsidRDefault="007D3E4E" w:rsidP="00315158">
            <w:pPr>
              <w:pStyle w:val="TAL"/>
            </w:pPr>
            <w:r w:rsidRPr="00C25669">
              <w:t>(CodebookConfig-O</w:t>
            </w:r>
            <w:proofErr w:type="gramStart"/>
            <w:r w:rsidRPr="00C25669">
              <w:t>1,CodebookConfig</w:t>
            </w:r>
            <w:proofErr w:type="gramEnd"/>
            <w:r w:rsidRPr="00C25669">
              <w:t>-O2)</w:t>
            </w:r>
          </w:p>
        </w:tc>
        <w:tc>
          <w:tcPr>
            <w:tcW w:w="774" w:type="dxa"/>
            <w:tcBorders>
              <w:top w:val="single" w:sz="4" w:space="0" w:color="auto"/>
              <w:left w:val="single" w:sz="4" w:space="0" w:color="auto"/>
              <w:bottom w:val="single" w:sz="4" w:space="0" w:color="auto"/>
              <w:right w:val="single" w:sz="4" w:space="0" w:color="auto"/>
            </w:tcBorders>
            <w:vAlign w:val="center"/>
          </w:tcPr>
          <w:p w14:paraId="7976290F"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5120A94" w14:textId="77777777" w:rsidR="007D3E4E" w:rsidRPr="00C25669" w:rsidRDefault="007D3E4E" w:rsidP="00315158">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7D3E4E" w:rsidRPr="00C25669" w14:paraId="3F5459B6" w14:textId="77777777" w:rsidTr="00315158">
        <w:trPr>
          <w:trHeight w:val="71"/>
          <w:jc w:val="center"/>
        </w:trPr>
        <w:tc>
          <w:tcPr>
            <w:tcW w:w="1382" w:type="dxa"/>
            <w:vMerge/>
            <w:tcBorders>
              <w:left w:val="single" w:sz="4" w:space="0" w:color="auto"/>
              <w:right w:val="single" w:sz="4" w:space="0" w:color="auto"/>
            </w:tcBorders>
            <w:hideMark/>
          </w:tcPr>
          <w:p w14:paraId="2A068CEB"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5858CE30" w14:textId="77777777" w:rsidR="007D3E4E" w:rsidRPr="00562E1B" w:rsidRDefault="007D3E4E" w:rsidP="00315158">
            <w:pPr>
              <w:pStyle w:val="TAL"/>
            </w:pPr>
            <w:proofErr w:type="spellStart"/>
            <w:r w:rsidRPr="00562E1B">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1EAF7D4" w14:textId="77777777" w:rsidR="007D3E4E" w:rsidRPr="00E10B1F"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E326B8B" w14:textId="77777777" w:rsidR="007D3E4E" w:rsidRPr="00562E1B" w:rsidRDefault="007D3E4E" w:rsidP="00315158">
            <w:pPr>
              <w:pStyle w:val="TAC"/>
              <w:rPr>
                <w:lang w:eastAsia="zh-CN"/>
              </w:rPr>
            </w:pPr>
            <w:r w:rsidRPr="00562E1B">
              <w:rPr>
                <w:lang w:eastAsia="zh-CN"/>
              </w:rPr>
              <w:t>11111111</w:t>
            </w:r>
          </w:p>
        </w:tc>
      </w:tr>
      <w:tr w:rsidR="007D3E4E" w:rsidRPr="00C25669" w14:paraId="21A7E316" w14:textId="77777777" w:rsidTr="00315158">
        <w:trPr>
          <w:trHeight w:val="71"/>
          <w:jc w:val="center"/>
        </w:trPr>
        <w:tc>
          <w:tcPr>
            <w:tcW w:w="1382" w:type="dxa"/>
            <w:vMerge/>
            <w:tcBorders>
              <w:left w:val="single" w:sz="4" w:space="0" w:color="auto"/>
              <w:bottom w:val="single" w:sz="4" w:space="0" w:color="auto"/>
              <w:right w:val="single" w:sz="4" w:space="0" w:color="auto"/>
            </w:tcBorders>
          </w:tcPr>
          <w:p w14:paraId="22026706" w14:textId="77777777" w:rsidR="007D3E4E" w:rsidRPr="00C25669" w:rsidRDefault="007D3E4E" w:rsidP="00315158">
            <w:pPr>
              <w:pStyle w:val="TAL"/>
            </w:pPr>
          </w:p>
        </w:tc>
        <w:tc>
          <w:tcPr>
            <w:tcW w:w="2446" w:type="dxa"/>
            <w:tcBorders>
              <w:top w:val="single" w:sz="4" w:space="0" w:color="auto"/>
              <w:left w:val="single" w:sz="4" w:space="0" w:color="auto"/>
              <w:bottom w:val="single" w:sz="4" w:space="0" w:color="auto"/>
              <w:right w:val="single" w:sz="4" w:space="0" w:color="auto"/>
            </w:tcBorders>
          </w:tcPr>
          <w:p w14:paraId="513704BB" w14:textId="77777777" w:rsidR="007D3E4E" w:rsidRPr="00562E1B" w:rsidRDefault="007D3E4E" w:rsidP="00315158">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6BD5293" w14:textId="77777777" w:rsidR="007D3E4E" w:rsidRPr="00E10B1F"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15A6AB" w14:textId="77777777" w:rsidR="007D3E4E" w:rsidRPr="00562E1B" w:rsidRDefault="007D3E4E" w:rsidP="00315158">
            <w:pPr>
              <w:pStyle w:val="TAC"/>
              <w:rPr>
                <w:lang w:eastAsia="zh-CN"/>
              </w:rPr>
            </w:pPr>
            <w:r w:rsidRPr="00562E1B">
              <w:rPr>
                <w:lang w:eastAsia="zh-CN"/>
              </w:rPr>
              <w:t>00000001</w:t>
            </w:r>
          </w:p>
        </w:tc>
      </w:tr>
      <w:tr w:rsidR="007D3E4E" w:rsidRPr="00C25669" w14:paraId="04F3141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0BF8B39" w14:textId="77777777" w:rsidR="007D3E4E" w:rsidRPr="00562E1B" w:rsidRDefault="007D3E4E" w:rsidP="00315158">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F4CE772" w14:textId="77777777" w:rsidR="007D3E4E" w:rsidRPr="00E10B1F"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457BCCF" w14:textId="77777777" w:rsidR="007D3E4E" w:rsidRPr="00562E1B" w:rsidRDefault="007D3E4E" w:rsidP="00315158">
            <w:pPr>
              <w:pStyle w:val="TAC"/>
              <w:rPr>
                <w:lang w:eastAsia="zh-CN"/>
              </w:rPr>
            </w:pPr>
            <w:r w:rsidRPr="00562E1B">
              <w:rPr>
                <w:lang w:eastAsia="zh-CN"/>
              </w:rPr>
              <w:t>PUSCH</w:t>
            </w:r>
          </w:p>
        </w:tc>
      </w:tr>
      <w:tr w:rsidR="007D3E4E" w:rsidRPr="00C25669" w14:paraId="6B2CE8D1"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5757E0" w14:textId="77777777" w:rsidR="007D3E4E" w:rsidRPr="00562E1B" w:rsidRDefault="007D3E4E" w:rsidP="00315158">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3DD3272F" w14:textId="77777777" w:rsidR="007D3E4E" w:rsidRPr="00E10B1F" w:rsidRDefault="007D3E4E" w:rsidP="00315158">
            <w:pPr>
              <w:pStyle w:val="TAC"/>
            </w:pPr>
            <w:proofErr w:type="spellStart"/>
            <w:r w:rsidRPr="00E10B1F">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689304D2" w14:textId="77777777" w:rsidR="007D3E4E" w:rsidRPr="00562E1B" w:rsidRDefault="007D3E4E" w:rsidP="00315158">
            <w:pPr>
              <w:pStyle w:val="TAC"/>
              <w:rPr>
                <w:lang w:eastAsia="zh-CN"/>
              </w:rPr>
            </w:pPr>
            <w:r w:rsidRPr="00562E1B">
              <w:rPr>
                <w:lang w:eastAsia="zh-CN"/>
              </w:rPr>
              <w:t>6</w:t>
            </w:r>
          </w:p>
        </w:tc>
      </w:tr>
      <w:tr w:rsidR="007D3E4E" w:rsidRPr="00C25669" w14:paraId="7B65445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4EC95C9" w14:textId="77777777" w:rsidR="007D3E4E" w:rsidRPr="00562E1B" w:rsidRDefault="007D3E4E" w:rsidP="00315158">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33AFD3C" w14:textId="77777777" w:rsidR="007D3E4E" w:rsidRPr="00E10B1F"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11CFFF" w14:textId="77777777" w:rsidR="007D3E4E" w:rsidRPr="00562E1B" w:rsidRDefault="007D3E4E" w:rsidP="00315158">
            <w:pPr>
              <w:pStyle w:val="TAC"/>
              <w:rPr>
                <w:lang w:eastAsia="zh-CN"/>
              </w:rPr>
            </w:pPr>
            <w:r w:rsidRPr="00562E1B">
              <w:rPr>
                <w:lang w:eastAsia="zh-CN"/>
              </w:rPr>
              <w:t>4</w:t>
            </w:r>
          </w:p>
        </w:tc>
      </w:tr>
      <w:tr w:rsidR="007D3E4E" w:rsidRPr="00602066" w14:paraId="283F322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CEF70" w14:textId="77777777" w:rsidR="007D3E4E" w:rsidRPr="00562E1B" w:rsidRDefault="007D3E4E" w:rsidP="00315158">
            <w:pPr>
              <w:pStyle w:val="TAL"/>
            </w:pPr>
            <w:r w:rsidRPr="00562E1B">
              <w:t>Measurement channel</w:t>
            </w:r>
            <w:r>
              <w:t xml:space="preserve"> </w:t>
            </w:r>
            <w:ins w:id="427" w:author="R4-2217448" w:date="2022-10-14T09:48:00Z">
              <w:r>
                <w:t>(Note 4)</w:t>
              </w:r>
            </w:ins>
          </w:p>
        </w:tc>
        <w:tc>
          <w:tcPr>
            <w:tcW w:w="774" w:type="dxa"/>
            <w:tcBorders>
              <w:top w:val="single" w:sz="4" w:space="0" w:color="auto"/>
              <w:left w:val="single" w:sz="4" w:space="0" w:color="auto"/>
              <w:bottom w:val="single" w:sz="4" w:space="0" w:color="auto"/>
              <w:right w:val="single" w:sz="4" w:space="0" w:color="auto"/>
            </w:tcBorders>
            <w:vAlign w:val="center"/>
          </w:tcPr>
          <w:p w14:paraId="607A9080" w14:textId="77777777" w:rsidR="007D3E4E" w:rsidRPr="00E10B1F"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065F3B" w14:textId="77777777" w:rsidR="007D3E4E" w:rsidRPr="00A77EBC" w:rsidRDefault="007D3E4E" w:rsidP="00315158">
            <w:pPr>
              <w:pStyle w:val="TAC"/>
              <w:rPr>
                <w:rFonts w:cs="Arial"/>
                <w:szCs w:val="18"/>
                <w:lang w:val="sv-SE"/>
              </w:rPr>
            </w:pPr>
            <w:r w:rsidRPr="00A77EBC">
              <w:rPr>
                <w:rFonts w:cs="Arial"/>
                <w:szCs w:val="18"/>
                <w:lang w:val="sv-SE"/>
              </w:rPr>
              <w:t>R.PDSCH.1-6.1 FDD</w:t>
            </w:r>
          </w:p>
          <w:p w14:paraId="64804761" w14:textId="18A10669" w:rsidR="007D3E4E" w:rsidRPr="00D573EF" w:rsidRDefault="007D3E4E" w:rsidP="00315158">
            <w:pPr>
              <w:pStyle w:val="TAC"/>
              <w:rPr>
                <w:rFonts w:cs="Arial"/>
                <w:szCs w:val="18"/>
              </w:rPr>
            </w:pPr>
            <w:r w:rsidRPr="00A77EBC">
              <w:rPr>
                <w:rFonts w:cs="Arial"/>
                <w:szCs w:val="18"/>
                <w:lang w:val="sv-SE"/>
              </w:rPr>
              <w:t>R.PDSCH.</w:t>
            </w:r>
            <w:ins w:id="428" w:author="R4-2217448" w:date="2022-10-18T11:28:00Z">
              <w:del w:id="429" w:author="Ericsson" w:date="2022-10-21T09:34:00Z">
                <w:r w:rsidRPr="00A77EBC" w:rsidDel="005013A0">
                  <w:rPr>
                    <w:rFonts w:cs="Arial"/>
                    <w:szCs w:val="18"/>
                    <w:lang w:val="sv-SE"/>
                  </w:rPr>
                  <w:delText>X6-1</w:delText>
                </w:r>
              </w:del>
            </w:ins>
            <w:ins w:id="430" w:author="Ericsson" w:date="2022-10-21T09:34:00Z">
              <w:r w:rsidR="005013A0">
                <w:rPr>
                  <w:rFonts w:cs="Arial"/>
                  <w:szCs w:val="18"/>
                </w:rPr>
                <w:t>1-3.1</w:t>
              </w:r>
            </w:ins>
            <w:del w:id="431" w:author="R4-2217448" w:date="2022-10-18T11:28:00Z">
              <w:r w:rsidRPr="00D573EF" w:rsidDel="00602066">
                <w:rPr>
                  <w:rFonts w:cs="Arial"/>
                  <w:szCs w:val="18"/>
                </w:rPr>
                <w:delText>TBD</w:delText>
              </w:r>
            </w:del>
            <w:r w:rsidRPr="00D573EF">
              <w:rPr>
                <w:rFonts w:cs="Arial"/>
                <w:szCs w:val="18"/>
              </w:rPr>
              <w:t xml:space="preserve"> HD-FDD</w:t>
            </w:r>
          </w:p>
        </w:tc>
      </w:tr>
      <w:tr w:rsidR="007D3E4E" w:rsidRPr="00C25669" w14:paraId="79E066F3"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72BFF5" w14:textId="77777777" w:rsidR="007D3E4E" w:rsidRPr="00C25669" w:rsidRDefault="007D3E4E" w:rsidP="00315158">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C3AD4AD"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7FDACF1" w14:textId="77777777" w:rsidR="007D3E4E" w:rsidRPr="00C25669" w:rsidRDefault="007D3E4E" w:rsidP="00315158">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D3E4E" w:rsidRPr="00C25669" w14:paraId="668CD61D" w14:textId="77777777" w:rsidTr="00315158">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30DA6A78" w14:textId="77777777" w:rsidR="007D3E4E" w:rsidRPr="00B320F6" w:rsidRDefault="007D3E4E" w:rsidP="00315158">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4633508A" w14:textId="77777777" w:rsidR="007D3E4E" w:rsidRPr="00C25669" w:rsidRDefault="007D3E4E" w:rsidP="00315158">
            <w:pPr>
              <w:pStyle w:val="TAN"/>
            </w:pPr>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p>
          <w:p w14:paraId="39A59AE5" w14:textId="77777777" w:rsidR="007D3E4E" w:rsidRDefault="007D3E4E" w:rsidP="00315158">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proofErr w:type="gramStart"/>
            <w:r w:rsidRPr="00C25669">
              <w:t>principle</w:t>
            </w:r>
            <w:proofErr w:type="gramEnd"/>
            <w:r w:rsidRPr="00C25669">
              <w:t xml:space="preserve"> beam direction shall be used as specified in </w:t>
            </w:r>
            <w:r w:rsidRPr="00C25669">
              <w:rPr>
                <w:rFonts w:cs="Arial"/>
                <w:noProof/>
                <w:szCs w:val="18"/>
                <w:lang w:eastAsia="zh-CN"/>
              </w:rPr>
              <w:t>Annex B.2.3.2.3</w:t>
            </w:r>
            <w:r w:rsidRPr="00C25669">
              <w:rPr>
                <w:rFonts w:hint="eastAsia"/>
              </w:rPr>
              <w:t>.</w:t>
            </w:r>
          </w:p>
          <w:p w14:paraId="21341816" w14:textId="77777777" w:rsidR="007D3E4E" w:rsidRPr="00C25669" w:rsidRDefault="007D3E4E" w:rsidP="00315158">
            <w:pPr>
              <w:pStyle w:val="TAN"/>
              <w:rPr>
                <w:lang w:eastAsia="zh-CN"/>
              </w:rPr>
            </w:pPr>
            <w:ins w:id="432" w:author="R4-2217448" w:date="2022-10-14T09:48:00Z">
              <w:r>
                <w:rPr>
                  <w:lang w:eastAsia="zh-CN"/>
                </w:rPr>
                <w:t>Note 4:</w:t>
              </w:r>
              <w:r>
                <w:rPr>
                  <w:lang w:eastAsia="zh-CN"/>
                </w:rPr>
                <w:tab/>
              </w:r>
              <w:r w:rsidRPr="006429A1">
                <w:rPr>
                  <w:rFonts w:eastAsia="SimSun"/>
                </w:rPr>
                <w:t>Applied reference channel depends on the supported operation mode: FDD or HD-FDD</w:t>
              </w:r>
            </w:ins>
          </w:p>
        </w:tc>
      </w:tr>
    </w:tbl>
    <w:p w14:paraId="43FEF35F" w14:textId="77777777" w:rsidR="007D3E4E" w:rsidRPr="00C25669" w:rsidRDefault="007D3E4E" w:rsidP="007D3E4E">
      <w:pPr>
        <w:rPr>
          <w:lang w:eastAsia="zh-CN"/>
        </w:rPr>
      </w:pPr>
    </w:p>
    <w:p w14:paraId="26CB5F60" w14:textId="77777777" w:rsidR="007D3E4E" w:rsidRPr="00C25669" w:rsidRDefault="007D3E4E" w:rsidP="007D3E4E">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D3E4E" w:rsidRPr="00C25669" w14:paraId="7B4ED3D4"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6316B3E0" w14:textId="77777777" w:rsidR="007D3E4E" w:rsidRPr="00C25669" w:rsidRDefault="007D3E4E" w:rsidP="00315158">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78FF7595" w14:textId="77777777" w:rsidR="007D3E4E" w:rsidRPr="00C25669" w:rsidRDefault="007D3E4E" w:rsidP="00315158">
            <w:pPr>
              <w:pStyle w:val="TAH"/>
            </w:pPr>
            <w:r w:rsidRPr="00C25669">
              <w:t>Test 1</w:t>
            </w:r>
          </w:p>
        </w:tc>
      </w:tr>
      <w:tr w:rsidR="007D3E4E" w:rsidRPr="00C25669" w14:paraId="52C3D3F7"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1A217237" w14:textId="77777777" w:rsidR="007D3E4E" w:rsidRPr="00C25669" w:rsidRDefault="007D3E4E" w:rsidP="00315158">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2767BF" w14:textId="77777777" w:rsidR="007D3E4E" w:rsidRPr="00C25669" w:rsidRDefault="007D3E4E" w:rsidP="00315158">
            <w:pPr>
              <w:keepNext/>
              <w:keepLines/>
              <w:spacing w:after="0"/>
              <w:jc w:val="center"/>
              <w:rPr>
                <w:rFonts w:ascii="Arial" w:hAnsi="Arial"/>
                <w:sz w:val="18"/>
                <w:lang w:eastAsia="zh-CN"/>
              </w:rPr>
            </w:pPr>
            <w:r>
              <w:rPr>
                <w:rFonts w:ascii="Arial" w:hAnsi="Arial"/>
                <w:sz w:val="18"/>
                <w:lang w:eastAsia="zh-CN"/>
              </w:rPr>
              <w:t>1.3</w:t>
            </w:r>
          </w:p>
        </w:tc>
      </w:tr>
    </w:tbl>
    <w:p w14:paraId="3DA792CE" w14:textId="77777777" w:rsidR="007D3E4E" w:rsidRDefault="007D3E4E" w:rsidP="007D3E4E"/>
    <w:p w14:paraId="60B7CE23" w14:textId="77777777" w:rsidR="007D3E4E" w:rsidRPr="00C25669" w:rsidRDefault="007D3E4E" w:rsidP="007D3E4E">
      <w:pPr>
        <w:pStyle w:val="Heading4"/>
        <w:rPr>
          <w:lang w:eastAsia="zh-CN"/>
        </w:rPr>
      </w:pPr>
      <w:bookmarkStart w:id="433" w:name="_Toc114565929"/>
      <w:bookmarkStart w:id="434" w:name="_Toc115268019"/>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433"/>
      <w:bookmarkEnd w:id="434"/>
    </w:p>
    <w:p w14:paraId="066C04BD" w14:textId="77777777" w:rsidR="007D3E4E" w:rsidRPr="00C25669" w:rsidRDefault="007D3E4E" w:rsidP="007D3E4E">
      <w:pPr>
        <w:pStyle w:val="Heading5"/>
        <w:rPr>
          <w:lang w:val="en-US" w:eastAsia="zh-CN"/>
        </w:rPr>
      </w:pPr>
      <w:bookmarkStart w:id="435" w:name="_Toc114565930"/>
      <w:bookmarkStart w:id="436" w:name="_Toc115268020"/>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435"/>
      <w:bookmarkEnd w:id="436"/>
    </w:p>
    <w:p w14:paraId="78FE68F9" w14:textId="77777777" w:rsidR="007D3E4E" w:rsidRPr="00C25669" w:rsidRDefault="007D3E4E" w:rsidP="007D3E4E">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w:t>
      </w:r>
      <w:proofErr w:type="gramStart"/>
      <w:r w:rsidRPr="00C25669">
        <w:t>1, and</w:t>
      </w:r>
      <w:proofErr w:type="gramEnd"/>
      <w:r w:rsidRPr="00C25669">
        <w:t xml:space="preserve">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530E2000" w14:textId="77777777" w:rsidR="007D3E4E" w:rsidRPr="006F752A" w:rsidRDefault="007D3E4E" w:rsidP="007D3E4E">
      <w:pPr>
        <w:pStyle w:val="TH"/>
        <w:rPr>
          <w:rFonts w:eastAsia="MS Mincho"/>
          <w:lang w:eastAsia="ja-JP"/>
        </w:rPr>
      </w:pPr>
      <w:r w:rsidRPr="00C25669">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7D3E4E" w:rsidRPr="00C25669" w14:paraId="69413208"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EE9077" w14:textId="77777777" w:rsidR="007D3E4E" w:rsidRPr="00C25669" w:rsidRDefault="007D3E4E" w:rsidP="00315158">
            <w:pPr>
              <w:keepNext/>
              <w:keepLines/>
              <w:spacing w:after="0"/>
              <w:jc w:val="center"/>
              <w:rPr>
                <w:rFonts w:ascii="Arial" w:hAnsi="Arial"/>
                <w:b/>
                <w:sz w:val="18"/>
              </w:rPr>
            </w:pPr>
            <w:r w:rsidRPr="00C25669">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917B8" w14:textId="77777777" w:rsidR="007D3E4E" w:rsidRPr="00C25669" w:rsidRDefault="007D3E4E" w:rsidP="00315158">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7FDCA9" w14:textId="77777777" w:rsidR="007D3E4E" w:rsidRPr="00C25669" w:rsidRDefault="007D3E4E" w:rsidP="00315158">
            <w:pPr>
              <w:keepNext/>
              <w:keepLines/>
              <w:spacing w:after="0"/>
              <w:jc w:val="center"/>
              <w:rPr>
                <w:rFonts w:ascii="Arial" w:hAnsi="Arial"/>
                <w:b/>
                <w:sz w:val="18"/>
              </w:rPr>
            </w:pPr>
            <w:r w:rsidRPr="00C25669">
              <w:rPr>
                <w:rFonts w:ascii="Arial" w:hAnsi="Arial"/>
                <w:b/>
                <w:sz w:val="18"/>
              </w:rPr>
              <w:t>Test 1</w:t>
            </w:r>
          </w:p>
        </w:tc>
      </w:tr>
      <w:tr w:rsidR="007D3E4E" w:rsidRPr="00C25669" w14:paraId="371783D2"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2959AA" w14:textId="77777777" w:rsidR="007D3E4E" w:rsidRPr="00043164" w:rsidRDefault="007D3E4E" w:rsidP="00315158">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6192CC" w14:textId="77777777" w:rsidR="007D3E4E" w:rsidRPr="00043164" w:rsidRDefault="007D3E4E" w:rsidP="00315158">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0494CE4" w14:textId="77777777" w:rsidR="007D3E4E" w:rsidRPr="00043164" w:rsidRDefault="007D3E4E" w:rsidP="00315158">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7D3E4E" w:rsidRPr="00C25669" w14:paraId="173F623E"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8E396" w14:textId="77777777" w:rsidR="007D3E4E" w:rsidRPr="00043164" w:rsidRDefault="007D3E4E" w:rsidP="00315158">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AFB23A"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A5558E0"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30</w:t>
            </w:r>
          </w:p>
        </w:tc>
      </w:tr>
      <w:tr w:rsidR="007D3E4E" w:rsidRPr="00C25669" w14:paraId="70347FC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A8A855" w14:textId="77777777" w:rsidR="007D3E4E" w:rsidRPr="00043164" w:rsidRDefault="007D3E4E" w:rsidP="00315158">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4EAD7A" w14:textId="77777777" w:rsidR="007D3E4E" w:rsidRPr="00043164"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F621109"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TDD</w:t>
            </w:r>
          </w:p>
        </w:tc>
      </w:tr>
      <w:tr w:rsidR="007D3E4E" w:rsidRPr="00C25669" w14:paraId="67E4F0F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17CD4A"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2B666E" w14:textId="77777777" w:rsidR="007D3E4E" w:rsidRPr="00043164"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053592"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FR1.30-1 as specified in Annex A</w:t>
            </w:r>
          </w:p>
        </w:tc>
      </w:tr>
      <w:tr w:rsidR="007D3E4E" w:rsidRPr="00C25669" w14:paraId="5082A48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FC0B4A" w14:textId="77777777" w:rsidR="007D3E4E" w:rsidRPr="00043164" w:rsidRDefault="007D3E4E" w:rsidP="00315158">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4A097F" w14:textId="77777777" w:rsidR="007D3E4E" w:rsidRPr="00043164"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5B3165"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TDLA30-5</w:t>
            </w:r>
          </w:p>
        </w:tc>
      </w:tr>
      <w:tr w:rsidR="007D3E4E" w:rsidRPr="00C25669" w14:paraId="3F8B4C21"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EE37F7" w14:textId="77777777" w:rsidR="007D3E4E" w:rsidRPr="00043164" w:rsidRDefault="007D3E4E" w:rsidP="00315158">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E5DAAB" w14:textId="77777777" w:rsidR="007D3E4E" w:rsidRPr="00043164"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02A717" w14:textId="77777777" w:rsidR="007D3E4E" w:rsidRPr="00043164" w:rsidDel="001A2357" w:rsidRDefault="007D3E4E" w:rsidP="00315158">
            <w:pPr>
              <w:keepNext/>
              <w:keepLines/>
              <w:spacing w:after="0"/>
              <w:jc w:val="center"/>
              <w:rPr>
                <w:del w:id="437" w:author="R4-2217448" w:date="2022-09-30T15:16:00Z"/>
                <w:rFonts w:ascii="Arial" w:hAnsi="Arial"/>
                <w:sz w:val="18"/>
              </w:rPr>
            </w:pPr>
            <w:ins w:id="438" w:author="R4-2217448" w:date="2022-09-30T15:16:00Z">
              <w:r w:rsidRPr="001A2357">
                <w:rPr>
                  <w:rFonts w:ascii="Arial" w:hAnsi="Arial"/>
                  <w:sz w:val="18"/>
                </w:rPr>
                <w:t>High ULA 4 x 1</w:t>
              </w:r>
              <w:r w:rsidDel="001A2357">
                <w:rPr>
                  <w:rFonts w:ascii="Arial" w:hAnsi="Arial"/>
                  <w:sz w:val="18"/>
                </w:rPr>
                <w:t xml:space="preserve"> </w:t>
              </w:r>
            </w:ins>
            <w:del w:id="439" w:author="R4-2217448" w:date="2022-09-30T15:16:00Z">
              <w:r w:rsidDel="001A2357">
                <w:rPr>
                  <w:rFonts w:ascii="Arial" w:hAnsi="Arial"/>
                  <w:sz w:val="18"/>
                </w:rPr>
                <w:delText>ULA</w:delText>
              </w:r>
              <w:r w:rsidRPr="00043164" w:rsidDel="001A2357">
                <w:rPr>
                  <w:rFonts w:ascii="Arial" w:hAnsi="Arial"/>
                  <w:sz w:val="18"/>
                </w:rPr>
                <w:delText xml:space="preserve"> XP </w:delText>
              </w:r>
              <w:r w:rsidRPr="00043164" w:rsidDel="001A2357">
                <w:rPr>
                  <w:rFonts w:ascii="Arial" w:hAnsi="Arial" w:hint="eastAsia"/>
                  <w:sz w:val="18"/>
                </w:rPr>
                <w:delText>4</w:delText>
              </w:r>
              <w:r w:rsidRPr="00043164" w:rsidDel="001A2357">
                <w:rPr>
                  <w:rFonts w:ascii="Arial" w:hAnsi="Arial"/>
                  <w:sz w:val="18"/>
                </w:rPr>
                <w:delText xml:space="preserve"> x </w:delText>
              </w:r>
              <w:r w:rsidDel="001A2357">
                <w:rPr>
                  <w:rFonts w:ascii="Arial" w:hAnsi="Arial"/>
                  <w:sz w:val="18"/>
                </w:rPr>
                <w:delText>1</w:delText>
              </w:r>
            </w:del>
          </w:p>
          <w:p w14:paraId="64D0F671" w14:textId="77777777" w:rsidR="007D3E4E" w:rsidRPr="00043164" w:rsidRDefault="007D3E4E" w:rsidP="00315158">
            <w:pPr>
              <w:keepNext/>
              <w:keepLines/>
              <w:spacing w:after="0"/>
              <w:jc w:val="center"/>
              <w:rPr>
                <w:rFonts w:ascii="Arial" w:hAnsi="Arial"/>
                <w:sz w:val="18"/>
              </w:rPr>
            </w:pPr>
            <w:del w:id="440" w:author="R4-2217448" w:date="2022-09-30T15:16:00Z">
              <w:r w:rsidRPr="00043164" w:rsidDel="001A2357">
                <w:rPr>
                  <w:rFonts w:ascii="Arial" w:hAnsi="Arial" w:hint="eastAsia"/>
                  <w:sz w:val="18"/>
                </w:rPr>
                <w:delText>(N1,N2) = (</w:delText>
              </w:r>
              <w:r w:rsidDel="001A2357">
                <w:rPr>
                  <w:rFonts w:ascii="Arial" w:hAnsi="Arial"/>
                  <w:sz w:val="18"/>
                </w:rPr>
                <w:delText>4</w:delText>
              </w:r>
              <w:r w:rsidRPr="00043164" w:rsidDel="001A2357">
                <w:rPr>
                  <w:rFonts w:ascii="Arial" w:hAnsi="Arial" w:hint="eastAsia"/>
                  <w:sz w:val="18"/>
                </w:rPr>
                <w:delText>,1)</w:delText>
              </w:r>
            </w:del>
          </w:p>
        </w:tc>
      </w:tr>
      <w:tr w:rsidR="007D3E4E" w:rsidRPr="00C25669" w14:paraId="0A56E93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F46A39" w14:textId="77777777" w:rsidR="007D3E4E" w:rsidRPr="00043164" w:rsidRDefault="007D3E4E" w:rsidP="00315158">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9BFD8E" w14:textId="77777777" w:rsidR="007D3E4E" w:rsidRPr="00043164"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5AD2D3" w14:textId="77777777" w:rsidR="007D3E4E" w:rsidRPr="00043164" w:rsidRDefault="007D3E4E" w:rsidP="00315158">
            <w:pPr>
              <w:keepNext/>
              <w:keepLines/>
              <w:spacing w:after="0"/>
              <w:jc w:val="center"/>
              <w:rPr>
                <w:rFonts w:ascii="Arial" w:hAnsi="Arial"/>
                <w:sz w:val="18"/>
              </w:rPr>
            </w:pPr>
            <w:r w:rsidRPr="00043164">
              <w:rPr>
                <w:rFonts w:ascii="Arial" w:hAnsi="Arial" w:hint="eastAsia"/>
                <w:sz w:val="18"/>
              </w:rPr>
              <w:t>As specified in Annex B.4.1</w:t>
            </w:r>
          </w:p>
        </w:tc>
      </w:tr>
      <w:tr w:rsidR="007D3E4E" w:rsidRPr="00C25669" w14:paraId="30B07668"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33E4A95" w14:textId="77777777" w:rsidR="007D3E4E" w:rsidRPr="00C25669" w:rsidRDefault="007D3E4E" w:rsidP="00315158">
            <w:pPr>
              <w:keepNext/>
              <w:keepLines/>
              <w:spacing w:after="0"/>
              <w:rPr>
                <w:rFonts w:ascii="Arial" w:hAnsi="Arial"/>
                <w:sz w:val="18"/>
              </w:rPr>
            </w:pPr>
            <w:r w:rsidRPr="00C25669">
              <w:rPr>
                <w:rFonts w:ascii="Arial" w:hAnsi="Arial"/>
                <w:sz w:val="18"/>
              </w:rPr>
              <w:t>ZP CSI-RS configuration</w:t>
            </w:r>
          </w:p>
          <w:p w14:paraId="47C0214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C970E4" w14:textId="77777777" w:rsidR="007D3E4E" w:rsidRPr="00C25669" w:rsidRDefault="007D3E4E" w:rsidP="0031515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AFCBB56"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ABAA49" w14:textId="77777777" w:rsidR="007D3E4E" w:rsidRPr="00C25669" w:rsidRDefault="007D3E4E" w:rsidP="00315158">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7D3E4E" w:rsidRPr="00C25669" w14:paraId="7D5EE2BC" w14:textId="77777777" w:rsidTr="00315158">
        <w:trPr>
          <w:trHeight w:val="71"/>
          <w:jc w:val="center"/>
        </w:trPr>
        <w:tc>
          <w:tcPr>
            <w:tcW w:w="1382" w:type="dxa"/>
            <w:vMerge/>
            <w:tcBorders>
              <w:left w:val="single" w:sz="4" w:space="0" w:color="auto"/>
              <w:right w:val="single" w:sz="4" w:space="0" w:color="auto"/>
            </w:tcBorders>
            <w:vAlign w:val="center"/>
            <w:hideMark/>
          </w:tcPr>
          <w:p w14:paraId="7CBB3CFC"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1F7B25" w14:textId="77777777" w:rsidR="007D3E4E" w:rsidRPr="00C25669" w:rsidRDefault="007D3E4E" w:rsidP="0031515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C40DFC"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596AB1"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4</w:t>
            </w:r>
          </w:p>
        </w:tc>
      </w:tr>
      <w:tr w:rsidR="007D3E4E" w:rsidRPr="00C25669" w14:paraId="3E8877FD" w14:textId="77777777" w:rsidTr="00315158">
        <w:trPr>
          <w:trHeight w:val="71"/>
          <w:jc w:val="center"/>
        </w:trPr>
        <w:tc>
          <w:tcPr>
            <w:tcW w:w="1382" w:type="dxa"/>
            <w:vMerge/>
            <w:tcBorders>
              <w:left w:val="single" w:sz="4" w:space="0" w:color="auto"/>
              <w:right w:val="single" w:sz="4" w:space="0" w:color="auto"/>
            </w:tcBorders>
            <w:vAlign w:val="center"/>
            <w:hideMark/>
          </w:tcPr>
          <w:p w14:paraId="3C2D4FB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57FE6A" w14:textId="77777777" w:rsidR="007D3E4E" w:rsidRPr="00C25669" w:rsidRDefault="007D3E4E" w:rsidP="00315158">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C807AB"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DAF8D2"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D3E4E" w:rsidRPr="00C25669" w14:paraId="44EACB3F" w14:textId="77777777" w:rsidTr="00315158">
        <w:trPr>
          <w:trHeight w:val="71"/>
          <w:jc w:val="center"/>
        </w:trPr>
        <w:tc>
          <w:tcPr>
            <w:tcW w:w="1382" w:type="dxa"/>
            <w:vMerge/>
            <w:tcBorders>
              <w:left w:val="single" w:sz="4" w:space="0" w:color="auto"/>
              <w:right w:val="single" w:sz="4" w:space="0" w:color="auto"/>
            </w:tcBorders>
            <w:vAlign w:val="center"/>
            <w:hideMark/>
          </w:tcPr>
          <w:p w14:paraId="14700DBD"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CBC38F" w14:textId="77777777" w:rsidR="007D3E4E" w:rsidRPr="00C25669" w:rsidRDefault="007D3E4E" w:rsidP="00315158">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91A0BC3"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41DDE7"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1</w:t>
            </w:r>
          </w:p>
        </w:tc>
      </w:tr>
      <w:tr w:rsidR="007D3E4E" w:rsidRPr="00C25669" w14:paraId="5C4DE166" w14:textId="77777777" w:rsidTr="00315158">
        <w:trPr>
          <w:trHeight w:val="71"/>
          <w:jc w:val="center"/>
        </w:trPr>
        <w:tc>
          <w:tcPr>
            <w:tcW w:w="1382" w:type="dxa"/>
            <w:vMerge/>
            <w:tcBorders>
              <w:left w:val="single" w:sz="4" w:space="0" w:color="auto"/>
              <w:right w:val="single" w:sz="4" w:space="0" w:color="auto"/>
            </w:tcBorders>
            <w:vAlign w:val="center"/>
            <w:hideMark/>
          </w:tcPr>
          <w:p w14:paraId="7E84120A"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B507E3" w14:textId="77777777" w:rsidR="007D3E4E" w:rsidRPr="00C25669" w:rsidRDefault="007D3E4E" w:rsidP="0031515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FC6BDA"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C2629D" w14:textId="77777777" w:rsidR="007D3E4E" w:rsidRPr="00C25669" w:rsidRDefault="007D3E4E" w:rsidP="00315158">
            <w:pPr>
              <w:keepNext/>
              <w:keepLines/>
              <w:spacing w:after="0"/>
              <w:jc w:val="center"/>
              <w:rPr>
                <w:rFonts w:ascii="Arial" w:hAnsi="Arial"/>
                <w:sz w:val="18"/>
                <w:lang w:eastAsia="zh-CN"/>
              </w:rPr>
            </w:pPr>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p>
        </w:tc>
      </w:tr>
      <w:tr w:rsidR="007D3E4E" w:rsidRPr="00C25669" w14:paraId="5238DA44" w14:textId="77777777" w:rsidTr="00315158">
        <w:trPr>
          <w:trHeight w:val="71"/>
          <w:jc w:val="center"/>
        </w:trPr>
        <w:tc>
          <w:tcPr>
            <w:tcW w:w="1382" w:type="dxa"/>
            <w:vMerge/>
            <w:tcBorders>
              <w:left w:val="single" w:sz="4" w:space="0" w:color="auto"/>
              <w:right w:val="single" w:sz="4" w:space="0" w:color="auto"/>
            </w:tcBorders>
            <w:vAlign w:val="center"/>
            <w:hideMark/>
          </w:tcPr>
          <w:p w14:paraId="32CCE105"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E143EC" w14:textId="77777777" w:rsidR="007D3E4E" w:rsidRPr="00C25669" w:rsidRDefault="007D3E4E" w:rsidP="0031515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4F79D08"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50361D"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(9)</w:t>
            </w:r>
          </w:p>
        </w:tc>
      </w:tr>
      <w:tr w:rsidR="007D3E4E" w:rsidRPr="00C25669" w14:paraId="15407603" w14:textId="77777777" w:rsidTr="00315158">
        <w:trPr>
          <w:trHeight w:val="71"/>
          <w:jc w:val="center"/>
        </w:trPr>
        <w:tc>
          <w:tcPr>
            <w:tcW w:w="1382" w:type="dxa"/>
            <w:vMerge/>
            <w:tcBorders>
              <w:left w:val="single" w:sz="4" w:space="0" w:color="auto"/>
              <w:right w:val="single" w:sz="4" w:space="0" w:color="auto"/>
            </w:tcBorders>
            <w:vAlign w:val="center"/>
            <w:hideMark/>
          </w:tcPr>
          <w:p w14:paraId="6A1A3379"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A35A1D2" w14:textId="77777777" w:rsidR="007D3E4E" w:rsidRPr="00C25669" w:rsidRDefault="007D3E4E" w:rsidP="00315158">
            <w:pPr>
              <w:keepNext/>
              <w:keepLines/>
              <w:spacing w:after="0"/>
              <w:rPr>
                <w:rFonts w:ascii="Arial" w:hAnsi="Arial"/>
                <w:sz w:val="18"/>
              </w:rPr>
            </w:pPr>
            <w:r w:rsidRPr="00C25669">
              <w:rPr>
                <w:rFonts w:ascii="Arial" w:hAnsi="Arial"/>
                <w:sz w:val="18"/>
              </w:rPr>
              <w:t>CSI-RS</w:t>
            </w:r>
          </w:p>
          <w:p w14:paraId="468DA83D" w14:textId="77777777" w:rsidR="007D3E4E" w:rsidRPr="00C25669" w:rsidRDefault="007D3E4E" w:rsidP="00315158">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7C19C8" w14:textId="77777777" w:rsidR="007D3E4E" w:rsidRPr="00C25669" w:rsidRDefault="007D3E4E" w:rsidP="00315158">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AF5DD89" w14:textId="77777777" w:rsidR="007D3E4E" w:rsidRPr="006F752A" w:rsidRDefault="007D3E4E" w:rsidP="00315158">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7D3E4E" w:rsidRPr="00C25669" w14:paraId="39E7850D"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4FC0F21" w14:textId="77777777" w:rsidR="007D3E4E" w:rsidRPr="00C25669" w:rsidRDefault="007D3E4E" w:rsidP="00315158">
            <w:pPr>
              <w:keepNext/>
              <w:keepLines/>
              <w:spacing w:after="0"/>
              <w:rPr>
                <w:rFonts w:ascii="Arial" w:hAnsi="Arial"/>
                <w:sz w:val="18"/>
              </w:rPr>
            </w:pPr>
            <w:r w:rsidRPr="00C25669">
              <w:rPr>
                <w:rFonts w:ascii="Arial" w:hAnsi="Arial"/>
                <w:sz w:val="18"/>
              </w:rPr>
              <w:t>NZP CSI-RS for CSI acquisition</w:t>
            </w:r>
          </w:p>
          <w:p w14:paraId="34DD4E1D"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90A824F" w14:textId="77777777" w:rsidR="007D3E4E" w:rsidRPr="00C25669" w:rsidRDefault="007D3E4E" w:rsidP="00315158">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335C706"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20FF1C"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D3E4E" w:rsidRPr="00C25669" w14:paraId="78294B78" w14:textId="77777777" w:rsidTr="00315158">
        <w:trPr>
          <w:trHeight w:val="71"/>
          <w:jc w:val="center"/>
        </w:trPr>
        <w:tc>
          <w:tcPr>
            <w:tcW w:w="1382" w:type="dxa"/>
            <w:vMerge/>
            <w:tcBorders>
              <w:left w:val="single" w:sz="4" w:space="0" w:color="auto"/>
              <w:right w:val="single" w:sz="4" w:space="0" w:color="auto"/>
            </w:tcBorders>
            <w:vAlign w:val="center"/>
          </w:tcPr>
          <w:p w14:paraId="01E82030"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278A75" w14:textId="77777777" w:rsidR="007D3E4E" w:rsidRPr="00C25669" w:rsidRDefault="007D3E4E" w:rsidP="00315158">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F78D1D"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ED5D83"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4</w:t>
            </w:r>
          </w:p>
        </w:tc>
      </w:tr>
      <w:tr w:rsidR="007D3E4E" w:rsidRPr="00C25669" w14:paraId="7021A80B" w14:textId="77777777" w:rsidTr="00315158">
        <w:trPr>
          <w:trHeight w:val="71"/>
          <w:jc w:val="center"/>
        </w:trPr>
        <w:tc>
          <w:tcPr>
            <w:tcW w:w="1382" w:type="dxa"/>
            <w:vMerge/>
            <w:tcBorders>
              <w:left w:val="single" w:sz="4" w:space="0" w:color="auto"/>
              <w:right w:val="single" w:sz="4" w:space="0" w:color="auto"/>
            </w:tcBorders>
            <w:vAlign w:val="center"/>
            <w:hideMark/>
          </w:tcPr>
          <w:p w14:paraId="63413579"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7AD5EF6" w14:textId="77777777" w:rsidR="007D3E4E" w:rsidRPr="00C25669" w:rsidRDefault="007D3E4E" w:rsidP="00315158">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20F4CF"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5C8330"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7D3E4E" w:rsidRPr="00C25669" w14:paraId="7CFBC4BB" w14:textId="77777777" w:rsidTr="00315158">
        <w:trPr>
          <w:trHeight w:val="71"/>
          <w:jc w:val="center"/>
        </w:trPr>
        <w:tc>
          <w:tcPr>
            <w:tcW w:w="1382" w:type="dxa"/>
            <w:vMerge/>
            <w:tcBorders>
              <w:left w:val="single" w:sz="4" w:space="0" w:color="auto"/>
              <w:right w:val="single" w:sz="4" w:space="0" w:color="auto"/>
            </w:tcBorders>
            <w:vAlign w:val="center"/>
            <w:hideMark/>
          </w:tcPr>
          <w:p w14:paraId="5638A581"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323B46" w14:textId="77777777" w:rsidR="007D3E4E" w:rsidRPr="00C25669" w:rsidRDefault="007D3E4E" w:rsidP="00315158">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018DE78"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1B8CF8"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1</w:t>
            </w:r>
          </w:p>
        </w:tc>
      </w:tr>
      <w:tr w:rsidR="007D3E4E" w:rsidRPr="00C25669" w14:paraId="48BB3A6E" w14:textId="77777777" w:rsidTr="00315158">
        <w:trPr>
          <w:trHeight w:val="71"/>
          <w:jc w:val="center"/>
        </w:trPr>
        <w:tc>
          <w:tcPr>
            <w:tcW w:w="1382" w:type="dxa"/>
            <w:vMerge/>
            <w:tcBorders>
              <w:left w:val="single" w:sz="4" w:space="0" w:color="auto"/>
              <w:right w:val="single" w:sz="4" w:space="0" w:color="auto"/>
            </w:tcBorders>
            <w:vAlign w:val="center"/>
            <w:hideMark/>
          </w:tcPr>
          <w:p w14:paraId="61B73471" w14:textId="77777777" w:rsidR="007D3E4E" w:rsidRPr="00C25669" w:rsidRDefault="007D3E4E" w:rsidP="0031515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C63AC4A" w14:textId="77777777" w:rsidR="007D3E4E" w:rsidRPr="00C25669" w:rsidRDefault="007D3E4E" w:rsidP="00315158">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D57989"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A450C3"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7D3E4E" w:rsidRPr="00C25669" w14:paraId="06FA914F" w14:textId="77777777" w:rsidTr="00315158">
        <w:trPr>
          <w:trHeight w:val="71"/>
          <w:jc w:val="center"/>
        </w:trPr>
        <w:tc>
          <w:tcPr>
            <w:tcW w:w="1382" w:type="dxa"/>
            <w:vMerge/>
            <w:tcBorders>
              <w:left w:val="single" w:sz="4" w:space="0" w:color="auto"/>
              <w:right w:val="single" w:sz="4" w:space="0" w:color="auto"/>
            </w:tcBorders>
            <w:vAlign w:val="center"/>
            <w:hideMark/>
          </w:tcPr>
          <w:p w14:paraId="51BD75E3"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05CD4" w14:textId="77777777" w:rsidR="007D3E4E" w:rsidRPr="00C25669" w:rsidRDefault="007D3E4E" w:rsidP="00315158">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D62946"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FA50CC"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(13)</w:t>
            </w:r>
          </w:p>
        </w:tc>
      </w:tr>
      <w:tr w:rsidR="007D3E4E" w:rsidRPr="00C25669" w14:paraId="6E577EFE" w14:textId="77777777" w:rsidTr="00315158">
        <w:trPr>
          <w:trHeight w:val="71"/>
          <w:jc w:val="center"/>
        </w:trPr>
        <w:tc>
          <w:tcPr>
            <w:tcW w:w="1382" w:type="dxa"/>
            <w:vMerge/>
            <w:tcBorders>
              <w:left w:val="single" w:sz="4" w:space="0" w:color="auto"/>
              <w:right w:val="single" w:sz="4" w:space="0" w:color="auto"/>
            </w:tcBorders>
            <w:vAlign w:val="center"/>
          </w:tcPr>
          <w:p w14:paraId="55A5261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B32882" w14:textId="77777777" w:rsidR="007D3E4E" w:rsidRPr="00C25669" w:rsidRDefault="007D3E4E" w:rsidP="00315158">
            <w:pPr>
              <w:keepNext/>
              <w:keepLines/>
              <w:spacing w:after="0"/>
              <w:rPr>
                <w:rFonts w:ascii="Arial" w:hAnsi="Arial"/>
                <w:sz w:val="18"/>
              </w:rPr>
            </w:pPr>
            <w:r w:rsidRPr="00C25669">
              <w:rPr>
                <w:rFonts w:ascii="Arial" w:hAnsi="Arial"/>
                <w:sz w:val="18"/>
              </w:rPr>
              <w:t>CSI-RS</w:t>
            </w:r>
          </w:p>
          <w:p w14:paraId="6325C922" w14:textId="77777777" w:rsidR="007D3E4E" w:rsidRPr="00C25669" w:rsidRDefault="007D3E4E" w:rsidP="00315158">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A20940" w14:textId="77777777" w:rsidR="007D3E4E" w:rsidRPr="00C25669" w:rsidRDefault="007D3E4E" w:rsidP="00315158">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249A54E"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D3E4E" w:rsidRPr="00C25669" w14:paraId="580FAE18"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tcPr>
          <w:p w14:paraId="2DAFD86D"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0E94B4"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6BA5B1"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CC04B25" w14:textId="77777777" w:rsidR="007D3E4E" w:rsidRPr="00C25669" w:rsidDel="001A40AC" w:rsidRDefault="007D3E4E" w:rsidP="00315158">
            <w:pPr>
              <w:keepNext/>
              <w:keepLines/>
              <w:spacing w:after="0"/>
              <w:jc w:val="center"/>
              <w:rPr>
                <w:rFonts w:ascii="Arial" w:hAnsi="Arial"/>
                <w:sz w:val="18"/>
                <w:lang w:eastAsia="zh-CN"/>
              </w:rPr>
            </w:pPr>
            <w:r w:rsidRPr="00C25669">
              <w:rPr>
                <w:rFonts w:ascii="Arial" w:hAnsi="Arial"/>
                <w:sz w:val="18"/>
                <w:lang w:eastAsia="zh-CN"/>
              </w:rPr>
              <w:t>0</w:t>
            </w:r>
          </w:p>
        </w:tc>
      </w:tr>
      <w:tr w:rsidR="007D3E4E" w:rsidRPr="00C25669" w14:paraId="5DC30846" w14:textId="77777777" w:rsidTr="00315158">
        <w:trPr>
          <w:trHeight w:val="71"/>
          <w:jc w:val="center"/>
        </w:trPr>
        <w:tc>
          <w:tcPr>
            <w:tcW w:w="1382" w:type="dxa"/>
            <w:vMerge w:val="restart"/>
            <w:tcBorders>
              <w:left w:val="single" w:sz="4" w:space="0" w:color="auto"/>
              <w:right w:val="single" w:sz="4" w:space="0" w:color="auto"/>
            </w:tcBorders>
            <w:vAlign w:val="center"/>
          </w:tcPr>
          <w:p w14:paraId="6C96BEE2" w14:textId="77777777" w:rsidR="007D3E4E" w:rsidRPr="00C25669" w:rsidRDefault="007D3E4E" w:rsidP="00315158">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E25E114" w14:textId="77777777" w:rsidR="007D3E4E" w:rsidRPr="00C25669" w:rsidRDefault="007D3E4E" w:rsidP="00315158">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E38BB92"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809AE5"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D3E4E" w:rsidRPr="00C25669" w14:paraId="611C3032" w14:textId="77777777" w:rsidTr="00315158">
        <w:trPr>
          <w:trHeight w:val="221"/>
          <w:jc w:val="center"/>
        </w:trPr>
        <w:tc>
          <w:tcPr>
            <w:tcW w:w="1382" w:type="dxa"/>
            <w:vMerge/>
            <w:tcBorders>
              <w:left w:val="single" w:sz="4" w:space="0" w:color="auto"/>
              <w:right w:val="single" w:sz="4" w:space="0" w:color="auto"/>
            </w:tcBorders>
            <w:vAlign w:val="center"/>
            <w:hideMark/>
          </w:tcPr>
          <w:p w14:paraId="1E21516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3CAC70" w14:textId="77777777" w:rsidR="007D3E4E" w:rsidRPr="00C25669" w:rsidRDefault="007D3E4E" w:rsidP="00315158">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B04497"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443117"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7D3E4E" w:rsidRPr="00C25669" w14:paraId="04E68D8D" w14:textId="77777777" w:rsidTr="00315158">
        <w:trPr>
          <w:trHeight w:val="413"/>
          <w:jc w:val="center"/>
        </w:trPr>
        <w:tc>
          <w:tcPr>
            <w:tcW w:w="1382" w:type="dxa"/>
            <w:vMerge/>
            <w:tcBorders>
              <w:left w:val="single" w:sz="4" w:space="0" w:color="auto"/>
              <w:right w:val="single" w:sz="4" w:space="0" w:color="auto"/>
            </w:tcBorders>
            <w:vAlign w:val="center"/>
            <w:hideMark/>
          </w:tcPr>
          <w:p w14:paraId="1171DD23"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3D3B90" w14:textId="77777777" w:rsidR="007D3E4E" w:rsidRPr="00C25669" w:rsidRDefault="007D3E4E" w:rsidP="00315158">
            <w:pPr>
              <w:keepNext/>
              <w:keepLines/>
              <w:spacing w:after="0"/>
              <w:rPr>
                <w:rFonts w:ascii="Arial" w:hAnsi="Arial"/>
                <w:sz w:val="18"/>
              </w:rPr>
            </w:pPr>
            <w:r w:rsidRPr="00C25669">
              <w:rPr>
                <w:rFonts w:ascii="Arial" w:hAnsi="Arial"/>
                <w:sz w:val="18"/>
              </w:rPr>
              <w:t>CSI-IM Resource Mapping</w:t>
            </w:r>
          </w:p>
          <w:p w14:paraId="4022F7D4" w14:textId="77777777" w:rsidR="007D3E4E" w:rsidRPr="00C25669" w:rsidRDefault="007D3E4E" w:rsidP="00315158">
            <w:pPr>
              <w:keepNext/>
              <w:keepLines/>
              <w:spacing w:after="0"/>
              <w:rPr>
                <w:rFonts w:ascii="Arial" w:hAnsi="Arial"/>
                <w:sz w:val="18"/>
              </w:rPr>
            </w:pPr>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8A44CD"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7E3C93"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(4,9)</w:t>
            </w:r>
          </w:p>
        </w:tc>
      </w:tr>
      <w:tr w:rsidR="007D3E4E" w:rsidRPr="00C25669" w14:paraId="1D08D1F8"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BD10BE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C260CE" w14:textId="77777777" w:rsidR="007D3E4E" w:rsidRPr="00C25669" w:rsidRDefault="007D3E4E" w:rsidP="00315158">
            <w:pPr>
              <w:keepNext/>
              <w:keepLines/>
              <w:spacing w:after="0"/>
              <w:rPr>
                <w:rFonts w:ascii="Arial" w:hAnsi="Arial"/>
                <w:sz w:val="18"/>
              </w:rPr>
            </w:pPr>
            <w:r w:rsidRPr="00C25669">
              <w:rPr>
                <w:rFonts w:ascii="Arial" w:hAnsi="Arial"/>
                <w:sz w:val="18"/>
              </w:rPr>
              <w:t xml:space="preserve">CSI-IM </w:t>
            </w:r>
            <w:proofErr w:type="spellStart"/>
            <w:r w:rsidRPr="00C25669">
              <w:rPr>
                <w:rFonts w:ascii="Arial" w:hAnsi="Arial"/>
                <w:sz w:val="18"/>
              </w:rPr>
              <w:t>timeConfig</w:t>
            </w:r>
            <w:proofErr w:type="spellEnd"/>
          </w:p>
          <w:p w14:paraId="6508880A" w14:textId="77777777" w:rsidR="007D3E4E" w:rsidRPr="00C25669" w:rsidRDefault="007D3E4E" w:rsidP="00315158">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57D33C"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B4F51FB"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D3E4E" w:rsidRPr="00C25669" w14:paraId="3EAA21A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6BCB04"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05853F0"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98DED9"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7D3E4E" w:rsidRPr="00C25669" w14:paraId="4841875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DA7A42" w14:textId="77777777" w:rsidR="007D3E4E" w:rsidRPr="00C25669" w:rsidRDefault="007D3E4E" w:rsidP="00315158">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B91075A"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D3C537"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7D3E4E" w:rsidRPr="00C25669" w14:paraId="2943923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F16BC6"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C03EA2"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2F8D11" w14:textId="77777777" w:rsidR="007D3E4E" w:rsidRPr="00C25669" w:rsidRDefault="007D3E4E" w:rsidP="00315158">
            <w:pPr>
              <w:keepNext/>
              <w:keepLines/>
              <w:spacing w:after="0"/>
              <w:jc w:val="center"/>
              <w:rPr>
                <w:rFonts w:ascii="Arial" w:hAnsi="Arial"/>
                <w:sz w:val="18"/>
              </w:rPr>
            </w:pPr>
            <w:r w:rsidRPr="00C25669">
              <w:rPr>
                <w:rFonts w:ascii="Arial" w:hAnsi="Arial"/>
                <w:sz w:val="18"/>
                <w:lang w:eastAsia="zh-CN"/>
              </w:rPr>
              <w:t>cri-RI-PMI-CQI</w:t>
            </w:r>
          </w:p>
        </w:tc>
      </w:tr>
      <w:tr w:rsidR="007D3E4E" w:rsidRPr="00C25669" w14:paraId="5A93E0D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4CA43E"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7459FB6"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0CE402"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D3E4E" w:rsidRPr="00C25669" w14:paraId="6E19664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266AB4"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D8753A"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5F309"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D3E4E" w:rsidRPr="00C25669" w14:paraId="4689BCAA"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74981D"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FC7BE9"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2A5848"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D3E4E" w:rsidRPr="00C25669" w14:paraId="490B600A"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179F00"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pmi-FormatIndicator</w:t>
            </w:r>
            <w:proofErr w:type="spellEnd"/>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E3B8349"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2881E1"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7D3E4E" w:rsidRPr="00C25669" w14:paraId="52C3EC1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704E87" w14:textId="77777777" w:rsidR="007D3E4E" w:rsidRPr="00C25669" w:rsidRDefault="007D3E4E" w:rsidP="00315158">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3816449" w14:textId="77777777" w:rsidR="007D3E4E" w:rsidRPr="00C25669" w:rsidRDefault="007D3E4E" w:rsidP="00315158">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5F13D27" w14:textId="77777777" w:rsidR="007D3E4E" w:rsidRPr="00C25669" w:rsidRDefault="007D3E4E" w:rsidP="00315158">
            <w:pPr>
              <w:keepNext/>
              <w:keepLines/>
              <w:spacing w:after="0"/>
              <w:jc w:val="center"/>
              <w:rPr>
                <w:rFonts w:ascii="Arial" w:hAnsi="Arial" w:cs="Arial"/>
                <w:sz w:val="18"/>
                <w:szCs w:val="18"/>
                <w:lang w:eastAsia="zh-CN"/>
              </w:rPr>
            </w:pPr>
            <w:r>
              <w:rPr>
                <w:rFonts w:ascii="Arial" w:hAnsi="Arial" w:cs="Arial"/>
                <w:sz w:val="18"/>
                <w:szCs w:val="18"/>
              </w:rPr>
              <w:t>8</w:t>
            </w:r>
          </w:p>
        </w:tc>
      </w:tr>
      <w:tr w:rsidR="007D3E4E" w:rsidRPr="00C25669" w14:paraId="77D7B97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450FEA" w14:textId="77777777" w:rsidR="007D3E4E" w:rsidRPr="00C25669" w:rsidRDefault="007D3E4E" w:rsidP="00315158">
            <w:pPr>
              <w:keepNext/>
              <w:keepLines/>
              <w:spacing w:after="0"/>
              <w:rPr>
                <w:rFonts w:ascii="Arial" w:hAnsi="Arial" w:cs="Arial"/>
                <w:sz w:val="18"/>
                <w:szCs w:val="18"/>
              </w:rPr>
            </w:pPr>
            <w:proofErr w:type="spellStart"/>
            <w:r w:rsidRPr="00C25669">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804A85" w14:textId="77777777" w:rsidR="007D3E4E" w:rsidRPr="00C25669" w:rsidRDefault="007D3E4E" w:rsidP="00315158">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B780E0" w14:textId="77777777" w:rsidR="007D3E4E" w:rsidRPr="00C25669" w:rsidRDefault="007D3E4E" w:rsidP="00315158">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7D3E4E" w:rsidRPr="00C25669" w14:paraId="7D2740E8"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F2C487" w14:textId="77777777" w:rsidR="007D3E4E" w:rsidRPr="00C25669" w:rsidRDefault="007D3E4E" w:rsidP="00315158">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6A45BC"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5021D35"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7D3E4E" w:rsidRPr="00C25669" w14:paraId="2AFB139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F20F7F" w14:textId="77777777" w:rsidR="007D3E4E" w:rsidRPr="00C25669" w:rsidRDefault="007D3E4E" w:rsidP="00315158">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24967DC"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5222BE7" w14:textId="77777777" w:rsidR="007D3E4E" w:rsidRPr="00C25669" w:rsidDel="001A40AC" w:rsidRDefault="007D3E4E" w:rsidP="00315158">
            <w:pPr>
              <w:keepNext/>
              <w:keepLines/>
              <w:spacing w:after="0"/>
              <w:jc w:val="center"/>
              <w:rPr>
                <w:rFonts w:ascii="Arial" w:hAnsi="Arial"/>
                <w:sz w:val="18"/>
                <w:lang w:eastAsia="zh-CN"/>
              </w:rPr>
            </w:pPr>
            <w:r w:rsidRPr="00C25669">
              <w:rPr>
                <w:rFonts w:ascii="Arial" w:hAnsi="Arial"/>
                <w:sz w:val="18"/>
                <w:lang w:eastAsia="zh-CN"/>
              </w:rPr>
              <w:t>8</w:t>
            </w:r>
          </w:p>
        </w:tc>
      </w:tr>
      <w:tr w:rsidR="007D3E4E" w:rsidRPr="00C25669" w14:paraId="10597B7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2C2794" w14:textId="77777777" w:rsidR="007D3E4E" w:rsidRPr="00C25669" w:rsidRDefault="007D3E4E" w:rsidP="00315158">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F745CA"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63D14F3" w14:textId="77777777" w:rsidR="007D3E4E" w:rsidRPr="00C25669" w:rsidDel="001A40AC" w:rsidRDefault="007D3E4E" w:rsidP="00315158">
            <w:pPr>
              <w:keepNext/>
              <w:keepLines/>
              <w:spacing w:after="0"/>
              <w:jc w:val="center"/>
              <w:rPr>
                <w:rFonts w:ascii="Arial"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p>
        </w:tc>
      </w:tr>
      <w:tr w:rsidR="007D3E4E" w:rsidRPr="00C25669" w14:paraId="01C253D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E1EE6D"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84AAE9"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59D61EC" w14:textId="77777777" w:rsidR="007D3E4E" w:rsidRPr="00C25669" w:rsidDel="001A40AC" w:rsidRDefault="007D3E4E" w:rsidP="00315158">
            <w:pPr>
              <w:keepNext/>
              <w:keepLines/>
              <w:spacing w:after="0"/>
              <w:jc w:val="center"/>
              <w:rPr>
                <w:rFonts w:ascii="Arial" w:hAnsi="Arial"/>
                <w:sz w:val="18"/>
                <w:lang w:eastAsia="zh-CN"/>
              </w:rPr>
            </w:pPr>
            <w:r w:rsidRPr="00C25669">
              <w:rPr>
                <w:rFonts w:ascii="Arial" w:hAnsi="Arial"/>
                <w:sz w:val="18"/>
                <w:lang w:eastAsia="zh-CN"/>
              </w:rPr>
              <w:t>1</w:t>
            </w:r>
          </w:p>
        </w:tc>
      </w:tr>
      <w:tr w:rsidR="007D3E4E" w:rsidRPr="00C25669" w14:paraId="02C89B6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16D598" w14:textId="77777777" w:rsidR="007D3E4E" w:rsidRPr="00C25669" w:rsidRDefault="007D3E4E" w:rsidP="00315158">
            <w:pPr>
              <w:keepNext/>
              <w:keepLines/>
              <w:spacing w:after="0"/>
              <w:rPr>
                <w:rFonts w:ascii="Arial"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0CD913" w14:textId="77777777" w:rsidR="007D3E4E" w:rsidRPr="00C25669" w:rsidRDefault="007D3E4E" w:rsidP="00315158">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F088DE"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BF73C2" w14:textId="77777777" w:rsidR="007D3E4E" w:rsidRPr="00C25669" w:rsidDel="001A40AC" w:rsidRDefault="007D3E4E" w:rsidP="0031515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D3E4E" w:rsidRPr="00C25669" w14:paraId="4DEB1045"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4FF055A" w14:textId="77777777" w:rsidR="007D3E4E" w:rsidRPr="00C25669" w:rsidRDefault="007D3E4E" w:rsidP="00315158">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267D315B" w14:textId="77777777" w:rsidR="007D3E4E" w:rsidRPr="00C25669" w:rsidRDefault="007D3E4E" w:rsidP="00315158">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BDB2A81"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FA646B" w14:textId="77777777" w:rsidR="007D3E4E" w:rsidRPr="00C25669" w:rsidRDefault="007D3E4E" w:rsidP="00315158">
            <w:pPr>
              <w:keepNext/>
              <w:keepLines/>
              <w:spacing w:after="0"/>
              <w:jc w:val="center"/>
              <w:rPr>
                <w:rFonts w:ascii="Arial" w:hAnsi="Arial"/>
                <w:sz w:val="18"/>
              </w:rPr>
            </w:pPr>
            <w:proofErr w:type="spellStart"/>
            <w:r w:rsidRPr="00C25669">
              <w:rPr>
                <w:rFonts w:ascii="Arial" w:hAnsi="Arial"/>
                <w:sz w:val="18"/>
                <w:lang w:eastAsia="zh-CN"/>
              </w:rPr>
              <w:t>typeI-SinglePanel</w:t>
            </w:r>
            <w:proofErr w:type="spellEnd"/>
          </w:p>
        </w:tc>
      </w:tr>
      <w:tr w:rsidR="007D3E4E" w:rsidRPr="00C25669" w14:paraId="0D13307F" w14:textId="77777777" w:rsidTr="00315158">
        <w:trPr>
          <w:trHeight w:val="71"/>
          <w:jc w:val="center"/>
        </w:trPr>
        <w:tc>
          <w:tcPr>
            <w:tcW w:w="1382" w:type="dxa"/>
            <w:vMerge/>
            <w:tcBorders>
              <w:left w:val="single" w:sz="4" w:space="0" w:color="auto"/>
              <w:right w:val="single" w:sz="4" w:space="0" w:color="auto"/>
            </w:tcBorders>
            <w:hideMark/>
          </w:tcPr>
          <w:p w14:paraId="4DDC1822"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F96ADDE" w14:textId="77777777" w:rsidR="007D3E4E" w:rsidRPr="00C25669" w:rsidRDefault="007D3E4E" w:rsidP="00315158">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298C523"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F9EFD"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1</w:t>
            </w:r>
          </w:p>
        </w:tc>
      </w:tr>
      <w:tr w:rsidR="007D3E4E" w:rsidRPr="00C25669" w14:paraId="1F362156" w14:textId="77777777" w:rsidTr="00315158">
        <w:trPr>
          <w:trHeight w:val="71"/>
          <w:jc w:val="center"/>
        </w:trPr>
        <w:tc>
          <w:tcPr>
            <w:tcW w:w="1382" w:type="dxa"/>
            <w:vMerge/>
            <w:tcBorders>
              <w:left w:val="single" w:sz="4" w:space="0" w:color="auto"/>
              <w:right w:val="single" w:sz="4" w:space="0" w:color="auto"/>
            </w:tcBorders>
            <w:hideMark/>
          </w:tcPr>
          <w:p w14:paraId="343830C9"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B44EC8" w14:textId="77777777" w:rsidR="007D3E4E" w:rsidRPr="00C25669" w:rsidRDefault="007D3E4E" w:rsidP="00315158">
            <w:pPr>
              <w:keepNext/>
              <w:keepLines/>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223F3E9A"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515BA8"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(2,1)</w:t>
            </w:r>
          </w:p>
        </w:tc>
      </w:tr>
      <w:tr w:rsidR="007D3E4E" w:rsidRPr="00C25669" w14:paraId="18BAC8EC" w14:textId="77777777" w:rsidTr="00315158">
        <w:trPr>
          <w:trHeight w:val="71"/>
          <w:jc w:val="center"/>
        </w:trPr>
        <w:tc>
          <w:tcPr>
            <w:tcW w:w="1382" w:type="dxa"/>
            <w:vMerge/>
            <w:tcBorders>
              <w:left w:val="single" w:sz="4" w:space="0" w:color="auto"/>
              <w:right w:val="single" w:sz="4" w:space="0" w:color="auto"/>
            </w:tcBorders>
          </w:tcPr>
          <w:p w14:paraId="7AA9A9E5"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9E7A53C" w14:textId="77777777" w:rsidR="007D3E4E" w:rsidRPr="00C25669" w:rsidRDefault="007D3E4E" w:rsidP="00315158">
            <w:pPr>
              <w:keepNext/>
              <w:keepLines/>
              <w:spacing w:after="0"/>
              <w:rPr>
                <w:rFonts w:ascii="Arial" w:hAnsi="Arial"/>
                <w:sz w:val="18"/>
              </w:rPr>
            </w:pPr>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p>
        </w:tc>
        <w:tc>
          <w:tcPr>
            <w:tcW w:w="740" w:type="dxa"/>
            <w:tcBorders>
              <w:top w:val="single" w:sz="4" w:space="0" w:color="auto"/>
              <w:left w:val="single" w:sz="4" w:space="0" w:color="auto"/>
              <w:bottom w:val="single" w:sz="4" w:space="0" w:color="auto"/>
              <w:right w:val="single" w:sz="4" w:space="0" w:color="auto"/>
            </w:tcBorders>
            <w:vAlign w:val="center"/>
          </w:tcPr>
          <w:p w14:paraId="26BAD021"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59F4"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(4,1)</w:t>
            </w:r>
          </w:p>
        </w:tc>
      </w:tr>
      <w:tr w:rsidR="007D3E4E" w:rsidRPr="00C25669" w14:paraId="69CC7C29" w14:textId="77777777" w:rsidTr="00315158">
        <w:trPr>
          <w:trHeight w:val="71"/>
          <w:jc w:val="center"/>
        </w:trPr>
        <w:tc>
          <w:tcPr>
            <w:tcW w:w="1382" w:type="dxa"/>
            <w:vMerge/>
            <w:tcBorders>
              <w:left w:val="single" w:sz="4" w:space="0" w:color="auto"/>
              <w:right w:val="single" w:sz="4" w:space="0" w:color="auto"/>
            </w:tcBorders>
            <w:hideMark/>
          </w:tcPr>
          <w:p w14:paraId="50BAD30F"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3FD1AC" w14:textId="77777777" w:rsidR="007D3E4E" w:rsidRPr="00C25669" w:rsidRDefault="007D3E4E" w:rsidP="00315158">
            <w:pPr>
              <w:keepNext/>
              <w:keepLines/>
              <w:spacing w:after="0"/>
              <w:rPr>
                <w:rFonts w:ascii="Arial" w:hAnsi="Arial"/>
                <w:sz w:val="18"/>
              </w:rPr>
            </w:pPr>
            <w:proofErr w:type="spellStart"/>
            <w:r w:rsidRPr="00C25669">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5B8A8C"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DF1F9B"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7D3E4E" w:rsidRPr="00C25669" w14:paraId="7D527E7B" w14:textId="77777777" w:rsidTr="00315158">
        <w:trPr>
          <w:trHeight w:val="71"/>
          <w:jc w:val="center"/>
        </w:trPr>
        <w:tc>
          <w:tcPr>
            <w:tcW w:w="1382" w:type="dxa"/>
            <w:vMerge/>
            <w:tcBorders>
              <w:left w:val="single" w:sz="4" w:space="0" w:color="auto"/>
              <w:bottom w:val="single" w:sz="4" w:space="0" w:color="auto"/>
              <w:right w:val="single" w:sz="4" w:space="0" w:color="auto"/>
            </w:tcBorders>
          </w:tcPr>
          <w:p w14:paraId="64C41EAA"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2D93D91" w14:textId="77777777" w:rsidR="007D3E4E" w:rsidRPr="00C25669" w:rsidRDefault="007D3E4E" w:rsidP="00315158">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31BCD66"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A3A736"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7D3E4E" w:rsidRPr="00C25669" w14:paraId="70156D8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0CB39E8" w14:textId="77777777" w:rsidR="007D3E4E" w:rsidRPr="00C25669" w:rsidRDefault="007D3E4E" w:rsidP="00315158">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F79519E"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3D2086"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7D3E4E" w:rsidRPr="00C25669" w14:paraId="517FE13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188EE5" w14:textId="77777777" w:rsidR="007D3E4E" w:rsidRPr="00C25669" w:rsidRDefault="007D3E4E" w:rsidP="00315158">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2EA48F" w14:textId="77777777" w:rsidR="007D3E4E" w:rsidRPr="00C25669" w:rsidRDefault="007D3E4E" w:rsidP="00315158">
            <w:pPr>
              <w:keepNext/>
              <w:keepLines/>
              <w:spacing w:after="0"/>
              <w:jc w:val="center"/>
              <w:rPr>
                <w:rFonts w:ascii="Arial" w:hAnsi="Arial"/>
                <w:sz w:val="18"/>
              </w:rPr>
            </w:pPr>
            <w:proofErr w:type="spellStart"/>
            <w:r w:rsidRPr="00C25669">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tcPr>
          <w:p w14:paraId="666BD2B9"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5.5</w:t>
            </w:r>
          </w:p>
        </w:tc>
      </w:tr>
      <w:tr w:rsidR="007D3E4E" w:rsidRPr="00C25669" w14:paraId="14AC729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EF6FE4" w14:textId="77777777" w:rsidR="007D3E4E" w:rsidRPr="00C25669" w:rsidRDefault="007D3E4E" w:rsidP="00315158">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9A45C2A"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08509"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hint="eastAsia"/>
                <w:sz w:val="18"/>
                <w:lang w:eastAsia="zh-CN"/>
              </w:rPr>
              <w:t>4</w:t>
            </w:r>
          </w:p>
        </w:tc>
      </w:tr>
      <w:tr w:rsidR="007D3E4E" w:rsidRPr="00C25669" w14:paraId="0CCE913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B4561B" w14:textId="77777777" w:rsidR="007D3E4E" w:rsidRPr="00C25669" w:rsidRDefault="007D3E4E" w:rsidP="00315158">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F582872" w14:textId="77777777" w:rsidR="007D3E4E" w:rsidRPr="00C25669" w:rsidRDefault="007D3E4E" w:rsidP="0031515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1460B3" w14:textId="77777777" w:rsidR="007D3E4E" w:rsidRPr="00C25669" w:rsidRDefault="007D3E4E" w:rsidP="00315158">
            <w:pPr>
              <w:keepNext/>
              <w:keepLines/>
              <w:spacing w:after="0"/>
              <w:jc w:val="center"/>
              <w:rPr>
                <w:rFonts w:ascii="Arial" w:hAnsi="Arial"/>
                <w:sz w:val="18"/>
                <w:lang w:eastAsia="zh-CN"/>
              </w:rPr>
            </w:pPr>
            <w:proofErr w:type="gramStart"/>
            <w:r w:rsidRPr="003A2713">
              <w:rPr>
                <w:rFonts w:ascii="Arial" w:hAnsi="Arial" w:cs="Arial"/>
                <w:sz w:val="18"/>
                <w:szCs w:val="18"/>
              </w:rPr>
              <w:t>R.PDSCH</w:t>
            </w:r>
            <w:proofErr w:type="gramEnd"/>
            <w:r w:rsidRPr="003A2713">
              <w:rPr>
                <w:rFonts w:ascii="Arial" w:hAnsi="Arial" w:cs="Arial"/>
                <w:sz w:val="18"/>
                <w:szCs w:val="18"/>
              </w:rPr>
              <w:t>.2-</w:t>
            </w:r>
            <w:r w:rsidRPr="003A2713">
              <w:rPr>
                <w:rFonts w:ascii="Arial" w:hAnsi="Arial" w:cs="Arial"/>
                <w:sz w:val="18"/>
                <w:szCs w:val="18"/>
                <w:lang w:eastAsia="zh-CN"/>
              </w:rPr>
              <w:t>8</w:t>
            </w:r>
            <w:r w:rsidRPr="003A2713">
              <w:rPr>
                <w:rFonts w:ascii="Arial" w:hAnsi="Arial" w:cs="Arial"/>
                <w:sz w:val="18"/>
                <w:szCs w:val="18"/>
              </w:rPr>
              <w:t>.4 TDD</w:t>
            </w:r>
          </w:p>
        </w:tc>
      </w:tr>
      <w:tr w:rsidR="007D3E4E" w:rsidRPr="00C25669" w14:paraId="0AD64D3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A5AAD1" w14:textId="77777777" w:rsidR="007D3E4E" w:rsidRPr="00C25669" w:rsidRDefault="007D3E4E" w:rsidP="00315158">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D970AD6" w14:textId="77777777" w:rsidR="007D3E4E" w:rsidRPr="00C25669" w:rsidRDefault="007D3E4E" w:rsidP="00315158">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68797C6" w14:textId="77777777" w:rsidR="007D3E4E" w:rsidRPr="00C25669" w:rsidRDefault="007D3E4E" w:rsidP="00315158">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7D3E4E" w:rsidRPr="00C25669" w14:paraId="6B6CFF38" w14:textId="77777777" w:rsidTr="0031515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A5CF8FE" w14:textId="77777777" w:rsidR="007D3E4E" w:rsidRPr="007428EC" w:rsidRDefault="007D3E4E" w:rsidP="00315158">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3BC90316" w14:textId="77777777" w:rsidR="007D3E4E" w:rsidRPr="00C25669" w:rsidRDefault="007D3E4E" w:rsidP="00315158">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29884287" w14:textId="77777777" w:rsidR="007D3E4E" w:rsidRPr="00C25669" w:rsidRDefault="007D3E4E" w:rsidP="00315158">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w:t>
            </w:r>
            <w:proofErr w:type="gramStart"/>
            <w:r w:rsidRPr="00C25669">
              <w:rPr>
                <w:rFonts w:ascii="Arial" w:hAnsi="Arial"/>
                <w:sz w:val="18"/>
              </w:rPr>
              <w:t>principle</w:t>
            </w:r>
            <w:proofErr w:type="gramEnd"/>
            <w:r w:rsidRPr="00C25669">
              <w:rPr>
                <w:rFonts w:ascii="Arial"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F8800CD" w14:textId="77777777" w:rsidR="007D3E4E" w:rsidRDefault="007D3E4E" w:rsidP="007D3E4E"/>
    <w:p w14:paraId="2F93A33F" w14:textId="77777777" w:rsidR="007D3E4E" w:rsidRPr="00C25669" w:rsidRDefault="007D3E4E" w:rsidP="007D3E4E">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D3E4E" w:rsidRPr="00C25669" w14:paraId="4FAC64FD"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4DEA7B82" w14:textId="77777777" w:rsidR="007D3E4E" w:rsidRPr="00C25669" w:rsidRDefault="007D3E4E" w:rsidP="00315158">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790F8FA" w14:textId="77777777" w:rsidR="007D3E4E" w:rsidRPr="00C25669" w:rsidRDefault="007D3E4E" w:rsidP="00315158">
            <w:pPr>
              <w:keepNext/>
              <w:keepLines/>
              <w:spacing w:after="0"/>
              <w:jc w:val="center"/>
              <w:rPr>
                <w:rFonts w:ascii="Arial" w:hAnsi="Arial"/>
                <w:b/>
                <w:sz w:val="18"/>
              </w:rPr>
            </w:pPr>
            <w:r w:rsidRPr="00C25669">
              <w:rPr>
                <w:rFonts w:ascii="Arial" w:hAnsi="Arial"/>
                <w:b/>
                <w:sz w:val="18"/>
              </w:rPr>
              <w:t>Test 1</w:t>
            </w:r>
          </w:p>
        </w:tc>
      </w:tr>
      <w:tr w:rsidR="007D3E4E" w:rsidRPr="00C25669" w14:paraId="23FEF4F8"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23AB1368" w14:textId="77777777" w:rsidR="007D3E4E" w:rsidRPr="00C25669" w:rsidRDefault="007D3E4E" w:rsidP="00315158">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1439EB" w14:textId="77777777" w:rsidR="007D3E4E" w:rsidRPr="00C25669" w:rsidRDefault="007D3E4E" w:rsidP="00315158">
            <w:pPr>
              <w:keepNext/>
              <w:keepLines/>
              <w:spacing w:after="0"/>
              <w:jc w:val="center"/>
              <w:rPr>
                <w:rFonts w:ascii="Arial" w:hAnsi="Arial"/>
                <w:sz w:val="18"/>
                <w:lang w:eastAsia="zh-CN"/>
              </w:rPr>
            </w:pPr>
            <w:r>
              <w:rPr>
                <w:rFonts w:ascii="Arial" w:hAnsi="Arial"/>
                <w:sz w:val="18"/>
                <w:lang w:eastAsia="zh-CN"/>
              </w:rPr>
              <w:t>1.3</w:t>
            </w:r>
          </w:p>
        </w:tc>
      </w:tr>
    </w:tbl>
    <w:p w14:paraId="070886AB" w14:textId="77777777" w:rsidR="007D3E4E" w:rsidRDefault="007D3E4E" w:rsidP="007D3E4E">
      <w:pPr>
        <w:rPr>
          <w:lang w:eastAsia="zh-CN"/>
        </w:rPr>
      </w:pPr>
    </w:p>
    <w:p w14:paraId="6D2306EA" w14:textId="77777777" w:rsidR="007D3E4E" w:rsidRDefault="007D3E4E" w:rsidP="007D3E4E">
      <w:pPr>
        <w:rPr>
          <w:lang w:eastAsia="zh-CN"/>
        </w:rPr>
      </w:pPr>
    </w:p>
    <w:p w14:paraId="73CD3312" w14:textId="77777777" w:rsidR="007D3E4E" w:rsidRPr="00C25669" w:rsidRDefault="007D3E4E" w:rsidP="007D3E4E">
      <w:pPr>
        <w:pStyle w:val="Heading3"/>
        <w:rPr>
          <w:lang w:eastAsia="zh-CN"/>
        </w:rPr>
      </w:pPr>
      <w:bookmarkStart w:id="441" w:name="_Toc21338241"/>
      <w:bookmarkStart w:id="442" w:name="_Toc29808349"/>
      <w:bookmarkStart w:id="443" w:name="_Toc37068268"/>
      <w:bookmarkStart w:id="444" w:name="_Toc37083813"/>
      <w:bookmarkStart w:id="445" w:name="_Toc37084155"/>
      <w:bookmarkStart w:id="446" w:name="_Toc40209517"/>
      <w:bookmarkStart w:id="447" w:name="_Toc40209859"/>
      <w:bookmarkStart w:id="448" w:name="_Toc45892818"/>
      <w:bookmarkStart w:id="449" w:name="_Toc53176675"/>
      <w:bookmarkStart w:id="450" w:name="_Toc61120988"/>
      <w:bookmarkStart w:id="451" w:name="_Toc67918166"/>
      <w:bookmarkStart w:id="452" w:name="_Toc76298210"/>
      <w:bookmarkStart w:id="453" w:name="_Toc76572222"/>
      <w:bookmarkStart w:id="454" w:name="_Toc76652089"/>
      <w:bookmarkStart w:id="455" w:name="_Toc76652927"/>
      <w:bookmarkStart w:id="456" w:name="_Toc83742199"/>
      <w:bookmarkStart w:id="457" w:name="_Toc91440689"/>
      <w:bookmarkStart w:id="458" w:name="_Toc98849479"/>
      <w:bookmarkStart w:id="459" w:name="_Toc106543332"/>
      <w:bookmarkStart w:id="460" w:name="_Toc106737430"/>
      <w:bookmarkStart w:id="461" w:name="_Toc107233197"/>
      <w:bookmarkStart w:id="462" w:name="_Toc107234812"/>
      <w:bookmarkStart w:id="463" w:name="_Toc107419782"/>
      <w:bookmarkStart w:id="464" w:name="_Toc107477078"/>
      <w:bookmarkStart w:id="465" w:name="_Toc114565931"/>
      <w:bookmarkStart w:id="466" w:name="_Toc11526802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22D2151" w14:textId="77777777" w:rsidR="007D3E4E" w:rsidRPr="00C25669" w:rsidRDefault="007D3E4E" w:rsidP="007D3E4E">
      <w:pPr>
        <w:pStyle w:val="Heading4"/>
        <w:rPr>
          <w:lang w:eastAsia="zh-CN"/>
        </w:rPr>
      </w:pPr>
      <w:bookmarkStart w:id="467" w:name="_Toc21338242"/>
      <w:bookmarkStart w:id="468" w:name="_Toc29808350"/>
      <w:bookmarkStart w:id="469" w:name="_Toc37068269"/>
      <w:bookmarkStart w:id="470" w:name="_Toc37083814"/>
      <w:bookmarkStart w:id="471" w:name="_Toc37084156"/>
      <w:bookmarkStart w:id="472" w:name="_Toc40209518"/>
      <w:bookmarkStart w:id="473" w:name="_Toc40209860"/>
      <w:bookmarkStart w:id="474" w:name="_Toc45892819"/>
      <w:bookmarkStart w:id="475" w:name="_Toc53176676"/>
      <w:bookmarkStart w:id="476" w:name="_Toc61120989"/>
      <w:bookmarkStart w:id="477" w:name="_Toc67918167"/>
      <w:bookmarkStart w:id="478" w:name="_Toc76298211"/>
      <w:bookmarkStart w:id="479" w:name="_Toc76572223"/>
      <w:bookmarkStart w:id="480" w:name="_Toc76652090"/>
      <w:bookmarkStart w:id="481" w:name="_Toc76652928"/>
      <w:bookmarkStart w:id="482" w:name="_Toc83742200"/>
      <w:bookmarkStart w:id="483" w:name="_Toc91440690"/>
      <w:bookmarkStart w:id="484" w:name="_Toc98849480"/>
      <w:bookmarkStart w:id="485" w:name="_Toc106543333"/>
      <w:bookmarkStart w:id="486" w:name="_Toc106737431"/>
      <w:bookmarkStart w:id="487" w:name="_Toc107233198"/>
      <w:bookmarkStart w:id="488" w:name="_Toc107234813"/>
      <w:bookmarkStart w:id="489" w:name="_Toc107419783"/>
      <w:bookmarkStart w:id="490" w:name="_Toc107477079"/>
      <w:bookmarkStart w:id="491" w:name="_Toc114565932"/>
      <w:bookmarkStart w:id="492" w:name="_Toc11526802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863E9EE" w14:textId="77777777" w:rsidR="007D3E4E" w:rsidRPr="00C25669" w:rsidRDefault="007D3E4E" w:rsidP="007D3E4E">
      <w:pPr>
        <w:pStyle w:val="Heading5"/>
        <w:rPr>
          <w:lang w:eastAsia="zh-CN"/>
        </w:rPr>
      </w:pPr>
      <w:bookmarkStart w:id="493" w:name="_Toc21338243"/>
      <w:bookmarkStart w:id="494" w:name="_Toc29808351"/>
      <w:bookmarkStart w:id="495" w:name="_Toc37068270"/>
      <w:bookmarkStart w:id="496" w:name="_Toc37083815"/>
      <w:bookmarkStart w:id="497" w:name="_Toc37084157"/>
      <w:bookmarkStart w:id="498" w:name="_Toc40209519"/>
      <w:bookmarkStart w:id="499" w:name="_Toc40209861"/>
      <w:bookmarkStart w:id="500" w:name="_Toc45892820"/>
      <w:bookmarkStart w:id="501" w:name="_Toc53176677"/>
      <w:bookmarkStart w:id="502" w:name="_Toc61120990"/>
      <w:bookmarkStart w:id="503" w:name="_Toc67918168"/>
      <w:bookmarkStart w:id="504" w:name="_Toc76298212"/>
      <w:bookmarkStart w:id="505" w:name="_Toc76572224"/>
      <w:bookmarkStart w:id="506" w:name="_Toc76652091"/>
      <w:bookmarkStart w:id="507" w:name="_Toc76652929"/>
      <w:bookmarkStart w:id="508" w:name="_Toc83742201"/>
      <w:bookmarkStart w:id="509" w:name="_Toc91440691"/>
      <w:bookmarkStart w:id="510" w:name="_Toc98849481"/>
      <w:bookmarkStart w:id="511" w:name="_Toc106543334"/>
      <w:bookmarkStart w:id="512" w:name="_Toc106737432"/>
      <w:bookmarkStart w:id="513" w:name="_Toc107233199"/>
      <w:bookmarkStart w:id="514" w:name="_Toc107234814"/>
      <w:bookmarkStart w:id="515" w:name="_Toc107419784"/>
      <w:bookmarkStart w:id="516" w:name="_Toc107477080"/>
      <w:bookmarkStart w:id="517" w:name="_Toc114565933"/>
      <w:bookmarkStart w:id="518" w:name="_Toc115268023"/>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proofErr w:type="spellStart"/>
      <w:r w:rsidRPr="00C25669">
        <w:rPr>
          <w:lang w:val="en-US"/>
        </w:rPr>
        <w:t>TypeI-SinglePanel</w:t>
      </w:r>
      <w:proofErr w:type="spellEnd"/>
      <w:r w:rsidRPr="00C25669">
        <w:rPr>
          <w:rFonts w:hint="eastAsia"/>
          <w:lang w:val="en-US" w:eastAsia="zh-CN"/>
        </w:rPr>
        <w:t xml:space="preserve"> Codebook</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C123091" w14:textId="77777777" w:rsidR="007D3E4E" w:rsidRPr="00C25669" w:rsidRDefault="007D3E4E" w:rsidP="007D3E4E">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0DE141A" w14:textId="77777777" w:rsidR="007D3E4E" w:rsidRPr="00C25669" w:rsidRDefault="007D3E4E" w:rsidP="007D3E4E">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7D3E4E" w:rsidRPr="00C25669" w14:paraId="51E2676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B5F2CD" w14:textId="77777777" w:rsidR="007D3E4E" w:rsidRPr="00C25669" w:rsidRDefault="007D3E4E" w:rsidP="00315158">
            <w:pPr>
              <w:keepNext/>
              <w:keepLines/>
              <w:spacing w:after="0"/>
              <w:jc w:val="center"/>
              <w:rPr>
                <w:rFonts w:ascii="Arial" w:hAnsi="Arial"/>
                <w:b/>
                <w:sz w:val="18"/>
              </w:rPr>
            </w:pPr>
            <w:r w:rsidRPr="00C25669">
              <w:rPr>
                <w:rFonts w:ascii="Arial" w:eastAsia="SimSun"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93075A6" w14:textId="77777777" w:rsidR="007D3E4E" w:rsidRPr="00C25669" w:rsidRDefault="007D3E4E" w:rsidP="0031515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31E063F" w14:textId="77777777" w:rsidR="007D3E4E" w:rsidRPr="00C25669" w:rsidRDefault="007D3E4E" w:rsidP="00315158">
            <w:pPr>
              <w:keepNext/>
              <w:keepLines/>
              <w:spacing w:after="0"/>
              <w:jc w:val="center"/>
              <w:rPr>
                <w:rFonts w:ascii="Arial" w:hAnsi="Arial"/>
                <w:b/>
                <w:sz w:val="18"/>
              </w:rPr>
            </w:pPr>
            <w:r w:rsidRPr="00C25669">
              <w:rPr>
                <w:rFonts w:ascii="Arial" w:eastAsia="SimSun" w:hAnsi="Arial"/>
                <w:b/>
                <w:sz w:val="18"/>
              </w:rPr>
              <w:t>Test 1</w:t>
            </w:r>
          </w:p>
        </w:tc>
      </w:tr>
      <w:tr w:rsidR="007D3E4E" w:rsidRPr="00C25669" w14:paraId="01EF1E0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A6471D"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07031C2C" w14:textId="77777777" w:rsidR="007D3E4E" w:rsidRPr="00C25669" w:rsidRDefault="007D3E4E" w:rsidP="0031515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1D5C888C"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7D3E4E" w:rsidRPr="00C25669" w14:paraId="1A6B443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60C598"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14892F24"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DE2372A"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7D3E4E" w:rsidRPr="00C25669" w14:paraId="3175622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24B27F"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AE074AC"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E8CFB6"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7D3E4E" w:rsidRPr="00C25669" w14:paraId="482863A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43D86B"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8D2880A"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B9DB8B"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7D3E4E" w:rsidRPr="00C25669" w14:paraId="4F7D218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2BBFA"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2725145"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A489AD" w14:textId="77777777" w:rsidR="007D3E4E" w:rsidRPr="00C25669" w:rsidRDefault="007D3E4E" w:rsidP="0031515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614281DF" w14:textId="77777777" w:rsidR="007D3E4E" w:rsidRPr="00C25669" w:rsidRDefault="007D3E4E" w:rsidP="00315158">
            <w:pPr>
              <w:keepNext/>
              <w:keepLines/>
              <w:spacing w:after="0"/>
              <w:jc w:val="center"/>
              <w:rPr>
                <w:rFonts w:ascii="Arial" w:hAnsi="Arial"/>
                <w:sz w:val="18"/>
              </w:rPr>
            </w:pPr>
            <w:r w:rsidRPr="00C25669">
              <w:rPr>
                <w:rFonts w:ascii="Arial" w:eastAsia="SimSun" w:hAnsi="Arial" w:hint="eastAsia"/>
                <w:kern w:val="2"/>
                <w:sz w:val="18"/>
                <w:lang w:eastAsia="zh-CN"/>
              </w:rPr>
              <w:t>(N</w:t>
            </w:r>
            <w:proofErr w:type="gramStart"/>
            <w:r w:rsidRPr="00C25669">
              <w:rPr>
                <w:rFonts w:ascii="Arial" w:eastAsia="SimSun" w:hAnsi="Arial" w:hint="eastAsia"/>
                <w:kern w:val="2"/>
                <w:sz w:val="18"/>
                <w:lang w:eastAsia="zh-CN"/>
              </w:rPr>
              <w:t>1,N</w:t>
            </w:r>
            <w:proofErr w:type="gramEnd"/>
            <w:r w:rsidRPr="00C25669">
              <w:rPr>
                <w:rFonts w:ascii="Arial" w:eastAsia="SimSun" w:hAnsi="Arial" w:hint="eastAsia"/>
                <w:kern w:val="2"/>
                <w:sz w:val="18"/>
                <w:lang w:eastAsia="zh-CN"/>
              </w:rPr>
              <w:t>2) = (2,1)</w:t>
            </w:r>
          </w:p>
        </w:tc>
      </w:tr>
      <w:tr w:rsidR="007D3E4E" w:rsidRPr="00C25669" w14:paraId="5BD84A32"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CFA63"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B9E6B79"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8DF40C"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7D3E4E" w:rsidRPr="00C25669" w14:paraId="10BAB73B"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3A35834"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ZP CSI-RS configuration</w:t>
            </w:r>
          </w:p>
          <w:p w14:paraId="7C7B75EA"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78699"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9A36756"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CC01A39" w14:textId="77777777" w:rsidR="007D3E4E" w:rsidRPr="00C25669" w:rsidRDefault="007D3E4E" w:rsidP="0031515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D3E4E" w:rsidRPr="00C25669" w14:paraId="381225B9" w14:textId="77777777" w:rsidTr="00315158">
        <w:trPr>
          <w:trHeight w:val="71"/>
          <w:jc w:val="center"/>
        </w:trPr>
        <w:tc>
          <w:tcPr>
            <w:tcW w:w="1382" w:type="dxa"/>
            <w:vMerge/>
            <w:tcBorders>
              <w:left w:val="single" w:sz="4" w:space="0" w:color="auto"/>
              <w:right w:val="single" w:sz="4" w:space="0" w:color="auto"/>
            </w:tcBorders>
            <w:vAlign w:val="center"/>
            <w:hideMark/>
          </w:tcPr>
          <w:p w14:paraId="66140096"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677680"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439D795"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A1022C1"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D3E4E" w:rsidRPr="00C25669" w14:paraId="0834D9B2" w14:textId="77777777" w:rsidTr="00315158">
        <w:trPr>
          <w:trHeight w:val="71"/>
          <w:jc w:val="center"/>
        </w:trPr>
        <w:tc>
          <w:tcPr>
            <w:tcW w:w="1382" w:type="dxa"/>
            <w:vMerge/>
            <w:tcBorders>
              <w:left w:val="single" w:sz="4" w:space="0" w:color="auto"/>
              <w:right w:val="single" w:sz="4" w:space="0" w:color="auto"/>
            </w:tcBorders>
            <w:vAlign w:val="center"/>
            <w:hideMark/>
          </w:tcPr>
          <w:p w14:paraId="2B3DFB5B"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E0A109"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B8E9AFA"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DC5851"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D3E4E" w:rsidRPr="00C25669" w14:paraId="2DFF3148" w14:textId="77777777" w:rsidTr="00315158">
        <w:trPr>
          <w:trHeight w:val="71"/>
          <w:jc w:val="center"/>
        </w:trPr>
        <w:tc>
          <w:tcPr>
            <w:tcW w:w="1382" w:type="dxa"/>
            <w:vMerge/>
            <w:tcBorders>
              <w:left w:val="single" w:sz="4" w:space="0" w:color="auto"/>
              <w:right w:val="single" w:sz="4" w:space="0" w:color="auto"/>
            </w:tcBorders>
            <w:vAlign w:val="center"/>
            <w:hideMark/>
          </w:tcPr>
          <w:p w14:paraId="6E9032F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D001B80"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2BDB62"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58C2F4B"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D3E4E" w:rsidRPr="00C25669" w14:paraId="2CCB2A64" w14:textId="77777777" w:rsidTr="00315158">
        <w:trPr>
          <w:trHeight w:val="71"/>
          <w:jc w:val="center"/>
        </w:trPr>
        <w:tc>
          <w:tcPr>
            <w:tcW w:w="1382" w:type="dxa"/>
            <w:vMerge/>
            <w:tcBorders>
              <w:left w:val="single" w:sz="4" w:space="0" w:color="auto"/>
              <w:right w:val="single" w:sz="4" w:space="0" w:color="auto"/>
            </w:tcBorders>
            <w:vAlign w:val="center"/>
            <w:hideMark/>
          </w:tcPr>
          <w:p w14:paraId="32125340"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4108BA8"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9CA5180" w14:textId="77777777" w:rsidR="007D3E4E" w:rsidRPr="00C25669" w:rsidRDefault="007D3E4E" w:rsidP="0031515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1A54815" w14:textId="77777777" w:rsidR="007D3E4E" w:rsidRPr="00C25669" w:rsidRDefault="007D3E4E" w:rsidP="00315158">
            <w:pPr>
              <w:keepNext/>
              <w:keepLines/>
              <w:spacing w:after="0"/>
              <w:jc w:val="center"/>
              <w:rPr>
                <w:rFonts w:ascii="Arial" w:eastAsia="SimSun" w:hAnsi="Arial"/>
                <w:sz w:val="18"/>
                <w:lang w:eastAsia="zh-CN"/>
              </w:rPr>
            </w:pPr>
            <w:r>
              <w:rPr>
                <w:lang w:eastAsia="zh-CN"/>
              </w:rPr>
              <w:t xml:space="preserve">Row </w:t>
            </w:r>
            <w:proofErr w:type="gramStart"/>
            <w:r>
              <w:rPr>
                <w:lang w:eastAsia="zh-CN"/>
              </w:rPr>
              <w:t>5,(</w:t>
            </w:r>
            <w:proofErr w:type="gramEnd"/>
            <w:r>
              <w:rPr>
                <w:lang w:eastAsia="zh-CN"/>
              </w:rPr>
              <w:t>4)</w:t>
            </w:r>
          </w:p>
        </w:tc>
      </w:tr>
      <w:tr w:rsidR="007D3E4E" w:rsidRPr="00C25669" w14:paraId="598FD073" w14:textId="77777777" w:rsidTr="00315158">
        <w:trPr>
          <w:trHeight w:val="71"/>
          <w:jc w:val="center"/>
        </w:trPr>
        <w:tc>
          <w:tcPr>
            <w:tcW w:w="1382" w:type="dxa"/>
            <w:vMerge/>
            <w:tcBorders>
              <w:left w:val="single" w:sz="4" w:space="0" w:color="auto"/>
              <w:right w:val="single" w:sz="4" w:space="0" w:color="auto"/>
            </w:tcBorders>
            <w:vAlign w:val="center"/>
            <w:hideMark/>
          </w:tcPr>
          <w:p w14:paraId="0926133A"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BC43D5"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582F8DB"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919F0E"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7D3E4E" w:rsidRPr="00C25669" w14:paraId="44D12303" w14:textId="77777777" w:rsidTr="00315158">
        <w:trPr>
          <w:trHeight w:val="71"/>
          <w:jc w:val="center"/>
        </w:trPr>
        <w:tc>
          <w:tcPr>
            <w:tcW w:w="1382" w:type="dxa"/>
            <w:vMerge/>
            <w:tcBorders>
              <w:left w:val="single" w:sz="4" w:space="0" w:color="auto"/>
              <w:right w:val="single" w:sz="4" w:space="0" w:color="auto"/>
            </w:tcBorders>
            <w:vAlign w:val="center"/>
            <w:hideMark/>
          </w:tcPr>
          <w:p w14:paraId="7D3CA8FC" w14:textId="77777777" w:rsidR="007D3E4E" w:rsidRPr="00C25669" w:rsidRDefault="007D3E4E" w:rsidP="0031515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2BCA41"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CSI-RS</w:t>
            </w:r>
          </w:p>
          <w:p w14:paraId="79FAD914" w14:textId="77777777" w:rsidR="007D3E4E" w:rsidRPr="00C25669" w:rsidRDefault="007D3E4E" w:rsidP="00315158">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766E0AF" w14:textId="77777777" w:rsidR="007D3E4E" w:rsidRPr="00C25669" w:rsidRDefault="007D3E4E" w:rsidP="0031515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0C65C56" w14:textId="77777777" w:rsidR="007D3E4E" w:rsidRPr="006F752A" w:rsidRDefault="007D3E4E" w:rsidP="0031515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D3E4E" w:rsidRPr="00C25669" w14:paraId="663FB8AD"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3906C7"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NZP CSI-RS for CSI acquisition</w:t>
            </w:r>
          </w:p>
          <w:p w14:paraId="74C5CE37"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851096"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02DA2708"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181DE6"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D3E4E" w:rsidRPr="00C25669" w14:paraId="5D9141E5" w14:textId="77777777" w:rsidTr="00315158">
        <w:trPr>
          <w:trHeight w:val="71"/>
          <w:jc w:val="center"/>
        </w:trPr>
        <w:tc>
          <w:tcPr>
            <w:tcW w:w="1382" w:type="dxa"/>
            <w:vMerge/>
            <w:tcBorders>
              <w:left w:val="single" w:sz="4" w:space="0" w:color="auto"/>
              <w:right w:val="single" w:sz="4" w:space="0" w:color="auto"/>
            </w:tcBorders>
            <w:vAlign w:val="center"/>
          </w:tcPr>
          <w:p w14:paraId="359CB78E"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3A90A9"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9CC8793"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79E6A0"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D3E4E" w:rsidRPr="00C25669" w14:paraId="02CF2EB8" w14:textId="77777777" w:rsidTr="00315158">
        <w:trPr>
          <w:trHeight w:val="71"/>
          <w:jc w:val="center"/>
        </w:trPr>
        <w:tc>
          <w:tcPr>
            <w:tcW w:w="1382" w:type="dxa"/>
            <w:vMerge/>
            <w:tcBorders>
              <w:left w:val="single" w:sz="4" w:space="0" w:color="auto"/>
              <w:right w:val="single" w:sz="4" w:space="0" w:color="auto"/>
            </w:tcBorders>
            <w:vAlign w:val="center"/>
            <w:hideMark/>
          </w:tcPr>
          <w:p w14:paraId="2899C9C1"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DDC99B"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D8C06A5"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E7986B"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D3E4E" w:rsidRPr="00C25669" w14:paraId="2D87DBB1" w14:textId="77777777" w:rsidTr="00315158">
        <w:trPr>
          <w:trHeight w:val="71"/>
          <w:jc w:val="center"/>
        </w:trPr>
        <w:tc>
          <w:tcPr>
            <w:tcW w:w="1382" w:type="dxa"/>
            <w:vMerge/>
            <w:tcBorders>
              <w:left w:val="single" w:sz="4" w:space="0" w:color="auto"/>
              <w:right w:val="single" w:sz="4" w:space="0" w:color="auto"/>
            </w:tcBorders>
            <w:vAlign w:val="center"/>
            <w:hideMark/>
          </w:tcPr>
          <w:p w14:paraId="61400742"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635494"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B0AE4C"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E1B6F40"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D3E4E" w:rsidRPr="00C25669" w14:paraId="79C56490" w14:textId="77777777" w:rsidTr="00315158">
        <w:trPr>
          <w:trHeight w:val="71"/>
          <w:jc w:val="center"/>
        </w:trPr>
        <w:tc>
          <w:tcPr>
            <w:tcW w:w="1382" w:type="dxa"/>
            <w:vMerge/>
            <w:tcBorders>
              <w:left w:val="single" w:sz="4" w:space="0" w:color="auto"/>
              <w:right w:val="single" w:sz="4" w:space="0" w:color="auto"/>
            </w:tcBorders>
            <w:vAlign w:val="center"/>
            <w:hideMark/>
          </w:tcPr>
          <w:p w14:paraId="5003EF70" w14:textId="77777777" w:rsidR="007D3E4E" w:rsidRPr="00C25669" w:rsidRDefault="007D3E4E" w:rsidP="0031515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05893C"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96E8BB3"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F2481D"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7D3E4E" w:rsidRPr="00C25669" w14:paraId="519B4B8F" w14:textId="77777777" w:rsidTr="00315158">
        <w:trPr>
          <w:trHeight w:val="71"/>
          <w:jc w:val="center"/>
        </w:trPr>
        <w:tc>
          <w:tcPr>
            <w:tcW w:w="1382" w:type="dxa"/>
            <w:vMerge/>
            <w:tcBorders>
              <w:left w:val="single" w:sz="4" w:space="0" w:color="auto"/>
              <w:right w:val="single" w:sz="4" w:space="0" w:color="auto"/>
            </w:tcBorders>
            <w:vAlign w:val="center"/>
            <w:hideMark/>
          </w:tcPr>
          <w:p w14:paraId="24AFD4F6"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89A388"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3535ACB"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FCEF509"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D3E4E" w:rsidRPr="00C25669" w14:paraId="1D3CCF67" w14:textId="77777777" w:rsidTr="00315158">
        <w:trPr>
          <w:trHeight w:val="71"/>
          <w:jc w:val="center"/>
        </w:trPr>
        <w:tc>
          <w:tcPr>
            <w:tcW w:w="1382" w:type="dxa"/>
            <w:vMerge/>
            <w:tcBorders>
              <w:left w:val="single" w:sz="4" w:space="0" w:color="auto"/>
              <w:right w:val="single" w:sz="4" w:space="0" w:color="auto"/>
            </w:tcBorders>
            <w:vAlign w:val="center"/>
          </w:tcPr>
          <w:p w14:paraId="4DAE9F5D"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249AA3"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CSI-RS</w:t>
            </w:r>
          </w:p>
          <w:p w14:paraId="7A4D2F9C" w14:textId="77777777" w:rsidR="007D3E4E" w:rsidRPr="00C25669" w:rsidRDefault="007D3E4E" w:rsidP="00315158">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E28700D"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05F90A4"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D3E4E" w:rsidRPr="00C25669" w14:paraId="59EE55D9"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tcPr>
          <w:p w14:paraId="40ED6494"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386A83" w14:textId="77777777" w:rsidR="007D3E4E" w:rsidRPr="00C25669" w:rsidRDefault="007D3E4E" w:rsidP="00315158">
            <w:pPr>
              <w:keepNext/>
              <w:keepLines/>
              <w:spacing w:after="0"/>
              <w:rPr>
                <w:rFonts w:ascii="Arial" w:eastAsia="SimSun" w:hAnsi="Arial"/>
                <w:sz w:val="18"/>
              </w:rPr>
            </w:pPr>
            <w:proofErr w:type="spellStart"/>
            <w:r w:rsidRPr="001F023B">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55B2140"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1738E5"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hAnsi="Arial"/>
                <w:sz w:val="18"/>
                <w:lang w:eastAsia="zh-CN"/>
              </w:rPr>
              <w:t>0</w:t>
            </w:r>
          </w:p>
        </w:tc>
      </w:tr>
      <w:tr w:rsidR="007D3E4E" w:rsidRPr="00C25669" w14:paraId="55F58AD3" w14:textId="77777777" w:rsidTr="00315158">
        <w:trPr>
          <w:trHeight w:val="71"/>
          <w:jc w:val="center"/>
        </w:trPr>
        <w:tc>
          <w:tcPr>
            <w:tcW w:w="1382" w:type="dxa"/>
            <w:vMerge w:val="restart"/>
            <w:tcBorders>
              <w:left w:val="single" w:sz="4" w:space="0" w:color="auto"/>
              <w:right w:val="single" w:sz="4" w:space="0" w:color="auto"/>
            </w:tcBorders>
            <w:vAlign w:val="center"/>
          </w:tcPr>
          <w:p w14:paraId="27604990"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3F2EA16" w14:textId="77777777" w:rsidR="007D3E4E" w:rsidRPr="00C25669" w:rsidRDefault="007D3E4E" w:rsidP="0031515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90B207E"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EA34BA" w14:textId="77777777" w:rsidR="007D3E4E" w:rsidRPr="00C25669" w:rsidRDefault="007D3E4E" w:rsidP="0031515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7D3E4E" w:rsidRPr="00C25669" w14:paraId="54A4FA6A" w14:textId="77777777" w:rsidTr="00315158">
        <w:trPr>
          <w:trHeight w:val="221"/>
          <w:jc w:val="center"/>
        </w:trPr>
        <w:tc>
          <w:tcPr>
            <w:tcW w:w="1382" w:type="dxa"/>
            <w:vMerge/>
            <w:tcBorders>
              <w:left w:val="single" w:sz="4" w:space="0" w:color="auto"/>
              <w:right w:val="single" w:sz="4" w:space="0" w:color="auto"/>
            </w:tcBorders>
            <w:vAlign w:val="center"/>
            <w:hideMark/>
          </w:tcPr>
          <w:p w14:paraId="47DBB6E4" w14:textId="77777777" w:rsidR="007D3E4E" w:rsidRPr="00C25669" w:rsidRDefault="007D3E4E" w:rsidP="0031515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04146E"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E90A45D"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DFE6CE8"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7D3E4E" w:rsidRPr="00C25669" w14:paraId="31B739D1" w14:textId="77777777" w:rsidTr="00315158">
        <w:trPr>
          <w:trHeight w:val="413"/>
          <w:jc w:val="center"/>
        </w:trPr>
        <w:tc>
          <w:tcPr>
            <w:tcW w:w="1382" w:type="dxa"/>
            <w:vMerge/>
            <w:tcBorders>
              <w:left w:val="single" w:sz="4" w:space="0" w:color="auto"/>
              <w:right w:val="single" w:sz="4" w:space="0" w:color="auto"/>
            </w:tcBorders>
            <w:vAlign w:val="center"/>
            <w:hideMark/>
          </w:tcPr>
          <w:p w14:paraId="58279158"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FFB8D6"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CSI-IM Resource Mapping</w:t>
            </w:r>
          </w:p>
          <w:p w14:paraId="6D629160"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9701372"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BA706A8"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7D3E4E" w:rsidRPr="00C25669" w14:paraId="48E0EC38" w14:textId="77777777" w:rsidTr="00315158">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D31D826"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3DFFBF"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1892956" w14:textId="77777777" w:rsidR="007D3E4E" w:rsidRPr="00C25669" w:rsidRDefault="007D3E4E" w:rsidP="00315158">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603B81D"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7BAEB48"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D3E4E" w:rsidRPr="00C25669" w14:paraId="109F79A8"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D2E99F"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1596B53"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774505"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D3E4E" w:rsidRPr="00C25669" w14:paraId="6A72068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0AD548"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7A50E4A"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221EC47"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D3E4E" w:rsidRPr="00C25669" w14:paraId="47F8C4B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165BA"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05864A4"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19B9C5" w14:textId="77777777" w:rsidR="007D3E4E" w:rsidRPr="00C25669" w:rsidRDefault="007D3E4E" w:rsidP="00315158">
            <w:pPr>
              <w:keepNext/>
              <w:keepLines/>
              <w:spacing w:after="0"/>
              <w:jc w:val="center"/>
              <w:rPr>
                <w:rFonts w:ascii="Arial" w:hAnsi="Arial"/>
                <w:sz w:val="18"/>
              </w:rPr>
            </w:pPr>
            <w:r w:rsidRPr="00C25669">
              <w:rPr>
                <w:rFonts w:ascii="Arial" w:eastAsia="SimSun" w:hAnsi="Arial"/>
                <w:sz w:val="18"/>
                <w:lang w:eastAsia="zh-CN"/>
              </w:rPr>
              <w:t>cri-RI-PMI-CQI</w:t>
            </w:r>
          </w:p>
        </w:tc>
      </w:tr>
      <w:tr w:rsidR="007D3E4E" w:rsidRPr="00C25669" w14:paraId="1A39F0AF"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A0380A"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7692A601"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F7746A"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D3E4E" w:rsidRPr="00C25669" w14:paraId="0ABBFD01"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32BE3"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F4773CA"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31DB6E"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D3E4E" w:rsidRPr="00C25669" w14:paraId="11D85140"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E5D45F"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4112584"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0D90D19"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D3E4E" w:rsidRPr="00C25669" w14:paraId="52BD920C"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B1BD92" w14:textId="77777777" w:rsidR="007D3E4E" w:rsidRPr="00C25669" w:rsidRDefault="007D3E4E"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7C26227"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3C6363"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D3E4E" w:rsidRPr="00C25669" w14:paraId="5FFD55B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8C255" w14:textId="77777777" w:rsidR="007D3E4E" w:rsidRPr="00C25669" w:rsidRDefault="007D3E4E" w:rsidP="0031515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86406E6" w14:textId="77777777" w:rsidR="007D3E4E" w:rsidRPr="00C25669" w:rsidRDefault="007D3E4E" w:rsidP="0031515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069A575" w14:textId="77777777" w:rsidR="007D3E4E" w:rsidRPr="00C25669" w:rsidRDefault="007D3E4E" w:rsidP="0031515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7D3E4E" w:rsidRPr="00C25669" w14:paraId="15C8AD5A"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CF2481" w14:textId="77777777" w:rsidR="007D3E4E" w:rsidRPr="00C25669" w:rsidRDefault="007D3E4E" w:rsidP="00315158">
            <w:pPr>
              <w:keepNext/>
              <w:keepLines/>
              <w:spacing w:after="0"/>
              <w:rPr>
                <w:rFonts w:ascii="Arial" w:eastAsia="SimSun" w:hAnsi="Arial" w:cs="Arial"/>
                <w:sz w:val="18"/>
                <w:szCs w:val="18"/>
              </w:rPr>
            </w:pPr>
            <w:proofErr w:type="spellStart"/>
            <w:r w:rsidRPr="00C25669">
              <w:rPr>
                <w:rFonts w:ascii="Arial" w:eastAsia="SimSun"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B83177" w14:textId="77777777" w:rsidR="007D3E4E" w:rsidRPr="00C25669" w:rsidRDefault="007D3E4E" w:rsidP="0031515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A4EA2CE" w14:textId="77777777" w:rsidR="007D3E4E" w:rsidRPr="00C25669" w:rsidRDefault="007D3E4E" w:rsidP="0031515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7D3E4E" w:rsidRPr="00C25669" w14:paraId="37E3284D"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AF1A7B"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E97B0C9"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C65C92B"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D3E4E" w:rsidRPr="00C25669" w:rsidDel="001A40AC" w14:paraId="2F458B41"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8DD5DC" w14:textId="77777777" w:rsidR="007D3E4E" w:rsidRPr="00C25669" w:rsidRDefault="007D3E4E" w:rsidP="0031515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C522220" w14:textId="77777777" w:rsidR="007D3E4E" w:rsidRPr="00C25669" w:rsidRDefault="007D3E4E" w:rsidP="0031515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5F41138" w14:textId="77777777" w:rsidR="007D3E4E" w:rsidRPr="00C25669" w:rsidDel="001A40AC" w:rsidRDefault="007D3E4E" w:rsidP="00315158">
            <w:pPr>
              <w:keepNext/>
              <w:keepLines/>
              <w:spacing w:after="0"/>
              <w:jc w:val="center"/>
              <w:rPr>
                <w:rFonts w:ascii="Arial" w:eastAsia="SimSun" w:hAnsi="Arial"/>
                <w:sz w:val="18"/>
                <w:lang w:eastAsia="zh-CN"/>
              </w:rPr>
            </w:pPr>
            <w:r w:rsidRPr="00C25669">
              <w:rPr>
                <w:rFonts w:ascii="Arial" w:hAnsi="Arial"/>
                <w:sz w:val="18"/>
                <w:lang w:eastAsia="zh-CN"/>
              </w:rPr>
              <w:t>4</w:t>
            </w:r>
          </w:p>
        </w:tc>
      </w:tr>
      <w:tr w:rsidR="007D3E4E" w:rsidRPr="00C25669" w:rsidDel="001A40AC" w14:paraId="23B51B47"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FC0479" w14:textId="77777777" w:rsidR="007D3E4E" w:rsidRPr="00C25669" w:rsidRDefault="007D3E4E" w:rsidP="0031515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744450D9" w14:textId="77777777" w:rsidR="007D3E4E" w:rsidRPr="00C25669" w:rsidRDefault="007D3E4E" w:rsidP="0031515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BDE8C31" w14:textId="77777777" w:rsidR="007D3E4E" w:rsidRPr="00C25669" w:rsidDel="001A40AC" w:rsidRDefault="007D3E4E" w:rsidP="00315158">
            <w:pPr>
              <w:keepNext/>
              <w:keepLines/>
              <w:spacing w:after="0"/>
              <w:jc w:val="center"/>
              <w:rPr>
                <w:rFonts w:ascii="Arial" w:eastAsia="SimSun" w:hAnsi="Arial"/>
                <w:sz w:val="18"/>
                <w:lang w:eastAsia="zh-CN"/>
              </w:rPr>
            </w:pPr>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5) = 1, otherwise it is equal to 0</w:t>
            </w:r>
          </w:p>
        </w:tc>
      </w:tr>
      <w:tr w:rsidR="007D3E4E" w:rsidRPr="00C25669" w:rsidDel="001A40AC" w14:paraId="3FC6DAF3"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E446C9" w14:textId="77777777" w:rsidR="007D3E4E" w:rsidRPr="00C25669" w:rsidRDefault="007D3E4E" w:rsidP="00315158">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17C7E9C" w14:textId="77777777" w:rsidR="007D3E4E" w:rsidRPr="00C25669" w:rsidRDefault="007D3E4E" w:rsidP="0031515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120E99" w14:textId="77777777" w:rsidR="007D3E4E" w:rsidRPr="00C25669" w:rsidDel="001A40AC" w:rsidRDefault="007D3E4E" w:rsidP="0031515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D3E4E" w:rsidRPr="00C25669" w:rsidDel="001A40AC" w14:paraId="094BA21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A6E2C" w14:textId="77777777" w:rsidR="007D3E4E" w:rsidRPr="00C25669" w:rsidRDefault="007D3E4E" w:rsidP="00315158">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2F17C47" w14:textId="77777777" w:rsidR="007D3E4E" w:rsidRPr="00C25669" w:rsidRDefault="007D3E4E" w:rsidP="0031515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5399805" w14:textId="77777777" w:rsidR="007D3E4E" w:rsidRPr="00C25669" w:rsidRDefault="007D3E4E" w:rsidP="00315158">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D89C4B1" w14:textId="77777777" w:rsidR="007D3E4E" w:rsidRPr="00C25669" w:rsidDel="001A40AC" w:rsidRDefault="007D3E4E" w:rsidP="0031515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D3E4E" w:rsidRPr="00C25669" w14:paraId="67E326EE" w14:textId="77777777" w:rsidTr="00315158">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595A2B2"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88F60CD"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F818605"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6FF36B8" w14:textId="77777777" w:rsidR="007D3E4E" w:rsidRPr="00C25669" w:rsidRDefault="007D3E4E" w:rsidP="00315158">
            <w:pPr>
              <w:keepNext/>
              <w:keepLines/>
              <w:spacing w:after="0"/>
              <w:jc w:val="center"/>
              <w:rPr>
                <w:rFonts w:ascii="Arial" w:hAnsi="Arial"/>
                <w:sz w:val="18"/>
              </w:rPr>
            </w:pPr>
            <w:proofErr w:type="spellStart"/>
            <w:r w:rsidRPr="00C25669">
              <w:rPr>
                <w:rFonts w:ascii="Arial" w:eastAsia="SimSun" w:hAnsi="Arial"/>
                <w:sz w:val="18"/>
                <w:lang w:eastAsia="zh-CN"/>
              </w:rPr>
              <w:t>typeI-SinglePanel</w:t>
            </w:r>
            <w:proofErr w:type="spellEnd"/>
          </w:p>
        </w:tc>
      </w:tr>
      <w:tr w:rsidR="007D3E4E" w:rsidRPr="00C25669" w14:paraId="16EFE4BF" w14:textId="77777777" w:rsidTr="00315158">
        <w:trPr>
          <w:trHeight w:val="71"/>
          <w:jc w:val="center"/>
        </w:trPr>
        <w:tc>
          <w:tcPr>
            <w:tcW w:w="1382" w:type="dxa"/>
            <w:vMerge/>
            <w:tcBorders>
              <w:left w:val="single" w:sz="4" w:space="0" w:color="auto"/>
              <w:right w:val="single" w:sz="4" w:space="0" w:color="auto"/>
            </w:tcBorders>
            <w:hideMark/>
          </w:tcPr>
          <w:p w14:paraId="10595C7E"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3E140E"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1B944577"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2399AAF"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D3E4E" w:rsidRPr="00C25669" w14:paraId="276CDCEE" w14:textId="77777777" w:rsidTr="00315158">
        <w:trPr>
          <w:trHeight w:val="71"/>
          <w:jc w:val="center"/>
        </w:trPr>
        <w:tc>
          <w:tcPr>
            <w:tcW w:w="1382" w:type="dxa"/>
            <w:vMerge/>
            <w:tcBorders>
              <w:left w:val="single" w:sz="4" w:space="0" w:color="auto"/>
              <w:right w:val="single" w:sz="4" w:space="0" w:color="auto"/>
            </w:tcBorders>
            <w:hideMark/>
          </w:tcPr>
          <w:p w14:paraId="0C273D92"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71B6C5"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74" w:type="dxa"/>
            <w:tcBorders>
              <w:top w:val="single" w:sz="4" w:space="0" w:color="auto"/>
              <w:left w:val="single" w:sz="4" w:space="0" w:color="auto"/>
              <w:bottom w:val="single" w:sz="4" w:space="0" w:color="auto"/>
              <w:right w:val="single" w:sz="4" w:space="0" w:color="auto"/>
            </w:tcBorders>
            <w:vAlign w:val="center"/>
          </w:tcPr>
          <w:p w14:paraId="1D7D8E44"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4C7935A"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7D3E4E" w:rsidRPr="00C25669" w14:paraId="60F7395F" w14:textId="77777777" w:rsidTr="00315158">
        <w:trPr>
          <w:trHeight w:val="71"/>
          <w:jc w:val="center"/>
        </w:trPr>
        <w:tc>
          <w:tcPr>
            <w:tcW w:w="1382" w:type="dxa"/>
            <w:vMerge/>
            <w:tcBorders>
              <w:left w:val="single" w:sz="4" w:space="0" w:color="auto"/>
              <w:right w:val="single" w:sz="4" w:space="0" w:color="auto"/>
            </w:tcBorders>
          </w:tcPr>
          <w:p w14:paraId="16646C68"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9F925F"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(CodebookConfig-O</w:t>
            </w:r>
            <w:proofErr w:type="gramStart"/>
            <w:r w:rsidRPr="00C25669">
              <w:rPr>
                <w:rFonts w:ascii="Arial" w:eastAsia="SimSun" w:hAnsi="Arial"/>
                <w:sz w:val="18"/>
              </w:rPr>
              <w:t>1,CodebookConfig</w:t>
            </w:r>
            <w:proofErr w:type="gramEnd"/>
            <w:r w:rsidRPr="00C25669">
              <w:rPr>
                <w:rFonts w:ascii="Arial" w:eastAsia="SimSun" w:hAnsi="Arial"/>
                <w:sz w:val="18"/>
              </w:rPr>
              <w:t>-O2)</w:t>
            </w:r>
          </w:p>
        </w:tc>
        <w:tc>
          <w:tcPr>
            <w:tcW w:w="774" w:type="dxa"/>
            <w:tcBorders>
              <w:top w:val="single" w:sz="4" w:space="0" w:color="auto"/>
              <w:left w:val="single" w:sz="4" w:space="0" w:color="auto"/>
              <w:bottom w:val="single" w:sz="4" w:space="0" w:color="auto"/>
              <w:right w:val="single" w:sz="4" w:space="0" w:color="auto"/>
            </w:tcBorders>
            <w:vAlign w:val="center"/>
          </w:tcPr>
          <w:p w14:paraId="75BF1003"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D64A90"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7D3E4E" w:rsidRPr="00C25669" w14:paraId="294059A1" w14:textId="77777777" w:rsidTr="00315158">
        <w:trPr>
          <w:trHeight w:val="71"/>
          <w:jc w:val="center"/>
        </w:trPr>
        <w:tc>
          <w:tcPr>
            <w:tcW w:w="1382" w:type="dxa"/>
            <w:vMerge/>
            <w:tcBorders>
              <w:left w:val="single" w:sz="4" w:space="0" w:color="auto"/>
              <w:right w:val="single" w:sz="4" w:space="0" w:color="auto"/>
            </w:tcBorders>
            <w:hideMark/>
          </w:tcPr>
          <w:p w14:paraId="0760E129"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AAA87BC" w14:textId="77777777" w:rsidR="007D3E4E" w:rsidRPr="00C25669" w:rsidRDefault="007D3E4E" w:rsidP="0031515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B2606B8"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CDCAF5D"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7D3E4E" w:rsidRPr="00C25669" w14:paraId="16BCC0E0" w14:textId="77777777" w:rsidTr="00315158">
        <w:trPr>
          <w:trHeight w:val="71"/>
          <w:jc w:val="center"/>
        </w:trPr>
        <w:tc>
          <w:tcPr>
            <w:tcW w:w="1382" w:type="dxa"/>
            <w:vMerge/>
            <w:tcBorders>
              <w:left w:val="single" w:sz="4" w:space="0" w:color="auto"/>
              <w:bottom w:val="single" w:sz="4" w:space="0" w:color="auto"/>
              <w:right w:val="single" w:sz="4" w:space="0" w:color="auto"/>
            </w:tcBorders>
          </w:tcPr>
          <w:p w14:paraId="24BB3CF9" w14:textId="77777777" w:rsidR="007D3E4E" w:rsidRPr="00C25669" w:rsidRDefault="007D3E4E" w:rsidP="0031515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1EDADF"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0BF829D"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02A691"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7D3E4E" w:rsidRPr="00C25669" w14:paraId="02129BCA"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2400DB1"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4E5A219B"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C81D22"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D3E4E" w:rsidRPr="00C25669" w14:paraId="24F4A6E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EF405E"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5B852187" w14:textId="77777777" w:rsidR="007D3E4E" w:rsidRPr="00C25669" w:rsidRDefault="007D3E4E" w:rsidP="00315158">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tcPr>
          <w:p w14:paraId="1D641E8C"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7D3E4E" w:rsidRPr="00C25669" w14:paraId="6540A66B"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B458D7" w14:textId="77777777" w:rsidR="007D3E4E" w:rsidRPr="00C25669" w:rsidRDefault="007D3E4E"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9C11749" w14:textId="77777777" w:rsidR="007D3E4E" w:rsidRPr="00C25669" w:rsidRDefault="007D3E4E" w:rsidP="0031515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FA70391" w14:textId="77777777" w:rsidR="007D3E4E" w:rsidRPr="00C25669" w:rsidRDefault="007D3E4E"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D3E4E" w:rsidRPr="00C25669" w14:paraId="63045275"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3D416A" w14:textId="77777777" w:rsidR="007D3E4E" w:rsidRPr="00C25669" w:rsidRDefault="007D3E4E" w:rsidP="00315158">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w:t>
            </w:r>
            <w:ins w:id="519" w:author="R4-2217448" w:date="2022-10-14T09:46:00Z">
              <w:r>
                <w:rPr>
                  <w:rFonts w:ascii="Arial" w:eastAsia="SimSun" w:hAnsi="Arial"/>
                  <w:sz w:val="18"/>
                </w:rPr>
                <w:t>(Note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5038AF3" w14:textId="77777777" w:rsidR="007D3E4E" w:rsidRPr="00C25669" w:rsidRDefault="007D3E4E" w:rsidP="0031515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3F66778" w14:textId="77777777" w:rsidR="007D3E4E" w:rsidRPr="00A77EBC" w:rsidRDefault="007D3E4E" w:rsidP="00315158">
            <w:pPr>
              <w:keepNext/>
              <w:keepLines/>
              <w:spacing w:after="0"/>
              <w:jc w:val="center"/>
              <w:rPr>
                <w:rFonts w:ascii="Arial" w:hAnsi="Arial" w:cs="Arial"/>
                <w:sz w:val="18"/>
                <w:szCs w:val="18"/>
                <w:lang w:val="sv-SE"/>
              </w:rPr>
            </w:pPr>
            <w:r w:rsidRPr="00A77EBC">
              <w:rPr>
                <w:rFonts w:ascii="Arial" w:hAnsi="Arial" w:cs="Arial"/>
                <w:sz w:val="18"/>
                <w:szCs w:val="18"/>
                <w:lang w:val="sv-SE"/>
              </w:rPr>
              <w:t>R.PDSCH.1-6.1 FDD</w:t>
            </w:r>
          </w:p>
          <w:p w14:paraId="1EEC1C3F" w14:textId="6C4F7C65" w:rsidR="007D3E4E" w:rsidRPr="00C25669" w:rsidRDefault="007D3E4E" w:rsidP="00315158">
            <w:pPr>
              <w:keepNext/>
              <w:keepLines/>
              <w:spacing w:after="0"/>
              <w:jc w:val="center"/>
              <w:rPr>
                <w:rFonts w:ascii="Arial" w:eastAsia="SimSun" w:hAnsi="Arial"/>
                <w:sz w:val="18"/>
                <w:lang w:eastAsia="zh-CN"/>
              </w:rPr>
            </w:pPr>
            <w:ins w:id="520" w:author="R4-2217448" w:date="2022-10-18T11:26:00Z">
              <w:r w:rsidRPr="00A77EBC">
                <w:rPr>
                  <w:rFonts w:ascii="Arial" w:hAnsi="Arial" w:cs="Arial"/>
                  <w:sz w:val="18"/>
                  <w:szCs w:val="18"/>
                  <w:lang w:val="sv-SE"/>
                </w:rPr>
                <w:t>R.PDSCH.</w:t>
              </w:r>
              <w:del w:id="521" w:author="Ericsson" w:date="2022-10-21T09:34:00Z">
                <w:r w:rsidRPr="00A77EBC" w:rsidDel="005013A0">
                  <w:rPr>
                    <w:rFonts w:ascii="Arial" w:hAnsi="Arial" w:cs="Arial"/>
                    <w:sz w:val="18"/>
                    <w:szCs w:val="18"/>
                    <w:lang w:val="sv-SE"/>
                  </w:rPr>
                  <w:delText>1.X6-1</w:delText>
                </w:r>
              </w:del>
            </w:ins>
            <w:ins w:id="522" w:author="Ericsson" w:date="2022-10-21T09:34:00Z">
              <w:r w:rsidR="005013A0">
                <w:rPr>
                  <w:rFonts w:ascii="Arial" w:hAnsi="Arial" w:cs="Arial"/>
                  <w:sz w:val="18"/>
                  <w:szCs w:val="18"/>
                </w:rPr>
                <w:t>1-3.1</w:t>
              </w:r>
            </w:ins>
            <w:ins w:id="523" w:author="R4-2217448" w:date="2022-10-18T11:26:00Z">
              <w:r>
                <w:rPr>
                  <w:rFonts w:ascii="Arial" w:hAnsi="Arial" w:cs="Arial"/>
                  <w:sz w:val="18"/>
                  <w:szCs w:val="18"/>
                </w:rPr>
                <w:t xml:space="preserve"> HD-FDD</w:t>
              </w:r>
            </w:ins>
          </w:p>
        </w:tc>
      </w:tr>
      <w:tr w:rsidR="007D3E4E" w:rsidRPr="00C25669" w14:paraId="5EE6E3F4" w14:textId="77777777" w:rsidTr="00315158">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C4DD6" w14:textId="77777777" w:rsidR="007D3E4E" w:rsidRPr="00C25669" w:rsidRDefault="007D3E4E" w:rsidP="00315158">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9A2E3D6" w14:textId="77777777" w:rsidR="007D3E4E" w:rsidRPr="00C25669" w:rsidRDefault="007D3E4E" w:rsidP="0031515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90B3B19" w14:textId="77777777" w:rsidR="007D3E4E" w:rsidRPr="00C25669" w:rsidRDefault="007D3E4E" w:rsidP="00315158">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7D3E4E" w:rsidRPr="00C25669" w14:paraId="71BA2765" w14:textId="77777777" w:rsidTr="00315158">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5AC3F87B" w14:textId="77777777" w:rsidR="007D3E4E" w:rsidRPr="00B320F6" w:rsidRDefault="007D3E4E" w:rsidP="0031515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2B2075A7" w14:textId="77777777" w:rsidR="007D3E4E" w:rsidRPr="00C25669" w:rsidRDefault="007D3E4E" w:rsidP="0031515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proofErr w:type="spellStart"/>
            <w:r w:rsidRPr="00C25669">
              <w:rPr>
                <w:rFonts w:ascii="Arial" w:eastAsia="SimSun" w:hAnsi="Arial" w:hint="eastAsia"/>
                <w:sz w:val="18"/>
                <w:lang w:eastAsia="zh-CN"/>
              </w:rPr>
              <w:t>slot</w:t>
            </w:r>
            <w:r w:rsidRPr="00C25669">
              <w:rPr>
                <w:rFonts w:ascii="Arial" w:eastAsia="SimSun" w:hAnsi="Arial"/>
                <w:sz w:val="18"/>
              </w:rPr>
              <w:t>#n</w:t>
            </w:r>
            <w:proofErr w:type="spellEnd"/>
            <w:r w:rsidRPr="00C25669">
              <w:rPr>
                <w:rFonts w:ascii="Arial" w:eastAsia="SimSun" w:hAnsi="Arial"/>
                <w:sz w:val="18"/>
              </w:rPr>
              <w:t xml:space="preserve">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proofErr w:type="spellStart"/>
            <w:r>
              <w:rPr>
                <w:rFonts w:ascii="Arial" w:eastAsia="SimSun" w:hAnsi="Arial"/>
                <w:sz w:val="18"/>
              </w:rPr>
              <w:t>g</w:t>
            </w:r>
            <w:r w:rsidRPr="00C25669">
              <w:rPr>
                <w:rFonts w:ascii="Arial" w:eastAsia="SimSun" w:hAnsi="Arial"/>
                <w:sz w:val="18"/>
              </w:rPr>
              <w:t>NB</w:t>
            </w:r>
            <w:proofErr w:type="spellEnd"/>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174E61E2" w14:textId="77777777" w:rsidR="007D3E4E" w:rsidRDefault="007D3E4E" w:rsidP="00315158">
            <w:pPr>
              <w:keepNext/>
              <w:keepLines/>
              <w:spacing w:after="0"/>
              <w:ind w:left="851" w:hanging="851"/>
              <w:rPr>
                <w:ins w:id="524" w:author="R4-2217448" w:date="2022-10-14T09:47:00Z"/>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w:t>
            </w:r>
            <w:proofErr w:type="gramStart"/>
            <w:r w:rsidRPr="00C25669">
              <w:rPr>
                <w:rFonts w:ascii="Arial" w:eastAsia="SimSun" w:hAnsi="Arial"/>
                <w:sz w:val="18"/>
              </w:rPr>
              <w:t>principle</w:t>
            </w:r>
            <w:proofErr w:type="gramEnd"/>
            <w:r w:rsidRPr="00C25669">
              <w:rPr>
                <w:rFonts w:ascii="Arial" w:eastAsia="SimSun" w:hAnsi="Arial"/>
                <w:sz w:val="18"/>
              </w:rPr>
              <w:t xml:space="preserv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350DE941" w14:textId="77777777" w:rsidR="007D3E4E" w:rsidRPr="00C25669" w:rsidRDefault="007D3E4E" w:rsidP="00315158">
            <w:pPr>
              <w:keepNext/>
              <w:keepLines/>
              <w:spacing w:after="0"/>
              <w:ind w:left="851" w:hanging="851"/>
              <w:rPr>
                <w:rFonts w:ascii="Arial" w:eastAsia="SimSun" w:hAnsi="Arial"/>
                <w:sz w:val="18"/>
                <w:lang w:eastAsia="zh-CN"/>
              </w:rPr>
            </w:pPr>
            <w:ins w:id="525" w:author="R4-2217448" w:date="2022-10-14T09:47:00Z">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ins>
          </w:p>
        </w:tc>
      </w:tr>
    </w:tbl>
    <w:p w14:paraId="0D864428" w14:textId="77777777" w:rsidR="007D3E4E" w:rsidRPr="00C25669" w:rsidRDefault="007D3E4E" w:rsidP="007D3E4E">
      <w:pPr>
        <w:rPr>
          <w:rFonts w:eastAsia="SimSun"/>
          <w:lang w:eastAsia="zh-CN"/>
        </w:rPr>
      </w:pPr>
    </w:p>
    <w:p w14:paraId="72F16CBF" w14:textId="77777777" w:rsidR="007D3E4E" w:rsidRPr="00C25669" w:rsidRDefault="007D3E4E" w:rsidP="007D3E4E">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D3E4E" w:rsidRPr="00C25669" w14:paraId="010FFBE4"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32E5E0C3" w14:textId="77777777" w:rsidR="007D3E4E" w:rsidRPr="00C25669" w:rsidRDefault="007D3E4E" w:rsidP="00315158">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7EC589B" w14:textId="77777777" w:rsidR="007D3E4E" w:rsidRPr="00C25669" w:rsidRDefault="007D3E4E" w:rsidP="00315158">
            <w:pPr>
              <w:keepNext/>
              <w:keepLines/>
              <w:spacing w:after="0"/>
              <w:jc w:val="center"/>
              <w:rPr>
                <w:rFonts w:ascii="Arial" w:hAnsi="Arial"/>
                <w:b/>
                <w:sz w:val="18"/>
              </w:rPr>
            </w:pPr>
            <w:r w:rsidRPr="00C25669">
              <w:rPr>
                <w:rFonts w:ascii="Arial" w:eastAsia="SimSun" w:hAnsi="Arial"/>
                <w:b/>
                <w:sz w:val="18"/>
              </w:rPr>
              <w:t>Test 1</w:t>
            </w:r>
          </w:p>
        </w:tc>
      </w:tr>
      <w:tr w:rsidR="007D3E4E" w:rsidRPr="00C25669" w14:paraId="649D37CE" w14:textId="77777777" w:rsidTr="00315158">
        <w:trPr>
          <w:jc w:val="center"/>
        </w:trPr>
        <w:tc>
          <w:tcPr>
            <w:tcW w:w="2126" w:type="dxa"/>
            <w:tcBorders>
              <w:top w:val="single" w:sz="4" w:space="0" w:color="auto"/>
              <w:left w:val="single" w:sz="4" w:space="0" w:color="auto"/>
              <w:bottom w:val="single" w:sz="4" w:space="0" w:color="auto"/>
              <w:right w:val="single" w:sz="4" w:space="0" w:color="auto"/>
            </w:tcBorders>
            <w:hideMark/>
          </w:tcPr>
          <w:p w14:paraId="5D3F1B8A" w14:textId="77777777" w:rsidR="007D3E4E" w:rsidRPr="00C25669" w:rsidRDefault="007D3E4E" w:rsidP="00315158">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106270" w14:textId="77777777" w:rsidR="007D3E4E" w:rsidRPr="00C25669" w:rsidRDefault="007D3E4E" w:rsidP="00315158">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7E72C0DC" w14:textId="77777777" w:rsidR="007D3E4E" w:rsidRPr="00BA5601" w:rsidRDefault="007D3E4E" w:rsidP="007D3E4E">
      <w:pPr>
        <w:rPr>
          <w:lang w:eastAsia="zh-CN"/>
        </w:rPr>
      </w:pPr>
    </w:p>
    <w:p w14:paraId="25878281" w14:textId="15FD4AF7" w:rsidR="00127AF4" w:rsidRDefault="00127AF4" w:rsidP="00127AF4">
      <w:pPr>
        <w:pStyle w:val="NormalWeb"/>
        <w:spacing w:before="0" w:beforeAutospacing="0" w:after="180" w:afterAutospacing="0"/>
        <w:rPr>
          <w:sz w:val="20"/>
          <w:szCs w:val="20"/>
        </w:rPr>
      </w:pPr>
    </w:p>
    <w:p w14:paraId="562B7F4C" w14:textId="77777777" w:rsidR="007D3E4E" w:rsidRDefault="007D3E4E" w:rsidP="007D3E4E">
      <w:pPr>
        <w:pStyle w:val="NormalWeb"/>
        <w:spacing w:before="0" w:beforeAutospacing="0" w:after="180" w:afterAutospacing="0"/>
        <w:rPr>
          <w:sz w:val="20"/>
          <w:szCs w:val="20"/>
        </w:rPr>
      </w:pPr>
      <w:r>
        <w:rPr>
          <w:sz w:val="20"/>
          <w:szCs w:val="20"/>
          <w:highlight w:val="yellow"/>
        </w:rPr>
        <w:t>------------------------------------------------------------- End of change ------------------------------------------------------------</w:t>
      </w:r>
    </w:p>
    <w:p w14:paraId="6F60F954" w14:textId="77777777" w:rsidR="006A63C4" w:rsidRDefault="006A63C4" w:rsidP="006A63C4">
      <w:pPr>
        <w:pStyle w:val="NormalWeb"/>
        <w:spacing w:before="0" w:beforeAutospacing="0" w:after="180" w:afterAutospacing="0"/>
        <w:rPr>
          <w:sz w:val="20"/>
          <w:szCs w:val="20"/>
        </w:rPr>
      </w:pPr>
      <w:r>
        <w:rPr>
          <w:sz w:val="20"/>
          <w:szCs w:val="20"/>
          <w:highlight w:val="yellow"/>
        </w:rPr>
        <w:t>----------------------------------------------------- Beginning of Change ------------------------------------------------------------</w:t>
      </w:r>
    </w:p>
    <w:p w14:paraId="5F5532ED" w14:textId="77777777" w:rsidR="006A63C4" w:rsidRPr="006F5BD4" w:rsidRDefault="006A63C4" w:rsidP="006A63C4">
      <w:pPr>
        <w:pStyle w:val="Heading5"/>
        <w:rPr>
          <w:rFonts w:eastAsia="SimSun"/>
        </w:rPr>
      </w:pPr>
      <w:r w:rsidRPr="006F5BD4">
        <w:t>6.4.2.1.1</w:t>
      </w:r>
      <w:r w:rsidRPr="006F5BD4">
        <w:rPr>
          <w:rFonts w:eastAsia="SimSun"/>
        </w:rPr>
        <w:tab/>
      </w:r>
      <w:r w:rsidRPr="006F5BD4">
        <w:t xml:space="preserve">Minimum requirements for </w:t>
      </w:r>
      <w:proofErr w:type="spellStart"/>
      <w:r w:rsidRPr="006F5BD4">
        <w:t>RedCap</w:t>
      </w:r>
      <w:proofErr w:type="spellEnd"/>
    </w:p>
    <w:p w14:paraId="628F93C6" w14:textId="77777777" w:rsidR="006A63C4" w:rsidRPr="00C25669" w:rsidRDefault="006A63C4" w:rsidP="006A63C4">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3924FF6D" w14:textId="77777777" w:rsidR="006A63C4" w:rsidRPr="00C25669" w:rsidRDefault="006A63C4" w:rsidP="006A63C4">
      <w:pPr>
        <w:rPr>
          <w:rFonts w:eastAsia="SimSun"/>
        </w:rPr>
      </w:pPr>
      <w:r w:rsidRPr="00C25669">
        <w:rPr>
          <w:rFonts w:eastAsia="SimSun"/>
        </w:rPr>
        <w:t>For the parameters specified in Table 6.4.2.1</w:t>
      </w:r>
      <w:r>
        <w:rPr>
          <w:rFonts w:eastAsia="SimSun"/>
        </w:rPr>
        <w:t>.1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5B67D309" w14:textId="77777777" w:rsidR="006A63C4" w:rsidRPr="00C25669" w:rsidRDefault="006A63C4" w:rsidP="006A63C4">
      <w:pPr>
        <w:pStyle w:val="TH"/>
      </w:pPr>
      <w:r w:rsidRPr="00C25669">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6A63C4" w:rsidRPr="00C25669" w14:paraId="40C8E716"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917E353"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478C5EF"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084E596A"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6A63C4" w:rsidRPr="00C25669" w14:paraId="7FBEAB1D"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6561DF1"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60C7966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63E2680D"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10</w:t>
            </w:r>
          </w:p>
        </w:tc>
      </w:tr>
      <w:tr w:rsidR="006A63C4" w:rsidRPr="00C25669" w14:paraId="2C152C38"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0B7630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2660031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4C63CF51" w14:textId="77777777" w:rsidR="006A63C4" w:rsidRPr="00C25669" w:rsidRDefault="006A63C4"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6A63C4" w:rsidRPr="00C25669" w14:paraId="489EA44A"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34E395C"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AFB502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63F61FC"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FDD</w:t>
            </w:r>
          </w:p>
        </w:tc>
      </w:tr>
      <w:tr w:rsidR="006A63C4" w:rsidRPr="00C25669" w14:paraId="68230641"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9117703" w14:textId="77777777" w:rsidR="006A63C4" w:rsidRPr="00C25669" w:rsidRDefault="006A63C4" w:rsidP="00315158">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E0F768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243A523" w14:textId="77777777" w:rsidR="006A63C4" w:rsidRPr="00C25669" w:rsidRDefault="006A63C4" w:rsidP="00315158">
            <w:pPr>
              <w:keepNext/>
              <w:keepLines/>
              <w:spacing w:after="0"/>
              <w:jc w:val="center"/>
              <w:rPr>
                <w:rFonts w:ascii="Arial" w:eastAsia="SimSun" w:hAnsi="Arial"/>
                <w:sz w:val="18"/>
              </w:rPr>
            </w:pPr>
            <w:del w:id="526" w:author="R4-2217505" w:date="2022-09-29T17:58:00Z">
              <w:r w:rsidDel="00FA0B31">
                <w:rPr>
                  <w:rFonts w:ascii="Arial" w:eastAsia="SimSun" w:hAnsi="Arial"/>
                  <w:sz w:val="18"/>
                </w:rPr>
                <w:delText>[</w:delText>
              </w:r>
            </w:del>
            <w:r w:rsidRPr="00C25669">
              <w:rPr>
                <w:rFonts w:ascii="Arial" w:eastAsia="SimSun" w:hAnsi="Arial"/>
                <w:sz w:val="18"/>
              </w:rPr>
              <w:t>20</w:t>
            </w:r>
            <w:del w:id="527" w:author="R4-2217505" w:date="2022-09-29T17:58:00Z">
              <w:r w:rsidDel="00FA0B31">
                <w:rPr>
                  <w:rFonts w:ascii="Arial" w:eastAsia="SimSun" w:hAnsi="Arial"/>
                  <w:sz w:val="18"/>
                </w:rPr>
                <w:delText>]</w:delText>
              </w:r>
            </w:del>
          </w:p>
        </w:tc>
      </w:tr>
      <w:tr w:rsidR="006A63C4" w:rsidRPr="00C25669" w14:paraId="62E23964"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2B3E3F3"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6A3CB02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3F927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TDLA30-5</w:t>
            </w:r>
          </w:p>
        </w:tc>
      </w:tr>
      <w:tr w:rsidR="006A63C4" w:rsidRPr="00C25669" w14:paraId="508A17A0"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BC09596"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637505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110F7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ULA Low 2x2</w:t>
            </w:r>
          </w:p>
        </w:tc>
      </w:tr>
      <w:tr w:rsidR="006A63C4" w:rsidRPr="00C25669" w14:paraId="45B0C13F"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CB92A1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690B3CF"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4EE4E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As defined in Annex B.4.1</w:t>
            </w:r>
          </w:p>
        </w:tc>
      </w:tr>
      <w:tr w:rsidR="006A63C4" w:rsidRPr="00C25669" w14:paraId="0A7B0062"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28F2585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ZP CSI-RS configuration</w:t>
            </w:r>
          </w:p>
          <w:p w14:paraId="7434D6C0"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1F845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162458AB"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6A5CE9"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68D71DDD" w14:textId="77777777" w:rsidTr="00315158">
        <w:trPr>
          <w:trHeight w:val="70"/>
        </w:trPr>
        <w:tc>
          <w:tcPr>
            <w:tcW w:w="1335" w:type="dxa"/>
            <w:vMerge/>
            <w:tcBorders>
              <w:left w:val="single" w:sz="4" w:space="0" w:color="auto"/>
              <w:right w:val="single" w:sz="4" w:space="0" w:color="auto"/>
            </w:tcBorders>
            <w:vAlign w:val="center"/>
            <w:hideMark/>
          </w:tcPr>
          <w:p w14:paraId="2BCA69BF"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F479C6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48EBD9"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8CAD0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4</w:t>
            </w:r>
          </w:p>
        </w:tc>
      </w:tr>
      <w:tr w:rsidR="006A63C4" w:rsidRPr="00C25669" w14:paraId="370AABC1" w14:textId="77777777" w:rsidTr="00315158">
        <w:trPr>
          <w:trHeight w:val="70"/>
        </w:trPr>
        <w:tc>
          <w:tcPr>
            <w:tcW w:w="1335" w:type="dxa"/>
            <w:vMerge/>
            <w:tcBorders>
              <w:left w:val="single" w:sz="4" w:space="0" w:color="auto"/>
              <w:right w:val="single" w:sz="4" w:space="0" w:color="auto"/>
            </w:tcBorders>
            <w:vAlign w:val="center"/>
            <w:hideMark/>
          </w:tcPr>
          <w:p w14:paraId="1FA1A13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6B1C2F3"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C909834"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2BD803"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FD-CDM2</w:t>
            </w:r>
          </w:p>
        </w:tc>
      </w:tr>
      <w:tr w:rsidR="006A63C4" w:rsidRPr="00C25669" w14:paraId="7C7F3CD9" w14:textId="77777777" w:rsidTr="00315158">
        <w:trPr>
          <w:trHeight w:val="70"/>
        </w:trPr>
        <w:tc>
          <w:tcPr>
            <w:tcW w:w="1335" w:type="dxa"/>
            <w:vMerge/>
            <w:tcBorders>
              <w:left w:val="single" w:sz="4" w:space="0" w:color="auto"/>
              <w:right w:val="single" w:sz="4" w:space="0" w:color="auto"/>
            </w:tcBorders>
            <w:vAlign w:val="center"/>
            <w:hideMark/>
          </w:tcPr>
          <w:p w14:paraId="2F6BDB96"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7D3E67A"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73DC01E"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002B0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13E60BC8" w14:textId="77777777" w:rsidTr="00315158">
        <w:trPr>
          <w:trHeight w:val="70"/>
        </w:trPr>
        <w:tc>
          <w:tcPr>
            <w:tcW w:w="1335" w:type="dxa"/>
            <w:vMerge/>
            <w:tcBorders>
              <w:left w:val="single" w:sz="4" w:space="0" w:color="auto"/>
              <w:right w:val="single" w:sz="4" w:space="0" w:color="auto"/>
            </w:tcBorders>
            <w:vAlign w:val="center"/>
            <w:hideMark/>
          </w:tcPr>
          <w:p w14:paraId="384E4F76"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F4B3AC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741BE1F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CB9184C" w14:textId="77777777" w:rsidR="006A63C4" w:rsidRPr="00C25669" w:rsidRDefault="006A63C4" w:rsidP="00315158">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6A63C4" w:rsidRPr="00C25669" w14:paraId="7E583DD3" w14:textId="77777777" w:rsidTr="00315158">
        <w:trPr>
          <w:trHeight w:val="70"/>
        </w:trPr>
        <w:tc>
          <w:tcPr>
            <w:tcW w:w="1335" w:type="dxa"/>
            <w:vMerge/>
            <w:tcBorders>
              <w:left w:val="single" w:sz="4" w:space="0" w:color="auto"/>
              <w:right w:val="single" w:sz="4" w:space="0" w:color="auto"/>
            </w:tcBorders>
            <w:vAlign w:val="center"/>
            <w:hideMark/>
          </w:tcPr>
          <w:p w14:paraId="7B5EA7FB"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95F4E7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851A529"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39FAD3"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(9)</w:t>
            </w:r>
          </w:p>
        </w:tc>
      </w:tr>
      <w:tr w:rsidR="006A63C4" w:rsidRPr="00C25669" w14:paraId="205CABD1" w14:textId="77777777" w:rsidTr="00315158">
        <w:trPr>
          <w:trHeight w:val="70"/>
        </w:trPr>
        <w:tc>
          <w:tcPr>
            <w:tcW w:w="1335" w:type="dxa"/>
            <w:vMerge/>
            <w:tcBorders>
              <w:left w:val="single" w:sz="4" w:space="0" w:color="auto"/>
              <w:bottom w:val="single" w:sz="4" w:space="0" w:color="auto"/>
              <w:right w:val="single" w:sz="4" w:space="0" w:color="auto"/>
            </w:tcBorders>
            <w:vAlign w:val="center"/>
            <w:hideMark/>
          </w:tcPr>
          <w:p w14:paraId="1A48CB4E"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AC285A"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w:t>
            </w:r>
          </w:p>
          <w:p w14:paraId="68950DA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93A0E19"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033B98AC"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528" w:author="R4-2217505" w:date="2022-10-14T07:55:00Z">
              <w:r>
                <w:rPr>
                  <w:rFonts w:ascii="Arial" w:eastAsia="SimSun" w:hAnsi="Arial"/>
                  <w:sz w:val="18"/>
                </w:rPr>
                <w:t>5</w:t>
              </w:r>
            </w:ins>
            <w:del w:id="529" w:author="R4-2217505" w:date="2022-10-14T07:55:00Z">
              <w:r w:rsidRPr="00C25669" w:rsidDel="00000352">
                <w:rPr>
                  <w:rFonts w:ascii="Arial" w:eastAsia="SimSun" w:hAnsi="Arial"/>
                  <w:sz w:val="18"/>
                </w:rPr>
                <w:delText>1</w:delText>
              </w:r>
            </w:del>
          </w:p>
        </w:tc>
      </w:tr>
      <w:tr w:rsidR="006A63C4" w:rsidRPr="00C25669" w14:paraId="485ED95F"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1E3846A6"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NZP CSI-RS for CSI acquisition</w:t>
            </w:r>
          </w:p>
          <w:p w14:paraId="6FFB10FD" w14:textId="77777777" w:rsidR="006A63C4" w:rsidRPr="00C25669" w:rsidRDefault="006A63C4" w:rsidP="00315158">
            <w:pPr>
              <w:keepNext/>
              <w:keepLines/>
              <w:spacing w:after="0"/>
              <w:rPr>
                <w:rFonts w:ascii="Arial" w:eastAsia="SimSun" w:hAnsi="Arial"/>
                <w:sz w:val="18"/>
              </w:rPr>
            </w:pPr>
          </w:p>
          <w:p w14:paraId="0DC7AD14"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04792C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14D6FD8B"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C96CC7"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421C57EA" w14:textId="77777777" w:rsidTr="00315158">
        <w:trPr>
          <w:trHeight w:val="70"/>
        </w:trPr>
        <w:tc>
          <w:tcPr>
            <w:tcW w:w="1335" w:type="dxa"/>
            <w:vMerge/>
            <w:tcBorders>
              <w:left w:val="single" w:sz="4" w:space="0" w:color="auto"/>
              <w:right w:val="single" w:sz="4" w:space="0" w:color="auto"/>
            </w:tcBorders>
            <w:vAlign w:val="center"/>
          </w:tcPr>
          <w:p w14:paraId="79C5EB7F"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E86D1C"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7AE9C52"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AFC4C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2</w:t>
            </w:r>
          </w:p>
        </w:tc>
      </w:tr>
      <w:tr w:rsidR="006A63C4" w:rsidRPr="00C25669" w14:paraId="19954893" w14:textId="77777777" w:rsidTr="00315158">
        <w:trPr>
          <w:trHeight w:val="70"/>
        </w:trPr>
        <w:tc>
          <w:tcPr>
            <w:tcW w:w="1335" w:type="dxa"/>
            <w:vMerge/>
            <w:tcBorders>
              <w:left w:val="single" w:sz="4" w:space="0" w:color="auto"/>
              <w:right w:val="single" w:sz="4" w:space="0" w:color="auto"/>
            </w:tcBorders>
            <w:vAlign w:val="center"/>
            <w:hideMark/>
          </w:tcPr>
          <w:p w14:paraId="54657523"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34BA45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7EC9BA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1B839F"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FD-CDM2</w:t>
            </w:r>
          </w:p>
        </w:tc>
      </w:tr>
      <w:tr w:rsidR="006A63C4" w:rsidRPr="00C25669" w14:paraId="62C5699D" w14:textId="77777777" w:rsidTr="00315158">
        <w:trPr>
          <w:trHeight w:val="70"/>
        </w:trPr>
        <w:tc>
          <w:tcPr>
            <w:tcW w:w="1335" w:type="dxa"/>
            <w:vMerge/>
            <w:tcBorders>
              <w:left w:val="single" w:sz="4" w:space="0" w:color="auto"/>
              <w:right w:val="single" w:sz="4" w:space="0" w:color="auto"/>
            </w:tcBorders>
            <w:vAlign w:val="center"/>
            <w:hideMark/>
          </w:tcPr>
          <w:p w14:paraId="0F0DF2C4"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52707F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56A7D5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57DCF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7A0C0953" w14:textId="77777777" w:rsidTr="00315158">
        <w:trPr>
          <w:trHeight w:val="70"/>
        </w:trPr>
        <w:tc>
          <w:tcPr>
            <w:tcW w:w="1335" w:type="dxa"/>
            <w:vMerge/>
            <w:tcBorders>
              <w:left w:val="single" w:sz="4" w:space="0" w:color="auto"/>
              <w:right w:val="single" w:sz="4" w:space="0" w:color="auto"/>
            </w:tcBorders>
            <w:vAlign w:val="center"/>
            <w:hideMark/>
          </w:tcPr>
          <w:p w14:paraId="4A71A378" w14:textId="77777777" w:rsidR="006A63C4" w:rsidRPr="00C25669" w:rsidRDefault="006A63C4" w:rsidP="0031515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9920F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1926C9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5B9911"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Row 3 (6)</w:t>
            </w:r>
          </w:p>
        </w:tc>
      </w:tr>
      <w:tr w:rsidR="006A63C4" w:rsidRPr="00C25669" w14:paraId="48878AB3" w14:textId="77777777" w:rsidTr="00315158">
        <w:trPr>
          <w:trHeight w:val="70"/>
        </w:trPr>
        <w:tc>
          <w:tcPr>
            <w:tcW w:w="1335" w:type="dxa"/>
            <w:vMerge/>
            <w:tcBorders>
              <w:left w:val="single" w:sz="4" w:space="0" w:color="auto"/>
              <w:right w:val="single" w:sz="4" w:space="0" w:color="auto"/>
            </w:tcBorders>
            <w:vAlign w:val="center"/>
            <w:hideMark/>
          </w:tcPr>
          <w:p w14:paraId="3ACEACE3"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5CB647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6DB226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C44B4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(13)</w:t>
            </w:r>
          </w:p>
        </w:tc>
      </w:tr>
      <w:tr w:rsidR="006A63C4" w:rsidRPr="00C25669" w14:paraId="66A65D6A" w14:textId="77777777" w:rsidTr="00315158">
        <w:trPr>
          <w:trHeight w:val="70"/>
        </w:trPr>
        <w:tc>
          <w:tcPr>
            <w:tcW w:w="1335" w:type="dxa"/>
            <w:vMerge/>
            <w:tcBorders>
              <w:left w:val="single" w:sz="4" w:space="0" w:color="auto"/>
              <w:right w:val="single" w:sz="4" w:space="0" w:color="auto"/>
            </w:tcBorders>
            <w:vAlign w:val="center"/>
            <w:hideMark/>
          </w:tcPr>
          <w:p w14:paraId="12E0D490"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47627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B9A4ED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9D08559"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0F9873FD"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530" w:author="R4-2217505" w:date="2022-10-14T07:55:00Z">
              <w:r>
                <w:rPr>
                  <w:rFonts w:ascii="Arial" w:eastAsia="SimSun" w:hAnsi="Arial"/>
                  <w:sz w:val="18"/>
                </w:rPr>
                <w:t>5</w:t>
              </w:r>
            </w:ins>
            <w:del w:id="531" w:author="R4-2217505" w:date="2022-10-14T07:55:00Z">
              <w:r w:rsidRPr="00C25669" w:rsidDel="00000352">
                <w:rPr>
                  <w:rFonts w:ascii="Arial" w:eastAsia="SimSun" w:hAnsi="Arial"/>
                  <w:sz w:val="18"/>
                </w:rPr>
                <w:delText>1</w:delText>
              </w:r>
            </w:del>
          </w:p>
        </w:tc>
      </w:tr>
      <w:tr w:rsidR="006A63C4" w:rsidRPr="00C25669" w14:paraId="28434A5C" w14:textId="77777777" w:rsidTr="00315158">
        <w:trPr>
          <w:trHeight w:val="70"/>
        </w:trPr>
        <w:tc>
          <w:tcPr>
            <w:tcW w:w="1335" w:type="dxa"/>
            <w:vMerge w:val="restart"/>
            <w:tcBorders>
              <w:left w:val="single" w:sz="4" w:space="0" w:color="auto"/>
              <w:right w:val="single" w:sz="4" w:space="0" w:color="auto"/>
            </w:tcBorders>
            <w:vAlign w:val="center"/>
          </w:tcPr>
          <w:p w14:paraId="175AA7A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0BDEFDC7" w14:textId="77777777" w:rsidR="006A63C4" w:rsidRPr="00C25669" w:rsidRDefault="006A63C4" w:rsidP="0031515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4BA66AE"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01DB3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6A63C4" w:rsidRPr="00C25669" w14:paraId="10EDF23E" w14:textId="77777777" w:rsidTr="00315158">
        <w:trPr>
          <w:trHeight w:val="70"/>
        </w:trPr>
        <w:tc>
          <w:tcPr>
            <w:tcW w:w="1335" w:type="dxa"/>
            <w:vMerge/>
            <w:tcBorders>
              <w:left w:val="single" w:sz="4" w:space="0" w:color="auto"/>
              <w:right w:val="single" w:sz="4" w:space="0" w:color="auto"/>
            </w:tcBorders>
            <w:vAlign w:val="center"/>
            <w:hideMark/>
          </w:tcPr>
          <w:p w14:paraId="388877A0"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662048C"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59555D6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EC2902"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0</w:t>
            </w:r>
          </w:p>
        </w:tc>
      </w:tr>
      <w:tr w:rsidR="006A63C4" w:rsidRPr="007A456D" w14:paraId="49674533" w14:textId="77777777" w:rsidTr="00315158">
        <w:trPr>
          <w:trHeight w:val="70"/>
        </w:trPr>
        <w:tc>
          <w:tcPr>
            <w:tcW w:w="1335" w:type="dxa"/>
            <w:vMerge/>
            <w:tcBorders>
              <w:left w:val="single" w:sz="4" w:space="0" w:color="auto"/>
              <w:right w:val="single" w:sz="4" w:space="0" w:color="auto"/>
            </w:tcBorders>
            <w:vAlign w:val="center"/>
            <w:hideMark/>
          </w:tcPr>
          <w:p w14:paraId="1372F710"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C7CDFAE" w14:textId="77777777" w:rsidR="006A63C4" w:rsidRPr="007A456D" w:rsidRDefault="006A63C4" w:rsidP="00315158">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1D9DD8E6" w14:textId="77777777" w:rsidR="006A63C4" w:rsidRPr="007A456D" w:rsidRDefault="006A63C4" w:rsidP="00315158">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4B96BC5B" w14:textId="77777777" w:rsidR="006A63C4" w:rsidRPr="007A456D" w:rsidRDefault="006A63C4" w:rsidP="00315158">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70C4CFDD" w14:textId="77777777" w:rsidR="006A63C4" w:rsidRPr="007A456D" w:rsidRDefault="006A63C4" w:rsidP="00315158">
            <w:pPr>
              <w:keepNext/>
              <w:keepLines/>
              <w:spacing w:after="0"/>
              <w:jc w:val="center"/>
              <w:rPr>
                <w:rFonts w:ascii="Arial" w:eastAsia="SimSun" w:hAnsi="Arial"/>
                <w:sz w:val="18"/>
                <w:lang w:val="de-DE"/>
              </w:rPr>
            </w:pPr>
            <w:r w:rsidRPr="00C25669">
              <w:rPr>
                <w:rFonts w:ascii="Arial" w:eastAsia="SimSun" w:hAnsi="Arial"/>
                <w:sz w:val="18"/>
              </w:rPr>
              <w:t>(4,9)</w:t>
            </w:r>
          </w:p>
        </w:tc>
      </w:tr>
      <w:tr w:rsidR="006A63C4" w:rsidRPr="00C25669" w14:paraId="2A2BB708" w14:textId="77777777" w:rsidTr="00315158">
        <w:trPr>
          <w:trHeight w:val="70"/>
        </w:trPr>
        <w:tc>
          <w:tcPr>
            <w:tcW w:w="1335" w:type="dxa"/>
            <w:vMerge/>
            <w:tcBorders>
              <w:left w:val="single" w:sz="4" w:space="0" w:color="auto"/>
              <w:bottom w:val="single" w:sz="4" w:space="0" w:color="auto"/>
              <w:right w:val="single" w:sz="4" w:space="0" w:color="auto"/>
            </w:tcBorders>
            <w:vAlign w:val="center"/>
            <w:hideMark/>
          </w:tcPr>
          <w:p w14:paraId="19D68F5E" w14:textId="77777777" w:rsidR="006A63C4" w:rsidRPr="008241F6" w:rsidRDefault="006A63C4" w:rsidP="00315158">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46DAD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44583AD"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9D97871"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6EE2C70"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ins w:id="532" w:author="R4-2217505" w:date="2022-10-14T07:55:00Z">
              <w:r>
                <w:rPr>
                  <w:rFonts w:ascii="Arial" w:eastAsia="SimSun" w:hAnsi="Arial"/>
                  <w:sz w:val="18"/>
                </w:rPr>
                <w:t>5</w:t>
              </w:r>
            </w:ins>
            <w:del w:id="533" w:author="R4-2217505" w:date="2022-10-14T07:55:00Z">
              <w:r w:rsidRPr="00C25669" w:rsidDel="00000352">
                <w:rPr>
                  <w:rFonts w:ascii="Arial" w:eastAsia="SimSun" w:hAnsi="Arial"/>
                  <w:sz w:val="18"/>
                </w:rPr>
                <w:delText>1</w:delText>
              </w:r>
            </w:del>
          </w:p>
        </w:tc>
      </w:tr>
      <w:tr w:rsidR="006A63C4" w:rsidRPr="00C25669" w14:paraId="5524C60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A196893"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BCDB1DB"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2D1253"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7296F84D"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ECEE0F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19A95A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6B89ED"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6A63C4" w:rsidRPr="00C25669" w14:paraId="55B8B01C"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C08C73"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9D8E688"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109F3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iCs/>
                <w:sz w:val="18"/>
              </w:rPr>
              <w:t>cri-RI-PMI-CQI</w:t>
            </w:r>
          </w:p>
        </w:tc>
      </w:tr>
      <w:tr w:rsidR="006A63C4" w:rsidRPr="00C25669" w14:paraId="2D69E9F8"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4905AE"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16BA01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E8FE2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not configured</w:t>
            </w:r>
          </w:p>
        </w:tc>
      </w:tr>
      <w:tr w:rsidR="006A63C4" w:rsidRPr="00C25669" w14:paraId="1F599879"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341887D"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41E027F"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5288DE"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not configured</w:t>
            </w:r>
          </w:p>
        </w:tc>
      </w:tr>
      <w:tr w:rsidR="006A63C4" w:rsidRPr="00C25669" w14:paraId="3A714E4F"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B3B1C0B"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5AFB3C7"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90B4B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Wideband</w:t>
            </w:r>
          </w:p>
        </w:tc>
      </w:tr>
      <w:tr w:rsidR="006A63C4" w:rsidRPr="00C25669" w14:paraId="6A5E4084"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7D5FC46"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73BDF85"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FAE63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Wideband</w:t>
            </w:r>
          </w:p>
        </w:tc>
      </w:tr>
      <w:tr w:rsidR="006A63C4" w:rsidRPr="00C25669" w14:paraId="5E1FC242"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CDDE9C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85F8C9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4A0F68F"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8</w:t>
            </w:r>
          </w:p>
        </w:tc>
      </w:tr>
      <w:tr w:rsidR="006A63C4" w:rsidRPr="00C25669" w14:paraId="1C2AEF1C"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36C56FD"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E51E8C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5CBF7C"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1111111</w:t>
            </w:r>
          </w:p>
        </w:tc>
      </w:tr>
      <w:tr w:rsidR="006A63C4" w:rsidRPr="00C25669" w14:paraId="68A417E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23D0B3"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70A4077"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F57DC1C"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6A63C4" w:rsidRPr="00C25669" w14:paraId="7D20F171"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7A36E5B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189386"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4E04BE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CDB18A" w14:textId="77777777" w:rsidR="006A63C4" w:rsidRPr="00C25669" w:rsidRDefault="006A63C4" w:rsidP="00315158">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6A63C4" w:rsidRPr="00C25669" w14:paraId="38105645" w14:textId="77777777" w:rsidTr="00315158">
        <w:trPr>
          <w:trHeight w:val="70"/>
        </w:trPr>
        <w:tc>
          <w:tcPr>
            <w:tcW w:w="1335" w:type="dxa"/>
            <w:vMerge/>
            <w:tcBorders>
              <w:left w:val="single" w:sz="4" w:space="0" w:color="auto"/>
              <w:right w:val="single" w:sz="4" w:space="0" w:color="auto"/>
            </w:tcBorders>
            <w:hideMark/>
          </w:tcPr>
          <w:p w14:paraId="73DB74FB"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523C7F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08BBB956"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C1C0D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781C96E4" w14:textId="77777777" w:rsidTr="00315158">
        <w:trPr>
          <w:trHeight w:val="70"/>
        </w:trPr>
        <w:tc>
          <w:tcPr>
            <w:tcW w:w="1335" w:type="dxa"/>
            <w:vMerge/>
            <w:tcBorders>
              <w:left w:val="single" w:sz="4" w:space="0" w:color="auto"/>
              <w:right w:val="single" w:sz="4" w:space="0" w:color="auto"/>
            </w:tcBorders>
            <w:hideMark/>
          </w:tcPr>
          <w:p w14:paraId="65CA5E3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F8C88CC"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6D68AB69"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84C8E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N/A</w:t>
            </w:r>
          </w:p>
        </w:tc>
      </w:tr>
      <w:tr w:rsidR="006A63C4" w:rsidRPr="00C25669" w14:paraId="27FDCABD" w14:textId="77777777" w:rsidTr="00315158">
        <w:trPr>
          <w:trHeight w:val="70"/>
        </w:trPr>
        <w:tc>
          <w:tcPr>
            <w:tcW w:w="1335" w:type="dxa"/>
            <w:vMerge/>
            <w:tcBorders>
              <w:left w:val="single" w:sz="4" w:space="0" w:color="auto"/>
              <w:right w:val="single" w:sz="4" w:space="0" w:color="auto"/>
            </w:tcBorders>
            <w:hideMark/>
          </w:tcPr>
          <w:p w14:paraId="7BD59984"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C6F6459"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8698CD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4DCEA8"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6A63C4" w:rsidRPr="00C25669" w14:paraId="1F7BF419" w14:textId="77777777" w:rsidTr="00315158">
        <w:trPr>
          <w:trHeight w:val="70"/>
        </w:trPr>
        <w:tc>
          <w:tcPr>
            <w:tcW w:w="1335" w:type="dxa"/>
            <w:vMerge/>
            <w:tcBorders>
              <w:left w:val="single" w:sz="4" w:space="0" w:color="auto"/>
              <w:bottom w:val="single" w:sz="4" w:space="0" w:color="auto"/>
              <w:right w:val="single" w:sz="4" w:space="0" w:color="auto"/>
            </w:tcBorders>
          </w:tcPr>
          <w:p w14:paraId="4E5787FB"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08816D"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459F2E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C7C27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N/A</w:t>
            </w:r>
          </w:p>
        </w:tc>
      </w:tr>
      <w:tr w:rsidR="006A63C4" w:rsidRPr="00C25669" w14:paraId="564B0A41"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715024A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A9AA54F"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C499C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PUCCH</w:t>
            </w:r>
          </w:p>
        </w:tc>
      </w:tr>
      <w:tr w:rsidR="006A63C4" w:rsidRPr="00C25669" w14:paraId="3B47AB91"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D53F9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AF59E35" w14:textId="77777777" w:rsidR="006A63C4" w:rsidRPr="00C25669" w:rsidRDefault="006A63C4" w:rsidP="00315158">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BC337FC" w14:textId="77777777" w:rsidR="006A63C4" w:rsidRPr="00C25669" w:rsidRDefault="006A63C4" w:rsidP="00315158">
            <w:pPr>
              <w:keepNext/>
              <w:keepLines/>
              <w:spacing w:after="0"/>
              <w:jc w:val="center"/>
              <w:rPr>
                <w:rFonts w:ascii="Arial" w:eastAsia="SimSun" w:hAnsi="Arial"/>
                <w:sz w:val="18"/>
              </w:rPr>
            </w:pPr>
            <w:del w:id="534" w:author="R4-2217505" w:date="2022-09-29T17:59:00Z">
              <w:r w:rsidDel="00FA0B31">
                <w:rPr>
                  <w:rFonts w:ascii="Arial" w:eastAsia="SimSun" w:hAnsi="Arial"/>
                  <w:sz w:val="18"/>
                </w:rPr>
                <w:delText>[</w:delText>
              </w:r>
            </w:del>
            <w:r>
              <w:rPr>
                <w:rFonts w:ascii="Arial" w:eastAsia="SimSun" w:hAnsi="Arial"/>
                <w:sz w:val="18"/>
              </w:rPr>
              <w:t>1</w:t>
            </w:r>
            <w:ins w:id="535" w:author="R4-2217505" w:date="2022-10-14T07:55:00Z">
              <w:r>
                <w:rPr>
                  <w:rFonts w:ascii="Arial" w:eastAsia="SimSun" w:hAnsi="Arial"/>
                  <w:sz w:val="18"/>
                </w:rPr>
                <w:t>0</w:t>
              </w:r>
            </w:ins>
            <w:del w:id="536" w:author="R4-2217505" w:date="2022-10-14T07:55:00Z">
              <w:r w:rsidDel="00000352">
                <w:rPr>
                  <w:rFonts w:ascii="Arial" w:eastAsia="SimSun" w:hAnsi="Arial"/>
                  <w:sz w:val="18"/>
                </w:rPr>
                <w:delText>4</w:delText>
              </w:r>
            </w:del>
            <w:del w:id="537" w:author="R4-2217505" w:date="2022-09-29T17:59:00Z">
              <w:r w:rsidDel="00FA0B31">
                <w:rPr>
                  <w:rFonts w:ascii="Arial" w:eastAsia="SimSun" w:hAnsi="Arial"/>
                  <w:sz w:val="18"/>
                </w:rPr>
                <w:delText>]</w:delText>
              </w:r>
            </w:del>
          </w:p>
        </w:tc>
      </w:tr>
      <w:tr w:rsidR="006A63C4" w:rsidRPr="00C25669" w14:paraId="7E1B3B2F"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78DBE9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D60D7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D02B5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2C4EE59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5BA7C1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E36C470"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AC6F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Fixed RI = 1 and follow RI</w:t>
            </w:r>
          </w:p>
        </w:tc>
      </w:tr>
      <w:tr w:rsidR="006A63C4" w:rsidRPr="00C25669" w14:paraId="223EC72A" w14:textId="77777777" w:rsidTr="0031515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9CB9E9C" w14:textId="77777777" w:rsidR="006A63C4" w:rsidRDefault="006A63C4" w:rsidP="00315158">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4390BA10" w14:textId="77777777" w:rsidR="006A63C4" w:rsidRPr="00C25669" w:rsidRDefault="006A63C4" w:rsidP="00315158">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D6B5772" w14:textId="77777777" w:rsidR="006A63C4" w:rsidRDefault="006A63C4" w:rsidP="006A63C4">
      <w:pPr>
        <w:rPr>
          <w:rFonts w:eastAsia="SimSun"/>
          <w:lang w:eastAsia="zh-CN"/>
        </w:rPr>
      </w:pPr>
    </w:p>
    <w:p w14:paraId="7A068B4D" w14:textId="77777777" w:rsidR="006A63C4" w:rsidRPr="00C25669" w:rsidRDefault="006A63C4" w:rsidP="006A63C4">
      <w:pPr>
        <w:rPr>
          <w:rFonts w:eastAsia="SimSun"/>
          <w:lang w:eastAsia="zh-CN"/>
        </w:rPr>
      </w:pPr>
    </w:p>
    <w:p w14:paraId="681AEF79" w14:textId="77777777" w:rsidR="006A63C4" w:rsidRPr="00C25669" w:rsidRDefault="006A63C4" w:rsidP="006A63C4">
      <w:pPr>
        <w:pStyle w:val="TH"/>
      </w:pPr>
      <w:r w:rsidRPr="00C25669">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6A63C4" w:rsidRPr="00C25669" w14:paraId="3EB71C15" w14:textId="77777777" w:rsidTr="00315158">
        <w:trPr>
          <w:jc w:val="center"/>
        </w:trPr>
        <w:tc>
          <w:tcPr>
            <w:tcW w:w="1984" w:type="dxa"/>
            <w:tcBorders>
              <w:bottom w:val="nil"/>
            </w:tcBorders>
          </w:tcPr>
          <w:p w14:paraId="6C61E160" w14:textId="77777777" w:rsidR="006A63C4" w:rsidRPr="00C25669" w:rsidRDefault="006A63C4" w:rsidP="00315158">
            <w:pPr>
              <w:keepNext/>
              <w:keepLines/>
              <w:spacing w:after="0"/>
              <w:jc w:val="center"/>
              <w:rPr>
                <w:rFonts w:ascii="Arial" w:eastAsia="SimSun" w:hAnsi="Arial"/>
                <w:b/>
                <w:sz w:val="18"/>
              </w:rPr>
            </w:pPr>
          </w:p>
        </w:tc>
        <w:tc>
          <w:tcPr>
            <w:tcW w:w="1512" w:type="dxa"/>
            <w:tcBorders>
              <w:bottom w:val="nil"/>
            </w:tcBorders>
          </w:tcPr>
          <w:p w14:paraId="021019B6"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6A63C4" w:rsidRPr="00C25669" w14:paraId="0F8A215E" w14:textId="77777777" w:rsidTr="00315158">
        <w:trPr>
          <w:cantSplit/>
          <w:jc w:val="center"/>
        </w:trPr>
        <w:tc>
          <w:tcPr>
            <w:tcW w:w="1984" w:type="dxa"/>
          </w:tcPr>
          <w:p w14:paraId="11BD179E" w14:textId="77777777" w:rsidR="006A63C4" w:rsidRPr="00C25669" w:rsidRDefault="006A63C4" w:rsidP="00315158">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1E3FC58B" w14:textId="77777777" w:rsidR="006A63C4" w:rsidRPr="00C25669" w:rsidRDefault="006A63C4" w:rsidP="00315158">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412ECBA5" w14:textId="77777777" w:rsidR="006A63C4" w:rsidRDefault="006A63C4" w:rsidP="006A63C4">
      <w:pPr>
        <w:rPr>
          <w:rFonts w:eastAsia="SimSun"/>
          <w:lang w:eastAsia="zh-CN"/>
        </w:rPr>
      </w:pPr>
    </w:p>
    <w:p w14:paraId="313194F0" w14:textId="77777777" w:rsidR="007D3E4E" w:rsidRDefault="007D3E4E" w:rsidP="00127AF4">
      <w:pPr>
        <w:pStyle w:val="NormalWeb"/>
        <w:spacing w:before="0" w:beforeAutospacing="0" w:after="180" w:afterAutospacing="0"/>
        <w:rPr>
          <w:sz w:val="20"/>
          <w:szCs w:val="20"/>
        </w:rPr>
      </w:pPr>
    </w:p>
    <w:p w14:paraId="67FD4A29" w14:textId="0D8BB364" w:rsidR="00127AF4" w:rsidRDefault="00127AF4" w:rsidP="00D53451">
      <w:pPr>
        <w:rPr>
          <w:noProof/>
          <w:lang w:val="en-US"/>
        </w:rPr>
      </w:pPr>
    </w:p>
    <w:p w14:paraId="62FF4F06" w14:textId="77777777" w:rsidR="006A63C4" w:rsidRDefault="006A63C4" w:rsidP="006A63C4">
      <w:pPr>
        <w:pStyle w:val="NormalWeb"/>
        <w:spacing w:before="0" w:beforeAutospacing="0" w:after="180" w:afterAutospacing="0"/>
        <w:rPr>
          <w:sz w:val="20"/>
          <w:szCs w:val="20"/>
        </w:rPr>
      </w:pPr>
      <w:r>
        <w:rPr>
          <w:sz w:val="20"/>
          <w:szCs w:val="20"/>
          <w:highlight w:val="yellow"/>
        </w:rPr>
        <w:t>------------------------------------------------------------- End of change ------------------------------------------------------------</w:t>
      </w:r>
    </w:p>
    <w:p w14:paraId="16306E5E" w14:textId="77777777" w:rsidR="006A63C4" w:rsidRDefault="006A63C4" w:rsidP="006A63C4">
      <w:pPr>
        <w:pStyle w:val="NormalWeb"/>
        <w:spacing w:before="0" w:beforeAutospacing="0" w:after="180" w:afterAutospacing="0"/>
        <w:rPr>
          <w:sz w:val="20"/>
          <w:szCs w:val="20"/>
        </w:rPr>
      </w:pPr>
      <w:r>
        <w:rPr>
          <w:sz w:val="20"/>
          <w:szCs w:val="20"/>
          <w:highlight w:val="yellow"/>
        </w:rPr>
        <w:t>----------------------------------------------------- Beginning of Change ------------------------------------------------------------</w:t>
      </w:r>
    </w:p>
    <w:p w14:paraId="30C4DCC0" w14:textId="77777777" w:rsidR="006A63C4" w:rsidRPr="00723658" w:rsidRDefault="006A63C4" w:rsidP="006A63C4">
      <w:pPr>
        <w:pStyle w:val="Heading5"/>
        <w:rPr>
          <w:rFonts w:eastAsia="SimSun"/>
        </w:rPr>
      </w:pPr>
      <w:r w:rsidRPr="006F5BD4">
        <w:t>6.4.2.</w:t>
      </w:r>
      <w:r>
        <w:t>2</w:t>
      </w:r>
      <w:r w:rsidRPr="006F5BD4">
        <w:t>.1</w:t>
      </w:r>
      <w:r w:rsidRPr="006F5BD4">
        <w:rPr>
          <w:rFonts w:eastAsia="SimSun"/>
        </w:rPr>
        <w:tab/>
      </w:r>
      <w:r w:rsidRPr="006F5BD4">
        <w:t xml:space="preserve">Minimum requirements for </w:t>
      </w:r>
      <w:proofErr w:type="spellStart"/>
      <w:r w:rsidRPr="006F5BD4">
        <w:t>RedCap</w:t>
      </w:r>
      <w:proofErr w:type="spellEnd"/>
    </w:p>
    <w:p w14:paraId="0B55818D" w14:textId="77777777" w:rsidR="006A63C4" w:rsidRPr="00C25669" w:rsidRDefault="006A63C4" w:rsidP="006A63C4">
      <w:pPr>
        <w:tabs>
          <w:tab w:val="left" w:pos="6096"/>
        </w:tabs>
        <w:rPr>
          <w:rFonts w:eastAsia="SimSun"/>
        </w:rPr>
      </w:pPr>
      <w:bookmarkStart w:id="538" w:name="_Hlk525306195"/>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6A57C2DB" w14:textId="77777777" w:rsidR="006A63C4" w:rsidRPr="00C25669" w:rsidRDefault="006A63C4" w:rsidP="006A63C4">
      <w:pPr>
        <w:rPr>
          <w:rFonts w:eastAsia="SimSun"/>
        </w:rPr>
      </w:pPr>
      <w:r w:rsidRPr="00C25669">
        <w:rPr>
          <w:rFonts w:eastAsia="SimSun"/>
        </w:rPr>
        <w:t>For the parameters specified in Table 6.4.2.</w:t>
      </w:r>
      <w:r>
        <w:rPr>
          <w:rFonts w:eastAsia="SimSun"/>
        </w:rPr>
        <w:t>2.1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43DB3415" w14:textId="77777777" w:rsidR="006A63C4" w:rsidRDefault="006A63C4" w:rsidP="006A63C4">
      <w:pPr>
        <w:pStyle w:val="TH"/>
      </w:pPr>
      <w:r w:rsidRPr="00C25669">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6A63C4" w:rsidRPr="00C25669" w14:paraId="352EC54C"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B69F261"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3A844A88"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002C0E57"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6A63C4" w:rsidRPr="00C25669" w14:paraId="38D0B4F5"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E53B61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C7DBBDE"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E9D04E0"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6A63C4" w:rsidRPr="00C25669" w14:paraId="1CAF2F7D"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BADB9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0871FB9"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AD8DD50" w14:textId="77777777" w:rsidR="006A63C4" w:rsidRPr="00C25669" w:rsidRDefault="006A63C4" w:rsidP="00315158">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6A63C4" w:rsidRPr="00C25669" w14:paraId="7F7E983D"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BD97C5"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F740D60"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31E72D"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TDD</w:t>
            </w:r>
          </w:p>
        </w:tc>
      </w:tr>
      <w:tr w:rsidR="006A63C4" w:rsidRPr="00C25669" w14:paraId="50388977"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A355C5" w14:textId="77777777" w:rsidR="006A63C4" w:rsidRPr="00C25669" w:rsidRDefault="006A63C4" w:rsidP="00315158">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31E38E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7A3463" w14:textId="77777777" w:rsidR="006A63C4" w:rsidRDefault="006A63C4" w:rsidP="00315158">
            <w:pPr>
              <w:keepNext/>
              <w:keepLines/>
              <w:spacing w:after="0"/>
              <w:jc w:val="center"/>
              <w:rPr>
                <w:rFonts w:ascii="Arial" w:eastAsia="SimSun" w:hAnsi="Arial"/>
                <w:sz w:val="18"/>
              </w:rPr>
            </w:pPr>
            <w:r w:rsidRPr="00C25669">
              <w:rPr>
                <w:rFonts w:ascii="Arial" w:eastAsia="SimSun" w:hAnsi="Arial"/>
                <w:sz w:val="18"/>
                <w:lang w:eastAsia="zh-CN"/>
              </w:rPr>
              <w:t>FR1.30-1</w:t>
            </w:r>
          </w:p>
        </w:tc>
      </w:tr>
      <w:tr w:rsidR="006A63C4" w:rsidRPr="00C25669" w14:paraId="0008C31C"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FE695B" w14:textId="77777777" w:rsidR="006A63C4" w:rsidRPr="00C25669" w:rsidRDefault="006A63C4" w:rsidP="00315158">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21C9AB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4E67D2A4" w14:textId="77777777" w:rsidR="006A63C4" w:rsidRPr="00C25669" w:rsidRDefault="006A63C4" w:rsidP="00315158">
            <w:pPr>
              <w:keepNext/>
              <w:keepLines/>
              <w:spacing w:after="0"/>
              <w:jc w:val="center"/>
              <w:rPr>
                <w:rFonts w:ascii="Arial" w:eastAsia="SimSun" w:hAnsi="Arial"/>
                <w:sz w:val="18"/>
              </w:rPr>
            </w:pPr>
            <w:del w:id="539" w:author="R4-2217505" w:date="2022-09-29T17:59:00Z">
              <w:r w:rsidDel="00FA0B31">
                <w:rPr>
                  <w:rFonts w:ascii="Arial" w:eastAsia="SimSun" w:hAnsi="Arial"/>
                  <w:sz w:val="18"/>
                </w:rPr>
                <w:delText>[</w:delText>
              </w:r>
            </w:del>
            <w:r w:rsidRPr="00C25669">
              <w:rPr>
                <w:rFonts w:ascii="Arial" w:eastAsia="SimSun" w:hAnsi="Arial"/>
                <w:sz w:val="18"/>
              </w:rPr>
              <w:t>20</w:t>
            </w:r>
            <w:del w:id="540" w:author="R4-2217505" w:date="2022-09-29T17:59:00Z">
              <w:r w:rsidDel="00FA0B31">
                <w:rPr>
                  <w:rFonts w:ascii="Arial" w:eastAsia="SimSun" w:hAnsi="Arial"/>
                  <w:sz w:val="18"/>
                </w:rPr>
                <w:delText>]</w:delText>
              </w:r>
            </w:del>
          </w:p>
        </w:tc>
      </w:tr>
      <w:tr w:rsidR="006A63C4" w:rsidRPr="00C25669" w14:paraId="602F6006"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B31C15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6ED415D4"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565608"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TDLA30-5</w:t>
            </w:r>
          </w:p>
        </w:tc>
      </w:tr>
      <w:tr w:rsidR="006A63C4" w:rsidRPr="00C25669" w14:paraId="27D21A6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483AE55"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AC3B8C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94E2E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ULA Low 2x2</w:t>
            </w:r>
          </w:p>
        </w:tc>
      </w:tr>
      <w:tr w:rsidR="006A63C4" w:rsidRPr="00C25669" w14:paraId="774FDD20"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24CA54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116CB0C4"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6163D"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As defined in Annex B.4.1</w:t>
            </w:r>
          </w:p>
        </w:tc>
      </w:tr>
      <w:tr w:rsidR="006A63C4" w:rsidRPr="00C25669" w14:paraId="333F1359"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4DE312F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ZP CSI-RS configuration</w:t>
            </w:r>
          </w:p>
          <w:p w14:paraId="1B5AFE13"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D1D3CE"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8B7427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7D33F5"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391FF996" w14:textId="77777777" w:rsidTr="00315158">
        <w:trPr>
          <w:trHeight w:val="70"/>
        </w:trPr>
        <w:tc>
          <w:tcPr>
            <w:tcW w:w="1335" w:type="dxa"/>
            <w:vMerge/>
            <w:tcBorders>
              <w:left w:val="single" w:sz="4" w:space="0" w:color="auto"/>
              <w:right w:val="single" w:sz="4" w:space="0" w:color="auto"/>
            </w:tcBorders>
            <w:vAlign w:val="center"/>
            <w:hideMark/>
          </w:tcPr>
          <w:p w14:paraId="15D612E7"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9FEC07"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22EA6A8"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BC33E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4</w:t>
            </w:r>
          </w:p>
        </w:tc>
      </w:tr>
      <w:tr w:rsidR="006A63C4" w:rsidRPr="00C25669" w14:paraId="32A1CCBF" w14:textId="77777777" w:rsidTr="00315158">
        <w:trPr>
          <w:trHeight w:val="70"/>
        </w:trPr>
        <w:tc>
          <w:tcPr>
            <w:tcW w:w="1335" w:type="dxa"/>
            <w:vMerge/>
            <w:tcBorders>
              <w:left w:val="single" w:sz="4" w:space="0" w:color="auto"/>
              <w:right w:val="single" w:sz="4" w:space="0" w:color="auto"/>
            </w:tcBorders>
            <w:vAlign w:val="center"/>
            <w:hideMark/>
          </w:tcPr>
          <w:p w14:paraId="1AB6D339"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D2027A"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DB5FB2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71ED1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FD-CDM2</w:t>
            </w:r>
          </w:p>
        </w:tc>
      </w:tr>
      <w:tr w:rsidR="006A63C4" w:rsidRPr="00C25669" w14:paraId="15208D13" w14:textId="77777777" w:rsidTr="00315158">
        <w:trPr>
          <w:trHeight w:val="70"/>
        </w:trPr>
        <w:tc>
          <w:tcPr>
            <w:tcW w:w="1335" w:type="dxa"/>
            <w:vMerge/>
            <w:tcBorders>
              <w:left w:val="single" w:sz="4" w:space="0" w:color="auto"/>
              <w:right w:val="single" w:sz="4" w:space="0" w:color="auto"/>
            </w:tcBorders>
            <w:vAlign w:val="center"/>
            <w:hideMark/>
          </w:tcPr>
          <w:p w14:paraId="04388E1D"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8B0900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8923DC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59B279"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0F2D03BE" w14:textId="77777777" w:rsidTr="00315158">
        <w:trPr>
          <w:trHeight w:val="70"/>
        </w:trPr>
        <w:tc>
          <w:tcPr>
            <w:tcW w:w="1335" w:type="dxa"/>
            <w:vMerge/>
            <w:tcBorders>
              <w:left w:val="single" w:sz="4" w:space="0" w:color="auto"/>
              <w:right w:val="single" w:sz="4" w:space="0" w:color="auto"/>
            </w:tcBorders>
            <w:vAlign w:val="center"/>
            <w:hideMark/>
          </w:tcPr>
          <w:p w14:paraId="1CD0BF76"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F4DD621"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381C75AC"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B1E7A" w14:textId="77777777" w:rsidR="006A63C4" w:rsidRPr="00C25669" w:rsidRDefault="006A63C4" w:rsidP="00315158">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6A63C4" w:rsidRPr="00C25669" w14:paraId="415A135A" w14:textId="77777777" w:rsidTr="00315158">
        <w:trPr>
          <w:trHeight w:val="70"/>
        </w:trPr>
        <w:tc>
          <w:tcPr>
            <w:tcW w:w="1335" w:type="dxa"/>
            <w:vMerge/>
            <w:tcBorders>
              <w:left w:val="single" w:sz="4" w:space="0" w:color="auto"/>
              <w:right w:val="single" w:sz="4" w:space="0" w:color="auto"/>
            </w:tcBorders>
            <w:vAlign w:val="center"/>
            <w:hideMark/>
          </w:tcPr>
          <w:p w14:paraId="4CF5463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892D283"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A2F070"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EED47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(9)</w:t>
            </w:r>
          </w:p>
        </w:tc>
      </w:tr>
      <w:tr w:rsidR="006A63C4" w:rsidRPr="00C25669" w14:paraId="1E96AB8F" w14:textId="77777777" w:rsidTr="00315158">
        <w:trPr>
          <w:trHeight w:val="70"/>
        </w:trPr>
        <w:tc>
          <w:tcPr>
            <w:tcW w:w="1335" w:type="dxa"/>
            <w:vMerge/>
            <w:tcBorders>
              <w:left w:val="single" w:sz="4" w:space="0" w:color="auto"/>
              <w:bottom w:val="single" w:sz="4" w:space="0" w:color="auto"/>
              <w:right w:val="single" w:sz="4" w:space="0" w:color="auto"/>
            </w:tcBorders>
            <w:vAlign w:val="center"/>
            <w:hideMark/>
          </w:tcPr>
          <w:p w14:paraId="37A54507"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A55F58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w:t>
            </w:r>
          </w:p>
          <w:p w14:paraId="2EB85F8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234CB8D"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6E71CB71"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6A63C4" w:rsidRPr="00C25669" w14:paraId="5272F6A9"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15404A05"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NZP CSI-RS for CSI acquisition</w:t>
            </w:r>
          </w:p>
          <w:p w14:paraId="5E6456B7" w14:textId="77777777" w:rsidR="006A63C4" w:rsidRPr="00C25669" w:rsidRDefault="006A63C4" w:rsidP="00315158">
            <w:pPr>
              <w:keepNext/>
              <w:keepLines/>
              <w:spacing w:after="0"/>
              <w:rPr>
                <w:rFonts w:ascii="Arial" w:eastAsia="SimSun" w:hAnsi="Arial"/>
                <w:sz w:val="18"/>
              </w:rPr>
            </w:pPr>
          </w:p>
          <w:p w14:paraId="4A5F8D76"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C2BFAF"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04071EB"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5F19F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7B1812C9" w14:textId="77777777" w:rsidTr="00315158">
        <w:trPr>
          <w:trHeight w:val="70"/>
        </w:trPr>
        <w:tc>
          <w:tcPr>
            <w:tcW w:w="1335" w:type="dxa"/>
            <w:vMerge/>
            <w:tcBorders>
              <w:left w:val="single" w:sz="4" w:space="0" w:color="auto"/>
              <w:right w:val="single" w:sz="4" w:space="0" w:color="auto"/>
            </w:tcBorders>
            <w:vAlign w:val="center"/>
          </w:tcPr>
          <w:p w14:paraId="1F6D8F8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27271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E13BEBF"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89AF5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2</w:t>
            </w:r>
          </w:p>
        </w:tc>
      </w:tr>
      <w:tr w:rsidR="006A63C4" w:rsidRPr="00C25669" w14:paraId="1A31BAFB" w14:textId="77777777" w:rsidTr="00315158">
        <w:trPr>
          <w:trHeight w:val="70"/>
        </w:trPr>
        <w:tc>
          <w:tcPr>
            <w:tcW w:w="1335" w:type="dxa"/>
            <w:vMerge/>
            <w:tcBorders>
              <w:left w:val="single" w:sz="4" w:space="0" w:color="auto"/>
              <w:right w:val="single" w:sz="4" w:space="0" w:color="auto"/>
            </w:tcBorders>
            <w:vAlign w:val="center"/>
            <w:hideMark/>
          </w:tcPr>
          <w:p w14:paraId="6595B116"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B793CD"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FADEE26"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95F701"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FD-CDM2</w:t>
            </w:r>
          </w:p>
        </w:tc>
      </w:tr>
      <w:tr w:rsidR="006A63C4" w:rsidRPr="00C25669" w14:paraId="3CBED09C" w14:textId="77777777" w:rsidTr="00315158">
        <w:trPr>
          <w:trHeight w:val="70"/>
        </w:trPr>
        <w:tc>
          <w:tcPr>
            <w:tcW w:w="1335" w:type="dxa"/>
            <w:vMerge/>
            <w:tcBorders>
              <w:left w:val="single" w:sz="4" w:space="0" w:color="auto"/>
              <w:right w:val="single" w:sz="4" w:space="0" w:color="auto"/>
            </w:tcBorders>
            <w:vAlign w:val="center"/>
            <w:hideMark/>
          </w:tcPr>
          <w:p w14:paraId="00DEEBF4"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0EAF0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55D9302"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DD958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281054D0" w14:textId="77777777" w:rsidTr="00315158">
        <w:trPr>
          <w:trHeight w:val="70"/>
        </w:trPr>
        <w:tc>
          <w:tcPr>
            <w:tcW w:w="1335" w:type="dxa"/>
            <w:vMerge/>
            <w:tcBorders>
              <w:left w:val="single" w:sz="4" w:space="0" w:color="auto"/>
              <w:right w:val="single" w:sz="4" w:space="0" w:color="auto"/>
            </w:tcBorders>
            <w:vAlign w:val="center"/>
            <w:hideMark/>
          </w:tcPr>
          <w:p w14:paraId="7F55C5B6" w14:textId="77777777" w:rsidR="006A63C4" w:rsidRPr="00C25669" w:rsidRDefault="006A63C4" w:rsidP="0031515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8EDD8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BD5CBE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FB3AED"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Row 3 (6)</w:t>
            </w:r>
          </w:p>
        </w:tc>
      </w:tr>
      <w:tr w:rsidR="006A63C4" w:rsidRPr="00C25669" w14:paraId="2B4D3A10" w14:textId="77777777" w:rsidTr="00315158">
        <w:trPr>
          <w:trHeight w:val="70"/>
        </w:trPr>
        <w:tc>
          <w:tcPr>
            <w:tcW w:w="1335" w:type="dxa"/>
            <w:vMerge/>
            <w:tcBorders>
              <w:left w:val="single" w:sz="4" w:space="0" w:color="auto"/>
              <w:right w:val="single" w:sz="4" w:space="0" w:color="auto"/>
            </w:tcBorders>
            <w:vAlign w:val="center"/>
            <w:hideMark/>
          </w:tcPr>
          <w:p w14:paraId="15928AAE"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1DEE3E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ED981E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58B610"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(13)</w:t>
            </w:r>
          </w:p>
        </w:tc>
      </w:tr>
      <w:tr w:rsidR="006A63C4" w:rsidRPr="00C25669" w14:paraId="0D01BE15" w14:textId="77777777" w:rsidTr="00315158">
        <w:trPr>
          <w:trHeight w:val="70"/>
        </w:trPr>
        <w:tc>
          <w:tcPr>
            <w:tcW w:w="1335" w:type="dxa"/>
            <w:vMerge/>
            <w:tcBorders>
              <w:left w:val="single" w:sz="4" w:space="0" w:color="auto"/>
              <w:right w:val="single" w:sz="4" w:space="0" w:color="auto"/>
            </w:tcBorders>
            <w:vAlign w:val="center"/>
            <w:hideMark/>
          </w:tcPr>
          <w:p w14:paraId="4CB93EC5"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9A9E5ED"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5E6B78D"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F1C58D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D8907EB"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6A63C4" w:rsidRPr="00C25669" w14:paraId="54743413" w14:textId="77777777" w:rsidTr="00315158">
        <w:trPr>
          <w:trHeight w:val="70"/>
        </w:trPr>
        <w:tc>
          <w:tcPr>
            <w:tcW w:w="1335" w:type="dxa"/>
            <w:vMerge w:val="restart"/>
            <w:tcBorders>
              <w:left w:val="single" w:sz="4" w:space="0" w:color="auto"/>
              <w:right w:val="single" w:sz="4" w:space="0" w:color="auto"/>
            </w:tcBorders>
            <w:vAlign w:val="center"/>
          </w:tcPr>
          <w:p w14:paraId="16E5DAE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0B0BE7BA" w14:textId="77777777" w:rsidR="006A63C4" w:rsidRPr="00C25669" w:rsidRDefault="006A63C4" w:rsidP="0031515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2C57E32"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8723C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6A63C4" w:rsidRPr="00C25669" w14:paraId="6E28923C" w14:textId="77777777" w:rsidTr="00315158">
        <w:trPr>
          <w:trHeight w:val="70"/>
        </w:trPr>
        <w:tc>
          <w:tcPr>
            <w:tcW w:w="1335" w:type="dxa"/>
            <w:vMerge/>
            <w:tcBorders>
              <w:left w:val="single" w:sz="4" w:space="0" w:color="auto"/>
              <w:right w:val="single" w:sz="4" w:space="0" w:color="auto"/>
            </w:tcBorders>
            <w:vAlign w:val="center"/>
            <w:hideMark/>
          </w:tcPr>
          <w:p w14:paraId="08FEB23E"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E08B93C"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FB6FBEE"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EB97B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0</w:t>
            </w:r>
          </w:p>
        </w:tc>
      </w:tr>
      <w:tr w:rsidR="006A63C4" w:rsidRPr="007A456D" w14:paraId="4232E964" w14:textId="77777777" w:rsidTr="00315158">
        <w:trPr>
          <w:trHeight w:val="70"/>
        </w:trPr>
        <w:tc>
          <w:tcPr>
            <w:tcW w:w="1335" w:type="dxa"/>
            <w:vMerge/>
            <w:tcBorders>
              <w:left w:val="single" w:sz="4" w:space="0" w:color="auto"/>
              <w:right w:val="single" w:sz="4" w:space="0" w:color="auto"/>
            </w:tcBorders>
            <w:vAlign w:val="center"/>
            <w:hideMark/>
          </w:tcPr>
          <w:p w14:paraId="257EF59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29F9990" w14:textId="77777777" w:rsidR="006A63C4" w:rsidRPr="007A456D" w:rsidRDefault="006A63C4" w:rsidP="00315158">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0FD2F3A5" w14:textId="77777777" w:rsidR="006A63C4" w:rsidRPr="007A456D" w:rsidRDefault="006A63C4" w:rsidP="00315158">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D9BB9D" w14:textId="77777777" w:rsidR="006A63C4" w:rsidRPr="007A456D" w:rsidRDefault="006A63C4" w:rsidP="00315158">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7DFF3220" w14:textId="77777777" w:rsidR="006A63C4" w:rsidRPr="007A456D" w:rsidRDefault="006A63C4" w:rsidP="00315158">
            <w:pPr>
              <w:keepNext/>
              <w:keepLines/>
              <w:spacing w:after="0"/>
              <w:jc w:val="center"/>
              <w:rPr>
                <w:rFonts w:ascii="Arial" w:eastAsia="SimSun" w:hAnsi="Arial"/>
                <w:sz w:val="18"/>
                <w:lang w:val="de-DE"/>
              </w:rPr>
            </w:pPr>
            <w:r w:rsidRPr="00C25669">
              <w:rPr>
                <w:rFonts w:ascii="Arial" w:eastAsia="SimSun" w:hAnsi="Arial"/>
                <w:sz w:val="18"/>
              </w:rPr>
              <w:t>(4,9)</w:t>
            </w:r>
          </w:p>
        </w:tc>
      </w:tr>
      <w:tr w:rsidR="006A63C4" w:rsidRPr="00C25669" w14:paraId="18E55D1C" w14:textId="77777777" w:rsidTr="00315158">
        <w:trPr>
          <w:trHeight w:val="70"/>
        </w:trPr>
        <w:tc>
          <w:tcPr>
            <w:tcW w:w="1335" w:type="dxa"/>
            <w:vMerge/>
            <w:tcBorders>
              <w:left w:val="single" w:sz="4" w:space="0" w:color="auto"/>
              <w:bottom w:val="single" w:sz="4" w:space="0" w:color="auto"/>
              <w:right w:val="single" w:sz="4" w:space="0" w:color="auto"/>
            </w:tcBorders>
            <w:vAlign w:val="center"/>
            <w:hideMark/>
          </w:tcPr>
          <w:p w14:paraId="36306D3B" w14:textId="77777777" w:rsidR="006A63C4" w:rsidRPr="008241F6" w:rsidRDefault="006A63C4" w:rsidP="00315158">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7ADB4A58"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9C010F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857F5CC"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117D8F0B"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6A63C4" w:rsidRPr="00C25669" w14:paraId="18673067"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31B2EB"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7A9C09B"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64ECEF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Periodic</w:t>
            </w:r>
          </w:p>
        </w:tc>
      </w:tr>
      <w:tr w:rsidR="006A63C4" w:rsidRPr="00C25669" w14:paraId="6C663BA3"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9B8A241"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B35725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70BF42"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6A63C4" w:rsidRPr="00C25669" w14:paraId="16765E6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0AD54D"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FA5B2D5"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CA504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iCs/>
                <w:sz w:val="18"/>
              </w:rPr>
              <w:t>cri-RI-PMI-CQI</w:t>
            </w:r>
          </w:p>
        </w:tc>
      </w:tr>
      <w:tr w:rsidR="006A63C4" w:rsidRPr="00C25669" w14:paraId="0F881BA4"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61162FF"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40FC3F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DD3006"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not configured</w:t>
            </w:r>
          </w:p>
        </w:tc>
      </w:tr>
      <w:tr w:rsidR="006A63C4" w:rsidRPr="00C25669" w14:paraId="0A13914A"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39924A9"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5206F8A"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63DC9E"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not configured</w:t>
            </w:r>
          </w:p>
        </w:tc>
      </w:tr>
      <w:tr w:rsidR="006A63C4" w:rsidRPr="00C25669" w14:paraId="4DA44978"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BB968F9"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2FCEEEE"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66C51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Wideband</w:t>
            </w:r>
          </w:p>
        </w:tc>
      </w:tr>
      <w:tr w:rsidR="006A63C4" w:rsidRPr="00C25669" w14:paraId="3EBED8F7"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A354F7"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EFF4F70"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974F02"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Wideband</w:t>
            </w:r>
          </w:p>
        </w:tc>
      </w:tr>
      <w:tr w:rsidR="006A63C4" w:rsidRPr="00C25669" w14:paraId="01468A21"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966262" w14:textId="77777777" w:rsidR="006A63C4" w:rsidRPr="0000489E" w:rsidRDefault="006A63C4" w:rsidP="00315158">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36491D99" w14:textId="77777777" w:rsidR="006A63C4" w:rsidRPr="0000489E" w:rsidRDefault="006A63C4" w:rsidP="00315158">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2E0141D0" w14:textId="77777777" w:rsidR="006A63C4" w:rsidRPr="0000489E" w:rsidRDefault="006A63C4" w:rsidP="00315158">
            <w:pPr>
              <w:keepNext/>
              <w:keepLines/>
              <w:spacing w:after="0"/>
              <w:jc w:val="center"/>
              <w:rPr>
                <w:rFonts w:ascii="Arial" w:eastAsia="SimSun" w:hAnsi="Arial"/>
                <w:sz w:val="18"/>
              </w:rPr>
            </w:pPr>
            <w:r w:rsidRPr="0000489E">
              <w:rPr>
                <w:rFonts w:ascii="Arial" w:eastAsia="SimSun" w:hAnsi="Arial"/>
                <w:sz w:val="18"/>
              </w:rPr>
              <w:t>16</w:t>
            </w:r>
          </w:p>
        </w:tc>
      </w:tr>
      <w:tr w:rsidR="006A63C4" w:rsidRPr="00C25669" w14:paraId="5CDEFE61"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A2DC4FF"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8EB162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BE696C"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1111111</w:t>
            </w:r>
          </w:p>
        </w:tc>
      </w:tr>
      <w:tr w:rsidR="006A63C4" w:rsidRPr="00C25669" w14:paraId="1FE7E1E7"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1D1C2E3"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72E795A"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CF220F9" w14:textId="77777777" w:rsidR="006A63C4" w:rsidRPr="00C25669" w:rsidRDefault="006A63C4" w:rsidP="00315158">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6A63C4" w:rsidRPr="00C25669" w14:paraId="0E400FA2" w14:textId="77777777" w:rsidTr="00315158">
        <w:trPr>
          <w:trHeight w:val="70"/>
        </w:trPr>
        <w:tc>
          <w:tcPr>
            <w:tcW w:w="1335" w:type="dxa"/>
            <w:vMerge w:val="restart"/>
            <w:tcBorders>
              <w:top w:val="single" w:sz="4" w:space="0" w:color="auto"/>
              <w:left w:val="single" w:sz="4" w:space="0" w:color="auto"/>
              <w:right w:val="single" w:sz="4" w:space="0" w:color="auto"/>
            </w:tcBorders>
            <w:vAlign w:val="center"/>
            <w:hideMark/>
          </w:tcPr>
          <w:p w14:paraId="1DD20EB2"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E8A89D9"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3D712B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F6AC63" w14:textId="77777777" w:rsidR="006A63C4" w:rsidRPr="00C25669" w:rsidRDefault="006A63C4" w:rsidP="00315158">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6A63C4" w:rsidRPr="00C25669" w14:paraId="6CC185E4" w14:textId="77777777" w:rsidTr="00315158">
        <w:trPr>
          <w:trHeight w:val="70"/>
        </w:trPr>
        <w:tc>
          <w:tcPr>
            <w:tcW w:w="1335" w:type="dxa"/>
            <w:vMerge/>
            <w:tcBorders>
              <w:left w:val="single" w:sz="4" w:space="0" w:color="auto"/>
              <w:right w:val="single" w:sz="4" w:space="0" w:color="auto"/>
            </w:tcBorders>
            <w:hideMark/>
          </w:tcPr>
          <w:p w14:paraId="4AA48022"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D480B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A5B3A63"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DBA124"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52BB624C" w14:textId="77777777" w:rsidTr="00315158">
        <w:trPr>
          <w:trHeight w:val="70"/>
        </w:trPr>
        <w:tc>
          <w:tcPr>
            <w:tcW w:w="1335" w:type="dxa"/>
            <w:vMerge/>
            <w:tcBorders>
              <w:left w:val="single" w:sz="4" w:space="0" w:color="auto"/>
              <w:right w:val="single" w:sz="4" w:space="0" w:color="auto"/>
            </w:tcBorders>
            <w:hideMark/>
          </w:tcPr>
          <w:p w14:paraId="573A7549"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8B25C4A"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6D8B7CDD"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421F67"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N/A</w:t>
            </w:r>
          </w:p>
        </w:tc>
      </w:tr>
      <w:tr w:rsidR="006A63C4" w:rsidRPr="00C25669" w14:paraId="55703456" w14:textId="77777777" w:rsidTr="00315158">
        <w:trPr>
          <w:trHeight w:val="70"/>
        </w:trPr>
        <w:tc>
          <w:tcPr>
            <w:tcW w:w="1335" w:type="dxa"/>
            <w:vMerge/>
            <w:tcBorders>
              <w:left w:val="single" w:sz="4" w:space="0" w:color="auto"/>
              <w:right w:val="single" w:sz="4" w:space="0" w:color="auto"/>
            </w:tcBorders>
            <w:hideMark/>
          </w:tcPr>
          <w:p w14:paraId="79B6DA11"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6D8C3EB" w14:textId="77777777" w:rsidR="006A63C4" w:rsidRPr="00C25669" w:rsidRDefault="006A63C4" w:rsidP="00315158">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4E11769"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4C1FE3"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6A63C4" w:rsidRPr="00C25669" w14:paraId="1BBE2BB2" w14:textId="77777777" w:rsidTr="00315158">
        <w:trPr>
          <w:trHeight w:val="70"/>
        </w:trPr>
        <w:tc>
          <w:tcPr>
            <w:tcW w:w="1335" w:type="dxa"/>
            <w:vMerge/>
            <w:tcBorders>
              <w:left w:val="single" w:sz="4" w:space="0" w:color="auto"/>
              <w:bottom w:val="single" w:sz="4" w:space="0" w:color="auto"/>
              <w:right w:val="single" w:sz="4" w:space="0" w:color="auto"/>
            </w:tcBorders>
          </w:tcPr>
          <w:p w14:paraId="4C949E3C" w14:textId="77777777" w:rsidR="006A63C4" w:rsidRPr="00C25669" w:rsidRDefault="006A63C4" w:rsidP="0031515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C873936"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AAACF84"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E7E162"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N/A</w:t>
            </w:r>
          </w:p>
        </w:tc>
      </w:tr>
      <w:tr w:rsidR="006A63C4" w:rsidRPr="00C25669" w14:paraId="3556F139"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699EFCE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13589DA2"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A40B6B"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PUCCH</w:t>
            </w:r>
          </w:p>
        </w:tc>
      </w:tr>
      <w:tr w:rsidR="006A63C4" w:rsidRPr="00C25669" w14:paraId="1EE0F3B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70DA0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B68C223" w14:textId="77777777" w:rsidR="006A63C4" w:rsidRPr="00C25669" w:rsidRDefault="006A63C4" w:rsidP="00315158">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CECAE20" w14:textId="77777777" w:rsidR="006A63C4" w:rsidRPr="00C25669" w:rsidRDefault="006A63C4" w:rsidP="00315158">
            <w:pPr>
              <w:keepNext/>
              <w:keepLines/>
              <w:spacing w:after="0"/>
              <w:jc w:val="center"/>
              <w:rPr>
                <w:rFonts w:ascii="Arial" w:eastAsia="SimSun" w:hAnsi="Arial"/>
                <w:sz w:val="18"/>
              </w:rPr>
            </w:pPr>
            <w:del w:id="541" w:author="R4-2217505" w:date="2022-09-29T18:00:00Z">
              <w:r w:rsidDel="00FA0B31">
                <w:rPr>
                  <w:rFonts w:ascii="Arial" w:eastAsia="SimSun" w:hAnsi="Arial"/>
                  <w:sz w:val="18"/>
                </w:rPr>
                <w:delText>[</w:delText>
              </w:r>
            </w:del>
            <w:ins w:id="542" w:author="R4-2217505" w:date="2022-10-14T07:56:00Z">
              <w:r>
                <w:rPr>
                  <w:rFonts w:ascii="Arial" w:eastAsia="SimSun" w:hAnsi="Arial"/>
                  <w:sz w:val="18"/>
                </w:rPr>
                <w:t>9.5</w:t>
              </w:r>
            </w:ins>
            <w:del w:id="543" w:author="R4-2217505" w:date="2022-10-14T07:56:00Z">
              <w:r w:rsidDel="00000352">
                <w:rPr>
                  <w:rFonts w:ascii="Arial" w:eastAsia="SimSun" w:hAnsi="Arial"/>
                  <w:sz w:val="18"/>
                </w:rPr>
                <w:delText>14</w:delText>
              </w:r>
            </w:del>
            <w:del w:id="544" w:author="R4-2217505" w:date="2022-09-29T18:00:00Z">
              <w:r w:rsidDel="00FA0B31">
                <w:rPr>
                  <w:rFonts w:ascii="Arial" w:eastAsia="SimSun" w:hAnsi="Arial"/>
                  <w:sz w:val="18"/>
                </w:rPr>
                <w:delText>]</w:delText>
              </w:r>
            </w:del>
          </w:p>
        </w:tc>
      </w:tr>
      <w:tr w:rsidR="006A63C4" w:rsidRPr="00C25669" w14:paraId="07713F9C"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F38C14"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8519CC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DF76883"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1</w:t>
            </w:r>
          </w:p>
        </w:tc>
      </w:tr>
      <w:tr w:rsidR="006A63C4" w:rsidRPr="00C25669" w14:paraId="68A2B5AE" w14:textId="77777777" w:rsidTr="0031515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EA20B3B" w14:textId="77777777" w:rsidR="006A63C4" w:rsidRPr="00C25669" w:rsidRDefault="006A63C4" w:rsidP="00315158">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9959BD1" w14:textId="77777777" w:rsidR="006A63C4" w:rsidRPr="00C25669" w:rsidRDefault="006A63C4" w:rsidP="0031515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878269" w14:textId="77777777" w:rsidR="006A63C4" w:rsidRPr="00C25669" w:rsidRDefault="006A63C4" w:rsidP="00315158">
            <w:pPr>
              <w:keepNext/>
              <w:keepLines/>
              <w:spacing w:after="0"/>
              <w:jc w:val="center"/>
              <w:rPr>
                <w:rFonts w:ascii="Arial" w:eastAsia="SimSun" w:hAnsi="Arial"/>
                <w:sz w:val="18"/>
              </w:rPr>
            </w:pPr>
            <w:r w:rsidRPr="00C25669">
              <w:rPr>
                <w:rFonts w:ascii="Arial" w:eastAsia="SimSun" w:hAnsi="Arial"/>
                <w:sz w:val="18"/>
              </w:rPr>
              <w:t>Fixed RI = 1 and follow RI</w:t>
            </w:r>
          </w:p>
        </w:tc>
      </w:tr>
      <w:tr w:rsidR="006A63C4" w:rsidRPr="00C25669" w14:paraId="4AEA345A" w14:textId="77777777" w:rsidTr="0031515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520D59D" w14:textId="77777777" w:rsidR="006A63C4" w:rsidRDefault="006A63C4" w:rsidP="00315158">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7AFB61D" w14:textId="77777777" w:rsidR="006A63C4" w:rsidRPr="00C25669" w:rsidRDefault="006A63C4" w:rsidP="00315158">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5E734EB" w14:textId="77777777" w:rsidR="006A63C4" w:rsidRDefault="006A63C4" w:rsidP="006A63C4">
      <w:pPr>
        <w:rPr>
          <w:rFonts w:eastAsia="SimSun"/>
          <w:lang w:eastAsia="zh-CN"/>
        </w:rPr>
      </w:pPr>
    </w:p>
    <w:p w14:paraId="61E5D524" w14:textId="77777777" w:rsidR="006A63C4" w:rsidRPr="00C25669" w:rsidRDefault="006A63C4" w:rsidP="006A63C4">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6A63C4" w:rsidRPr="00C25669" w14:paraId="07291EE0" w14:textId="77777777" w:rsidTr="00315158">
        <w:trPr>
          <w:jc w:val="center"/>
        </w:trPr>
        <w:tc>
          <w:tcPr>
            <w:tcW w:w="1984" w:type="dxa"/>
            <w:tcBorders>
              <w:bottom w:val="nil"/>
            </w:tcBorders>
          </w:tcPr>
          <w:p w14:paraId="492EA1A4" w14:textId="77777777" w:rsidR="006A63C4" w:rsidRPr="00C25669" w:rsidRDefault="006A63C4" w:rsidP="00315158">
            <w:pPr>
              <w:keepNext/>
              <w:keepLines/>
              <w:spacing w:after="0"/>
              <w:jc w:val="center"/>
              <w:rPr>
                <w:rFonts w:ascii="Arial" w:eastAsia="SimSun" w:hAnsi="Arial"/>
                <w:b/>
                <w:sz w:val="18"/>
              </w:rPr>
            </w:pPr>
          </w:p>
        </w:tc>
        <w:tc>
          <w:tcPr>
            <w:tcW w:w="1512" w:type="dxa"/>
            <w:tcBorders>
              <w:bottom w:val="nil"/>
            </w:tcBorders>
          </w:tcPr>
          <w:p w14:paraId="1CFBE912" w14:textId="77777777" w:rsidR="006A63C4" w:rsidRPr="00C25669" w:rsidRDefault="006A63C4" w:rsidP="00315158">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6A63C4" w:rsidRPr="00C25669" w14:paraId="38E0986A" w14:textId="77777777" w:rsidTr="00315158">
        <w:trPr>
          <w:cantSplit/>
          <w:jc w:val="center"/>
        </w:trPr>
        <w:tc>
          <w:tcPr>
            <w:tcW w:w="1984" w:type="dxa"/>
          </w:tcPr>
          <w:p w14:paraId="4F9227DA" w14:textId="77777777" w:rsidR="006A63C4" w:rsidRPr="00C25669" w:rsidRDefault="006A63C4" w:rsidP="00315158">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350FC40B" w14:textId="77777777" w:rsidR="006A63C4" w:rsidRPr="00C25669" w:rsidRDefault="006A63C4" w:rsidP="00315158">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1B43D9C0" w14:textId="77777777" w:rsidR="006A63C4" w:rsidRDefault="006A63C4" w:rsidP="006A63C4">
      <w:pPr>
        <w:pStyle w:val="TH"/>
      </w:pPr>
    </w:p>
    <w:bookmarkEnd w:id="538"/>
    <w:p w14:paraId="436DB681" w14:textId="52253C2C" w:rsidR="006A63C4" w:rsidRDefault="006A63C4" w:rsidP="00D53451">
      <w:pPr>
        <w:rPr>
          <w:noProof/>
          <w:lang w:val="en-US"/>
        </w:rPr>
      </w:pPr>
    </w:p>
    <w:p w14:paraId="2E849CB1" w14:textId="77777777" w:rsidR="006A63C4" w:rsidRDefault="006A63C4" w:rsidP="006A63C4">
      <w:pPr>
        <w:pStyle w:val="NormalWeb"/>
        <w:spacing w:before="0" w:beforeAutospacing="0" w:after="180" w:afterAutospacing="0"/>
        <w:rPr>
          <w:sz w:val="20"/>
          <w:szCs w:val="20"/>
        </w:rPr>
      </w:pPr>
      <w:r>
        <w:rPr>
          <w:sz w:val="20"/>
          <w:szCs w:val="20"/>
          <w:highlight w:val="yellow"/>
        </w:rPr>
        <w:t>------------------------------------------------------------- End of change ------------------------------------------------------------</w:t>
      </w:r>
    </w:p>
    <w:p w14:paraId="3924D8AC" w14:textId="77777777" w:rsidR="00373E7D" w:rsidRPr="00127AF4" w:rsidRDefault="00373E7D" w:rsidP="00D53451">
      <w:pPr>
        <w:rPr>
          <w:noProof/>
          <w:lang w:val="en-US"/>
        </w:rPr>
      </w:pPr>
    </w:p>
    <w:p w14:paraId="03CBF99A"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433348DC" w14:textId="77777777" w:rsidR="00D53451" w:rsidRPr="00C25669" w:rsidRDefault="00D53451" w:rsidP="00D53451">
      <w:pPr>
        <w:pStyle w:val="Heading4"/>
        <w:rPr>
          <w:lang w:eastAsia="zh-CN"/>
        </w:rPr>
      </w:pPr>
      <w:bookmarkStart w:id="545" w:name="_Toc61121173"/>
      <w:bookmarkStart w:id="546" w:name="_Toc67918369"/>
      <w:bookmarkStart w:id="547" w:name="_Toc76298439"/>
      <w:bookmarkStart w:id="548" w:name="_Toc76572451"/>
      <w:bookmarkStart w:id="549" w:name="_Toc76652318"/>
      <w:bookmarkStart w:id="550" w:name="_Toc76653156"/>
      <w:bookmarkStart w:id="551" w:name="_Toc83742429"/>
      <w:bookmarkStart w:id="552" w:name="_Toc91440919"/>
      <w:bookmarkStart w:id="553" w:name="_Toc98849709"/>
      <w:bookmarkStart w:id="554" w:name="_Toc106543563"/>
      <w:bookmarkStart w:id="555" w:name="_Toc106737661"/>
      <w:bookmarkStart w:id="556" w:name="_Toc107233428"/>
      <w:bookmarkStart w:id="557" w:name="_Toc107235046"/>
      <w:bookmarkStart w:id="558" w:name="_Toc107420016"/>
      <w:bookmarkStart w:id="559" w:name="_Toc107477314"/>
      <w:bookmarkStart w:id="560" w:name="_Toc114566173"/>
      <w:bookmarkStart w:id="561" w:name="_Toc115268263"/>
      <w:r w:rsidRPr="00C25669">
        <w:rPr>
          <w:lang w:eastAsia="zh-CN"/>
        </w:rPr>
        <w:t>A.3.2.2.2</w:t>
      </w:r>
      <w:r w:rsidRPr="00C25669">
        <w:rPr>
          <w:rFonts w:hint="eastAsia"/>
          <w:lang w:eastAsia="zh-CN"/>
        </w:rPr>
        <w:tab/>
      </w:r>
      <w:r w:rsidRPr="00C25669">
        <w:rPr>
          <w:lang w:eastAsia="zh-CN"/>
        </w:rPr>
        <w:t>Reference measurement channels for SCS 30 kHz FR1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17EF771" w14:textId="77777777" w:rsidR="00D53451" w:rsidRPr="00C25669" w:rsidRDefault="00D53451" w:rsidP="00D53451">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D53451" w:rsidRPr="00C25669" w14:paraId="23E19776" w14:textId="77777777" w:rsidTr="00F40AD2">
        <w:trPr>
          <w:jc w:val="center"/>
        </w:trPr>
        <w:tc>
          <w:tcPr>
            <w:tcW w:w="1649" w:type="pct"/>
            <w:shd w:val="clear" w:color="auto" w:fill="auto"/>
            <w:vAlign w:val="center"/>
          </w:tcPr>
          <w:p w14:paraId="1EE76386" w14:textId="77777777" w:rsidR="00D53451" w:rsidRPr="00C25669" w:rsidRDefault="00D53451" w:rsidP="00F40AD2">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2DE1CB5F" w14:textId="77777777" w:rsidR="00D53451" w:rsidRPr="00C25669" w:rsidRDefault="00D53451" w:rsidP="00F40AD2">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99" w:type="pct"/>
            <w:gridSpan w:val="5"/>
            <w:shd w:val="clear" w:color="auto" w:fill="auto"/>
            <w:vAlign w:val="center"/>
          </w:tcPr>
          <w:p w14:paraId="4A43BE1F" w14:textId="77777777" w:rsidR="00D53451" w:rsidRPr="00C25669" w:rsidRDefault="00D53451" w:rsidP="00F40AD2">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D53451" w:rsidRPr="00C25669" w14:paraId="041F563F" w14:textId="77777777" w:rsidTr="00F40AD2">
        <w:trPr>
          <w:jc w:val="center"/>
        </w:trPr>
        <w:tc>
          <w:tcPr>
            <w:tcW w:w="1649" w:type="pct"/>
            <w:vAlign w:val="center"/>
          </w:tcPr>
          <w:p w14:paraId="207C486F"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5AF39780"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4E07E6C9" w14:textId="77777777" w:rsidR="00D53451" w:rsidRPr="00C25669" w:rsidRDefault="00D53451" w:rsidP="00F40AD2">
            <w:pPr>
              <w:keepNext/>
              <w:keepLines/>
              <w:spacing w:after="0"/>
              <w:jc w:val="center"/>
              <w:rPr>
                <w:rFonts w:ascii="Arial" w:eastAsia="SimSun" w:hAnsi="Arial" w:cs="Arial"/>
                <w:sz w:val="18"/>
                <w:szCs w:val="18"/>
              </w:rPr>
            </w:pPr>
            <w:proofErr w:type="gramStart"/>
            <w:r w:rsidRPr="00C25669">
              <w:rPr>
                <w:rFonts w:ascii="Arial" w:eastAsia="SimSun" w:hAnsi="Arial" w:cs="Arial"/>
                <w:sz w:val="18"/>
                <w:szCs w:val="18"/>
              </w:rPr>
              <w:t>R.PDSCH</w:t>
            </w:r>
            <w:proofErr w:type="gramEnd"/>
            <w:r w:rsidRPr="00C25669">
              <w:rPr>
                <w:rFonts w:ascii="Arial" w:eastAsia="SimSun" w:hAnsi="Arial" w:cs="Arial"/>
                <w:sz w:val="18"/>
                <w:szCs w:val="18"/>
              </w:rPr>
              <w:t>.2-1.1 TDD</w:t>
            </w:r>
          </w:p>
        </w:tc>
        <w:tc>
          <w:tcPr>
            <w:tcW w:w="642" w:type="pct"/>
            <w:vAlign w:val="center"/>
          </w:tcPr>
          <w:p w14:paraId="202D8C55" w14:textId="77777777" w:rsidR="00D53451" w:rsidRPr="00C25669" w:rsidRDefault="00D53451" w:rsidP="00F40AD2">
            <w:pPr>
              <w:keepNext/>
              <w:keepLines/>
              <w:spacing w:after="0"/>
              <w:jc w:val="center"/>
              <w:rPr>
                <w:rFonts w:ascii="Arial" w:eastAsia="SimSun" w:hAnsi="Arial" w:cs="Arial"/>
                <w:sz w:val="18"/>
                <w:szCs w:val="18"/>
                <w:lang w:eastAsia="zh-CN"/>
              </w:rPr>
            </w:pPr>
            <w:proofErr w:type="gramStart"/>
            <w:r w:rsidRPr="00C25669">
              <w:rPr>
                <w:rFonts w:ascii="Arial" w:eastAsia="SimSun" w:hAnsi="Arial" w:cs="Arial"/>
                <w:sz w:val="18"/>
                <w:szCs w:val="18"/>
              </w:rPr>
              <w:t>R.PDSCH</w:t>
            </w:r>
            <w:proofErr w:type="gramEnd"/>
            <w:r w:rsidRPr="00C25669">
              <w:rPr>
                <w:rFonts w:ascii="Arial" w:eastAsia="SimSun" w:hAnsi="Arial" w:cs="Arial"/>
                <w:sz w:val="18"/>
                <w:szCs w:val="18"/>
              </w:rPr>
              <w:t>.2-1.2 TDD</w:t>
            </w:r>
          </w:p>
        </w:tc>
        <w:tc>
          <w:tcPr>
            <w:tcW w:w="642" w:type="pct"/>
            <w:vAlign w:val="center"/>
          </w:tcPr>
          <w:p w14:paraId="0E6D4E28" w14:textId="77777777" w:rsidR="00D53451" w:rsidRPr="00C25669" w:rsidRDefault="00D53451" w:rsidP="00F40AD2">
            <w:pPr>
              <w:keepNext/>
              <w:keepLines/>
              <w:spacing w:after="0"/>
              <w:jc w:val="center"/>
              <w:rPr>
                <w:rFonts w:ascii="Arial" w:eastAsia="SimSun" w:hAnsi="Arial" w:cs="Arial"/>
                <w:sz w:val="18"/>
                <w:szCs w:val="18"/>
                <w:lang w:eastAsia="zh-CN"/>
              </w:rPr>
            </w:pPr>
            <w:proofErr w:type="gramStart"/>
            <w:r w:rsidRPr="00C25669">
              <w:rPr>
                <w:rFonts w:ascii="Arial" w:eastAsia="SimSun" w:hAnsi="Arial" w:cs="Arial"/>
                <w:sz w:val="18"/>
                <w:szCs w:val="18"/>
              </w:rPr>
              <w:t>R.PDSCH</w:t>
            </w:r>
            <w:proofErr w:type="gramEnd"/>
            <w:r w:rsidRPr="00C25669">
              <w:rPr>
                <w:rFonts w:ascii="Arial" w:eastAsia="SimSun" w:hAnsi="Arial" w:cs="Arial"/>
                <w:sz w:val="18"/>
                <w:szCs w:val="18"/>
              </w:rPr>
              <w:t>.2-1.3 TDD</w:t>
            </w:r>
          </w:p>
        </w:tc>
        <w:tc>
          <w:tcPr>
            <w:tcW w:w="725" w:type="pct"/>
            <w:vAlign w:val="center"/>
          </w:tcPr>
          <w:p w14:paraId="125C0DA1" w14:textId="77777777" w:rsidR="00D53451" w:rsidRPr="00C25669" w:rsidRDefault="00D53451" w:rsidP="00F40AD2">
            <w:pPr>
              <w:keepNext/>
              <w:keepLines/>
              <w:spacing w:after="0"/>
              <w:jc w:val="center"/>
              <w:rPr>
                <w:rFonts w:ascii="Arial" w:eastAsia="SimSun" w:hAnsi="Arial" w:cs="Arial"/>
                <w:sz w:val="18"/>
                <w:szCs w:val="18"/>
              </w:rPr>
            </w:pPr>
            <w:proofErr w:type="gramStart"/>
            <w:r w:rsidRPr="00F12D89">
              <w:rPr>
                <w:rFonts w:ascii="Arial" w:eastAsia="SimSun" w:hAnsi="Arial" w:cs="Arial"/>
                <w:sz w:val="18"/>
                <w:szCs w:val="18"/>
              </w:rPr>
              <w:t>R.PDSCH</w:t>
            </w:r>
            <w:proofErr w:type="gramEnd"/>
            <w:r w:rsidRPr="00F12D89">
              <w:rPr>
                <w:rFonts w:ascii="Arial" w:eastAsia="SimSun" w:hAnsi="Arial" w:cs="Arial"/>
                <w:sz w:val="18"/>
                <w:szCs w:val="18"/>
              </w:rPr>
              <w:t>.2-1.</w:t>
            </w:r>
            <w:r>
              <w:rPr>
                <w:rFonts w:ascii="Arial" w:eastAsia="SimSun" w:hAnsi="Arial" w:cs="Arial"/>
                <w:sz w:val="18"/>
                <w:szCs w:val="18"/>
              </w:rPr>
              <w:t>4</w:t>
            </w:r>
            <w:r w:rsidRPr="00F12D89">
              <w:rPr>
                <w:rFonts w:ascii="Arial" w:eastAsia="SimSun" w:hAnsi="Arial" w:cs="Arial"/>
                <w:sz w:val="18"/>
                <w:szCs w:val="18"/>
              </w:rPr>
              <w:t xml:space="preserve"> TDD</w:t>
            </w:r>
          </w:p>
        </w:tc>
        <w:tc>
          <w:tcPr>
            <w:tcW w:w="347" w:type="pct"/>
            <w:vAlign w:val="center"/>
          </w:tcPr>
          <w:p w14:paraId="70839CB2" w14:textId="77777777" w:rsidR="00D53451" w:rsidRPr="00C25669" w:rsidRDefault="00D53451" w:rsidP="00F40AD2">
            <w:pPr>
              <w:pStyle w:val="TAC"/>
              <w:rPr>
                <w:rFonts w:eastAsia="SimSun"/>
                <w:lang w:eastAsia="zh-CN"/>
              </w:rPr>
            </w:pPr>
            <w:proofErr w:type="gramStart"/>
            <w:r w:rsidRPr="00C25669">
              <w:rPr>
                <w:rFonts w:eastAsia="SimSun"/>
              </w:rPr>
              <w:t>R.PDSCH</w:t>
            </w:r>
            <w:proofErr w:type="gramEnd"/>
            <w:r w:rsidRPr="00C25669">
              <w:rPr>
                <w:rFonts w:eastAsia="SimSun"/>
              </w:rPr>
              <w:t>.2-1.</w:t>
            </w:r>
            <w:r>
              <w:rPr>
                <w:rFonts w:eastAsia="SimSun"/>
              </w:rPr>
              <w:t>5</w:t>
            </w:r>
            <w:r w:rsidRPr="00C25669">
              <w:rPr>
                <w:rFonts w:eastAsia="SimSun"/>
              </w:rPr>
              <w:t xml:space="preserve"> TDD</w:t>
            </w:r>
          </w:p>
        </w:tc>
      </w:tr>
      <w:tr w:rsidR="00D53451" w:rsidRPr="00C25669" w14:paraId="6B378D1D" w14:textId="77777777" w:rsidTr="00F40AD2">
        <w:trPr>
          <w:jc w:val="center"/>
        </w:trPr>
        <w:tc>
          <w:tcPr>
            <w:tcW w:w="1649" w:type="pct"/>
            <w:vAlign w:val="center"/>
          </w:tcPr>
          <w:p w14:paraId="413C72D9"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470EBF0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1BC270D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0D6FBC0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128D1CCE" w14:textId="77777777" w:rsidR="00D53451" w:rsidRPr="00C25669" w:rsidRDefault="00D53451" w:rsidP="00F40AD2">
            <w:pPr>
              <w:keepNext/>
              <w:keepLines/>
              <w:spacing w:after="0"/>
              <w:jc w:val="center"/>
              <w:rPr>
                <w:rFonts w:ascii="Arial" w:eastAsia="SimSun" w:hAnsi="Arial"/>
                <w:sz w:val="18"/>
              </w:rPr>
            </w:pPr>
            <w:r w:rsidRPr="00C25669">
              <w:rPr>
                <w:rFonts w:ascii="Arial" w:eastAsia="SimSun" w:hAnsi="Arial"/>
                <w:sz w:val="18"/>
              </w:rPr>
              <w:t>40</w:t>
            </w:r>
          </w:p>
        </w:tc>
        <w:tc>
          <w:tcPr>
            <w:tcW w:w="725" w:type="pct"/>
            <w:vAlign w:val="center"/>
          </w:tcPr>
          <w:p w14:paraId="4A96D085" w14:textId="77777777" w:rsidR="00D53451" w:rsidRPr="00C25669" w:rsidRDefault="00D53451" w:rsidP="00F40AD2">
            <w:pPr>
              <w:keepNext/>
              <w:keepLines/>
              <w:spacing w:after="0"/>
              <w:jc w:val="center"/>
              <w:rPr>
                <w:rFonts w:ascii="Arial" w:eastAsia="SimSun" w:hAnsi="Arial"/>
                <w:sz w:val="18"/>
              </w:rPr>
            </w:pPr>
            <w:r>
              <w:rPr>
                <w:rFonts w:ascii="Arial" w:eastAsia="SimSun" w:hAnsi="Arial"/>
                <w:sz w:val="18"/>
              </w:rPr>
              <w:t>40</w:t>
            </w:r>
          </w:p>
        </w:tc>
        <w:tc>
          <w:tcPr>
            <w:tcW w:w="347" w:type="pct"/>
            <w:vAlign w:val="center"/>
          </w:tcPr>
          <w:p w14:paraId="16CA5550" w14:textId="77777777" w:rsidR="00D53451" w:rsidRPr="00C25669" w:rsidRDefault="00D53451" w:rsidP="00F40AD2">
            <w:pPr>
              <w:pStyle w:val="TAC"/>
              <w:rPr>
                <w:rFonts w:eastAsia="SimSun"/>
              </w:rPr>
            </w:pPr>
            <w:r w:rsidRPr="001F544E">
              <w:rPr>
                <w:rFonts w:eastAsia="SimSun"/>
              </w:rPr>
              <w:t>20</w:t>
            </w:r>
          </w:p>
        </w:tc>
      </w:tr>
      <w:tr w:rsidR="00D53451" w:rsidRPr="00C25669" w14:paraId="29E082BB" w14:textId="77777777" w:rsidTr="00F40AD2">
        <w:trPr>
          <w:jc w:val="center"/>
        </w:trPr>
        <w:tc>
          <w:tcPr>
            <w:tcW w:w="1649" w:type="pct"/>
            <w:vAlign w:val="center"/>
          </w:tcPr>
          <w:p w14:paraId="4D2D946F"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68A44CC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02214735"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51B56D7B"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3835EE7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25" w:type="pct"/>
            <w:vAlign w:val="center"/>
          </w:tcPr>
          <w:p w14:paraId="080B03FC"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347" w:type="pct"/>
            <w:vAlign w:val="center"/>
          </w:tcPr>
          <w:p w14:paraId="29A49478" w14:textId="77777777" w:rsidR="00D53451" w:rsidRPr="00C25669" w:rsidRDefault="00D53451" w:rsidP="00F40AD2">
            <w:pPr>
              <w:pStyle w:val="TAC"/>
              <w:rPr>
                <w:rFonts w:eastAsia="SimSun"/>
              </w:rPr>
            </w:pPr>
            <w:r w:rsidRPr="00C25669">
              <w:rPr>
                <w:rFonts w:eastAsia="SimSun"/>
              </w:rPr>
              <w:t>30</w:t>
            </w:r>
          </w:p>
        </w:tc>
      </w:tr>
      <w:tr w:rsidR="00D53451" w:rsidRPr="00C25669" w14:paraId="3863EE7E" w14:textId="77777777" w:rsidTr="00F40AD2">
        <w:trPr>
          <w:jc w:val="center"/>
        </w:trPr>
        <w:tc>
          <w:tcPr>
            <w:tcW w:w="1649" w:type="pct"/>
            <w:vAlign w:val="center"/>
          </w:tcPr>
          <w:p w14:paraId="2504102F"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27EDA32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299055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vAlign w:val="center"/>
          </w:tcPr>
          <w:p w14:paraId="236E528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5A60541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25" w:type="pct"/>
            <w:vAlign w:val="center"/>
          </w:tcPr>
          <w:p w14:paraId="3C87C549"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347" w:type="pct"/>
            <w:vAlign w:val="center"/>
          </w:tcPr>
          <w:p w14:paraId="3FA858D0" w14:textId="77777777" w:rsidR="00D53451" w:rsidRPr="00C25669" w:rsidRDefault="00D53451" w:rsidP="00F40AD2">
            <w:pPr>
              <w:pStyle w:val="TAC"/>
              <w:rPr>
                <w:rFonts w:eastAsia="SimSun"/>
              </w:rPr>
            </w:pPr>
            <w:r>
              <w:rPr>
                <w:rFonts w:eastAsia="SimSun"/>
              </w:rPr>
              <w:t>51</w:t>
            </w:r>
          </w:p>
        </w:tc>
      </w:tr>
      <w:tr w:rsidR="00D53451" w:rsidRPr="00C25669" w14:paraId="7520EE52" w14:textId="77777777" w:rsidTr="00F40AD2">
        <w:trPr>
          <w:jc w:val="center"/>
        </w:trPr>
        <w:tc>
          <w:tcPr>
            <w:tcW w:w="1649" w:type="pct"/>
            <w:vAlign w:val="center"/>
          </w:tcPr>
          <w:p w14:paraId="6CC123D3"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48883D81"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DAC4E6A"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4648F619"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781602C2" w14:textId="77777777" w:rsidR="00D53451" w:rsidRPr="00C25669" w:rsidRDefault="00D53451" w:rsidP="00F40AD2">
            <w:pPr>
              <w:keepNext/>
              <w:keepLines/>
              <w:spacing w:after="0"/>
              <w:jc w:val="center"/>
              <w:rPr>
                <w:rFonts w:ascii="Arial" w:eastAsia="SimSun" w:hAnsi="Arial" w:cs="Arial"/>
                <w:sz w:val="18"/>
                <w:szCs w:val="18"/>
              </w:rPr>
            </w:pPr>
          </w:p>
        </w:tc>
        <w:tc>
          <w:tcPr>
            <w:tcW w:w="725" w:type="pct"/>
            <w:vAlign w:val="center"/>
          </w:tcPr>
          <w:p w14:paraId="7F74B8F8" w14:textId="77777777" w:rsidR="00D53451" w:rsidRPr="00C25669" w:rsidRDefault="00D53451" w:rsidP="00F40AD2">
            <w:pPr>
              <w:keepNext/>
              <w:keepLines/>
              <w:spacing w:after="0"/>
              <w:jc w:val="center"/>
              <w:rPr>
                <w:rFonts w:ascii="Arial" w:eastAsia="SimSun" w:hAnsi="Arial" w:cs="Arial"/>
                <w:sz w:val="18"/>
                <w:szCs w:val="18"/>
              </w:rPr>
            </w:pPr>
          </w:p>
        </w:tc>
        <w:tc>
          <w:tcPr>
            <w:tcW w:w="347" w:type="pct"/>
            <w:vAlign w:val="center"/>
          </w:tcPr>
          <w:p w14:paraId="3BE902E5" w14:textId="77777777" w:rsidR="00D53451" w:rsidRPr="00C25669" w:rsidRDefault="00D53451" w:rsidP="00F40AD2">
            <w:pPr>
              <w:pStyle w:val="TAC"/>
              <w:rPr>
                <w:rFonts w:eastAsia="SimSun"/>
              </w:rPr>
            </w:pPr>
          </w:p>
        </w:tc>
      </w:tr>
      <w:tr w:rsidR="00D53451" w:rsidRPr="00C25669" w14:paraId="33EA5DB2" w14:textId="77777777" w:rsidTr="00F40AD2">
        <w:trPr>
          <w:jc w:val="center"/>
        </w:trPr>
        <w:tc>
          <w:tcPr>
            <w:tcW w:w="1649" w:type="pct"/>
            <w:vAlign w:val="center"/>
          </w:tcPr>
          <w:p w14:paraId="0B63A58C" w14:textId="77777777" w:rsidR="00D53451" w:rsidRPr="00C25669" w:rsidRDefault="00D53451" w:rsidP="00F40AD2">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C25669">
              <w:rPr>
                <w:rFonts w:ascii="Arial" w:eastAsia="SimSun" w:hAnsi="Arial" w:cs="Arial"/>
                <w:sz w:val="18"/>
                <w:szCs w:val="18"/>
              </w:rPr>
              <w:t xml:space="preserve">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08D292C0"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1548DA5"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73CAA7C3"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092E637"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5E96A7EA"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54B4B757" w14:textId="77777777" w:rsidR="00D53451" w:rsidRPr="00C25669" w:rsidRDefault="00D53451" w:rsidP="00F40AD2">
            <w:pPr>
              <w:pStyle w:val="TAC"/>
              <w:rPr>
                <w:rFonts w:eastAsia="SimSun"/>
              </w:rPr>
            </w:pPr>
            <w:r>
              <w:rPr>
                <w:rFonts w:eastAsia="SimSun" w:hint="eastAsia"/>
                <w:lang w:eastAsia="zh-CN"/>
              </w:rPr>
              <w:t>N</w:t>
            </w:r>
            <w:r>
              <w:rPr>
                <w:rFonts w:eastAsia="SimSun"/>
                <w:lang w:eastAsia="zh-CN"/>
              </w:rPr>
              <w:t>/A</w:t>
            </w:r>
          </w:p>
        </w:tc>
      </w:tr>
      <w:tr w:rsidR="00D53451" w:rsidRPr="00C25669" w14:paraId="7BC39585" w14:textId="77777777" w:rsidTr="00F40AD2">
        <w:trPr>
          <w:jc w:val="center"/>
        </w:trPr>
        <w:tc>
          <w:tcPr>
            <w:tcW w:w="1649" w:type="pct"/>
            <w:vAlign w:val="center"/>
          </w:tcPr>
          <w:p w14:paraId="41194E61"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02E0BB7B"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028501C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3A2DE15"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5A2E967A"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484FAA20"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333E655E" w14:textId="77777777" w:rsidR="00D53451" w:rsidRPr="00C25669" w:rsidRDefault="00D53451" w:rsidP="00F40AD2">
            <w:pPr>
              <w:pStyle w:val="TAC"/>
              <w:rPr>
                <w:rFonts w:eastAsia="SimSun"/>
              </w:rPr>
            </w:pPr>
            <w:r w:rsidRPr="00C25669">
              <w:rPr>
                <w:rFonts w:eastAsia="SimSun"/>
              </w:rPr>
              <w:t>4</w:t>
            </w:r>
          </w:p>
        </w:tc>
      </w:tr>
      <w:tr w:rsidR="00D53451" w:rsidRPr="00C25669" w14:paraId="5A6CFBB3" w14:textId="77777777" w:rsidTr="00F40AD2">
        <w:trPr>
          <w:jc w:val="center"/>
        </w:trPr>
        <w:tc>
          <w:tcPr>
            <w:tcW w:w="1649" w:type="pct"/>
            <w:vAlign w:val="center"/>
          </w:tcPr>
          <w:p w14:paraId="194C0F5F"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5F67353"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AB2F96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F163AAF"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2D61EC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725" w:type="pct"/>
            <w:vAlign w:val="center"/>
          </w:tcPr>
          <w:p w14:paraId="6B6650B0"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347" w:type="pct"/>
            <w:vAlign w:val="center"/>
          </w:tcPr>
          <w:p w14:paraId="4F325ED5" w14:textId="77777777" w:rsidR="00D53451" w:rsidRPr="00C25669" w:rsidRDefault="00D53451" w:rsidP="00F40AD2">
            <w:pPr>
              <w:pStyle w:val="TAC"/>
              <w:rPr>
                <w:rFonts w:eastAsia="SimSun"/>
              </w:rPr>
            </w:pPr>
            <w:r w:rsidRPr="00C25669">
              <w:rPr>
                <w:rFonts w:eastAsia="SimSun"/>
              </w:rPr>
              <w:t>12</w:t>
            </w:r>
          </w:p>
        </w:tc>
      </w:tr>
      <w:tr w:rsidR="00D53451" w:rsidRPr="00C25669" w14:paraId="314F6E2B" w14:textId="77777777" w:rsidTr="00F40AD2">
        <w:trPr>
          <w:jc w:val="center"/>
        </w:trPr>
        <w:tc>
          <w:tcPr>
            <w:tcW w:w="1649" w:type="pct"/>
            <w:vAlign w:val="center"/>
          </w:tcPr>
          <w:p w14:paraId="2200F891"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1A4C93CB"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06CE804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3B1CF499"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60E05743"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725" w:type="pct"/>
          </w:tcPr>
          <w:p w14:paraId="1980A2B3"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27</w:t>
            </w:r>
          </w:p>
        </w:tc>
        <w:tc>
          <w:tcPr>
            <w:tcW w:w="347" w:type="pct"/>
            <w:vAlign w:val="center"/>
          </w:tcPr>
          <w:p w14:paraId="76EE5C14" w14:textId="77777777" w:rsidR="00D53451" w:rsidRPr="00C25669" w:rsidRDefault="00D53451" w:rsidP="00F40AD2">
            <w:pPr>
              <w:pStyle w:val="TAC"/>
              <w:rPr>
                <w:rFonts w:eastAsia="SimSun"/>
              </w:rPr>
            </w:pPr>
            <w:r w:rsidRPr="00C25669">
              <w:rPr>
                <w:rFonts w:eastAsia="SimSun"/>
              </w:rPr>
              <w:t>31</w:t>
            </w:r>
          </w:p>
        </w:tc>
      </w:tr>
      <w:tr w:rsidR="00D53451" w:rsidRPr="00C25669" w14:paraId="1082988B" w14:textId="77777777" w:rsidTr="00F40AD2">
        <w:trPr>
          <w:jc w:val="center"/>
        </w:trPr>
        <w:tc>
          <w:tcPr>
            <w:tcW w:w="1649" w:type="pct"/>
            <w:vAlign w:val="center"/>
          </w:tcPr>
          <w:p w14:paraId="4F4227AF"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37F94A07"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7199C62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3352ED2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0F60D31A"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25" w:type="pct"/>
            <w:vAlign w:val="center"/>
          </w:tcPr>
          <w:p w14:paraId="108F4F6F"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rPr>
              <w:t>64QA</w:t>
            </w:r>
            <w:r>
              <w:rPr>
                <w:rFonts w:ascii="Arial" w:eastAsia="SimSun" w:hAnsi="Arial" w:cs="Arial"/>
                <w:sz w:val="18"/>
              </w:rPr>
              <w:t>MLowSE</w:t>
            </w:r>
          </w:p>
        </w:tc>
        <w:tc>
          <w:tcPr>
            <w:tcW w:w="347" w:type="pct"/>
            <w:vAlign w:val="center"/>
          </w:tcPr>
          <w:p w14:paraId="64E717A2" w14:textId="77777777" w:rsidR="00D53451" w:rsidRPr="00C25669" w:rsidRDefault="00D53451" w:rsidP="00F40AD2">
            <w:pPr>
              <w:pStyle w:val="TAC"/>
              <w:rPr>
                <w:rFonts w:eastAsia="SimSun"/>
              </w:rPr>
            </w:pPr>
            <w:r w:rsidRPr="00C25669">
              <w:rPr>
                <w:rFonts w:eastAsia="SimSun"/>
              </w:rPr>
              <w:t>64QAM</w:t>
            </w:r>
          </w:p>
        </w:tc>
      </w:tr>
      <w:tr w:rsidR="00D53451" w:rsidRPr="00C25669" w14:paraId="7AC96E9B" w14:textId="77777777" w:rsidTr="00F40AD2">
        <w:trPr>
          <w:jc w:val="center"/>
        </w:trPr>
        <w:tc>
          <w:tcPr>
            <w:tcW w:w="1649" w:type="pct"/>
            <w:vAlign w:val="center"/>
          </w:tcPr>
          <w:p w14:paraId="7D22B52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78D97C1"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4E038C46"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7929260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3AA3E6A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25" w:type="pct"/>
            <w:vAlign w:val="center"/>
          </w:tcPr>
          <w:p w14:paraId="3CD3887A"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14</w:t>
            </w:r>
          </w:p>
        </w:tc>
        <w:tc>
          <w:tcPr>
            <w:tcW w:w="347" w:type="pct"/>
            <w:vAlign w:val="center"/>
          </w:tcPr>
          <w:p w14:paraId="1A278FEE" w14:textId="77777777" w:rsidR="00D53451" w:rsidRPr="00C25669" w:rsidRDefault="00D53451" w:rsidP="00F40AD2">
            <w:pPr>
              <w:pStyle w:val="TAC"/>
              <w:rPr>
                <w:rFonts w:eastAsia="SimSun"/>
              </w:rPr>
            </w:pPr>
            <w:r w:rsidRPr="00C25669">
              <w:rPr>
                <w:rFonts w:eastAsia="SimSun"/>
              </w:rPr>
              <w:t>4</w:t>
            </w:r>
          </w:p>
        </w:tc>
      </w:tr>
      <w:tr w:rsidR="00D53451" w:rsidRPr="00C25669" w14:paraId="5C3E23C2" w14:textId="77777777" w:rsidTr="00F40AD2">
        <w:trPr>
          <w:jc w:val="center"/>
        </w:trPr>
        <w:tc>
          <w:tcPr>
            <w:tcW w:w="1649" w:type="pct"/>
            <w:vAlign w:val="center"/>
          </w:tcPr>
          <w:p w14:paraId="1CA525A6"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06A2162B"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339205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1199EC8B"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vAlign w:val="center"/>
          </w:tcPr>
          <w:p w14:paraId="5914428C"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725" w:type="pct"/>
            <w:vAlign w:val="center"/>
          </w:tcPr>
          <w:p w14:paraId="7949DB95"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347" w:type="pct"/>
            <w:vAlign w:val="center"/>
          </w:tcPr>
          <w:p w14:paraId="2179E475" w14:textId="77777777" w:rsidR="00D53451" w:rsidRPr="00C25669" w:rsidRDefault="00D53451" w:rsidP="00F40AD2">
            <w:pPr>
              <w:pStyle w:val="TAC"/>
              <w:rPr>
                <w:rFonts w:eastAsia="SimSun"/>
              </w:rPr>
            </w:pPr>
            <w:r w:rsidRPr="00C25669">
              <w:rPr>
                <w:rFonts w:eastAsia="SimSun"/>
              </w:rPr>
              <w:t>QPSK</w:t>
            </w:r>
          </w:p>
        </w:tc>
      </w:tr>
      <w:tr w:rsidR="00D53451" w:rsidRPr="00C25669" w14:paraId="64EAE41B" w14:textId="77777777" w:rsidTr="00F40AD2">
        <w:trPr>
          <w:jc w:val="center"/>
        </w:trPr>
        <w:tc>
          <w:tcPr>
            <w:tcW w:w="1649" w:type="pct"/>
            <w:vAlign w:val="center"/>
          </w:tcPr>
          <w:p w14:paraId="56EEBFB6"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203D9B16"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7673590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422B710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vAlign w:val="center"/>
          </w:tcPr>
          <w:p w14:paraId="179C13C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725" w:type="pct"/>
            <w:vAlign w:val="center"/>
          </w:tcPr>
          <w:p w14:paraId="59AE9067"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0.59</w:t>
            </w:r>
          </w:p>
        </w:tc>
        <w:tc>
          <w:tcPr>
            <w:tcW w:w="347" w:type="pct"/>
            <w:vAlign w:val="center"/>
          </w:tcPr>
          <w:p w14:paraId="18E6AF97" w14:textId="77777777" w:rsidR="00D53451" w:rsidRPr="00C25669" w:rsidRDefault="00D53451" w:rsidP="00F40AD2">
            <w:pPr>
              <w:pStyle w:val="TAC"/>
              <w:rPr>
                <w:rFonts w:eastAsia="SimSun"/>
              </w:rPr>
            </w:pPr>
            <w:r w:rsidRPr="00C25669">
              <w:rPr>
                <w:rFonts w:eastAsia="SimSun"/>
              </w:rPr>
              <w:t>0.30</w:t>
            </w:r>
          </w:p>
        </w:tc>
      </w:tr>
      <w:tr w:rsidR="00D53451" w:rsidRPr="00C25669" w14:paraId="2731A956" w14:textId="77777777" w:rsidTr="00F40AD2">
        <w:trPr>
          <w:jc w:val="center"/>
        </w:trPr>
        <w:tc>
          <w:tcPr>
            <w:tcW w:w="1649" w:type="pct"/>
            <w:vAlign w:val="center"/>
          </w:tcPr>
          <w:p w14:paraId="223DDF1D"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3AA52650"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6CBBAF8A"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774A3139"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744F4DB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725" w:type="pct"/>
            <w:vAlign w:val="center"/>
          </w:tcPr>
          <w:p w14:paraId="216568FB"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47" w:type="pct"/>
            <w:vAlign w:val="center"/>
          </w:tcPr>
          <w:p w14:paraId="4A7936A1" w14:textId="77777777" w:rsidR="00D53451" w:rsidRPr="00C25669" w:rsidRDefault="00D53451" w:rsidP="00F40AD2">
            <w:pPr>
              <w:pStyle w:val="TAC"/>
              <w:rPr>
                <w:rFonts w:eastAsia="SimSun"/>
              </w:rPr>
            </w:pPr>
            <w:r w:rsidRPr="00C25669">
              <w:rPr>
                <w:rFonts w:eastAsia="SimSun"/>
              </w:rPr>
              <w:t>1</w:t>
            </w:r>
          </w:p>
        </w:tc>
      </w:tr>
      <w:tr w:rsidR="00D53451" w:rsidRPr="00C25669" w14:paraId="2856355D" w14:textId="77777777" w:rsidTr="00F40AD2">
        <w:trPr>
          <w:jc w:val="center"/>
        </w:trPr>
        <w:tc>
          <w:tcPr>
            <w:tcW w:w="1649" w:type="pct"/>
            <w:vAlign w:val="center"/>
          </w:tcPr>
          <w:p w14:paraId="373A22D5"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4C571002"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430DF345"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093A700B"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1E8FE89" w14:textId="77777777" w:rsidR="00D53451" w:rsidRPr="00C25669" w:rsidRDefault="00D53451" w:rsidP="00F40AD2">
            <w:pPr>
              <w:keepNext/>
              <w:keepLines/>
              <w:spacing w:after="0"/>
              <w:jc w:val="center"/>
              <w:rPr>
                <w:rFonts w:ascii="Arial" w:eastAsia="SimSun" w:hAnsi="Arial" w:cs="Arial"/>
                <w:sz w:val="18"/>
                <w:szCs w:val="18"/>
              </w:rPr>
            </w:pPr>
          </w:p>
        </w:tc>
        <w:tc>
          <w:tcPr>
            <w:tcW w:w="725" w:type="pct"/>
            <w:vAlign w:val="center"/>
          </w:tcPr>
          <w:p w14:paraId="02798B84" w14:textId="77777777" w:rsidR="00D53451" w:rsidRPr="00C25669" w:rsidRDefault="00D53451" w:rsidP="00F40AD2">
            <w:pPr>
              <w:keepNext/>
              <w:keepLines/>
              <w:spacing w:after="0"/>
              <w:jc w:val="center"/>
              <w:rPr>
                <w:rFonts w:ascii="Arial" w:eastAsia="SimSun" w:hAnsi="Arial" w:cs="Arial"/>
                <w:sz w:val="18"/>
                <w:szCs w:val="18"/>
              </w:rPr>
            </w:pPr>
          </w:p>
        </w:tc>
        <w:tc>
          <w:tcPr>
            <w:tcW w:w="347" w:type="pct"/>
            <w:vAlign w:val="center"/>
          </w:tcPr>
          <w:p w14:paraId="0BE9EDD8" w14:textId="77777777" w:rsidR="00D53451" w:rsidRPr="00C25669" w:rsidRDefault="00D53451" w:rsidP="00F40AD2">
            <w:pPr>
              <w:pStyle w:val="TAC"/>
              <w:rPr>
                <w:rFonts w:eastAsia="SimSun"/>
              </w:rPr>
            </w:pPr>
          </w:p>
        </w:tc>
      </w:tr>
      <w:tr w:rsidR="00D53451" w:rsidRPr="00C25669" w14:paraId="542829FF" w14:textId="77777777" w:rsidTr="00F40AD2">
        <w:trPr>
          <w:jc w:val="center"/>
        </w:trPr>
        <w:tc>
          <w:tcPr>
            <w:tcW w:w="1649" w:type="pct"/>
            <w:vAlign w:val="center"/>
          </w:tcPr>
          <w:p w14:paraId="0E49FC9B" w14:textId="77777777" w:rsidR="00D53451" w:rsidRPr="00C25669" w:rsidRDefault="00D53451" w:rsidP="00F40AD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476C8A02"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9F739B2" w14:textId="77777777" w:rsidR="00D53451" w:rsidRPr="00FB3873"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vAlign w:val="center"/>
          </w:tcPr>
          <w:p w14:paraId="0C6D1E0F"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126E85C"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25" w:type="pct"/>
            <w:vAlign w:val="center"/>
          </w:tcPr>
          <w:p w14:paraId="5CACF320" w14:textId="77777777" w:rsidR="00D53451" w:rsidRPr="00C25669" w:rsidRDefault="00D53451" w:rsidP="00F40AD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347" w:type="pct"/>
            <w:vAlign w:val="center"/>
          </w:tcPr>
          <w:p w14:paraId="71F80D6E" w14:textId="77777777" w:rsidR="00D53451" w:rsidRPr="00C25669" w:rsidRDefault="00D53451" w:rsidP="00F40AD2">
            <w:pPr>
              <w:pStyle w:val="TAC"/>
              <w:rPr>
                <w:rFonts w:eastAsia="SimSun"/>
              </w:rPr>
            </w:pPr>
            <w:r>
              <w:rPr>
                <w:rFonts w:eastAsia="SimSun"/>
              </w:rPr>
              <w:t>N/A</w:t>
            </w:r>
          </w:p>
        </w:tc>
      </w:tr>
      <w:tr w:rsidR="00D53451" w:rsidRPr="00C25669" w14:paraId="41D73DCF" w14:textId="77777777" w:rsidTr="00F40AD2">
        <w:trPr>
          <w:jc w:val="center"/>
        </w:trPr>
        <w:tc>
          <w:tcPr>
            <w:tcW w:w="1649" w:type="pct"/>
            <w:vAlign w:val="center"/>
          </w:tcPr>
          <w:p w14:paraId="23E0115A"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66066AE2"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F3F3AF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57C6E269" w14:textId="77777777" w:rsidR="00D53451" w:rsidRPr="00C25669" w:rsidRDefault="00D53451" w:rsidP="00F40AD2">
            <w:pPr>
              <w:keepNext/>
              <w:keepLines/>
              <w:spacing w:after="0"/>
              <w:jc w:val="center"/>
              <w:rPr>
                <w:rFonts w:ascii="Arial" w:eastAsia="SimSun" w:hAnsi="Arial"/>
                <w:sz w:val="18"/>
              </w:rPr>
            </w:pPr>
            <w:r w:rsidRPr="00C25669">
              <w:rPr>
                <w:rFonts w:ascii="Arial" w:eastAsia="SimSun" w:hAnsi="Arial"/>
                <w:sz w:val="18"/>
              </w:rPr>
              <w:t>6</w:t>
            </w:r>
          </w:p>
        </w:tc>
        <w:tc>
          <w:tcPr>
            <w:tcW w:w="642" w:type="pct"/>
            <w:vAlign w:val="center"/>
          </w:tcPr>
          <w:p w14:paraId="03E8C292" w14:textId="77777777" w:rsidR="00D53451" w:rsidRPr="00C25669" w:rsidRDefault="00D53451" w:rsidP="00F40AD2">
            <w:pPr>
              <w:keepNext/>
              <w:keepLines/>
              <w:spacing w:after="0"/>
              <w:jc w:val="center"/>
              <w:rPr>
                <w:rFonts w:ascii="Arial" w:eastAsia="SimSun" w:hAnsi="Arial"/>
                <w:sz w:val="18"/>
                <w:lang w:eastAsia="zh-CN"/>
              </w:rPr>
            </w:pPr>
            <w:r w:rsidRPr="00C25669">
              <w:rPr>
                <w:rFonts w:ascii="Arial" w:eastAsia="SimSun" w:hAnsi="Arial"/>
                <w:sz w:val="18"/>
              </w:rPr>
              <w:t>N/A</w:t>
            </w:r>
          </w:p>
        </w:tc>
        <w:tc>
          <w:tcPr>
            <w:tcW w:w="725" w:type="pct"/>
            <w:vAlign w:val="center"/>
          </w:tcPr>
          <w:p w14:paraId="137D0826" w14:textId="77777777" w:rsidR="00D53451" w:rsidRPr="00C25669" w:rsidRDefault="00D53451" w:rsidP="00F40AD2">
            <w:pPr>
              <w:keepNext/>
              <w:keepLines/>
              <w:spacing w:after="0"/>
              <w:jc w:val="center"/>
              <w:rPr>
                <w:rFonts w:ascii="Arial" w:eastAsia="SimSun" w:hAnsi="Arial"/>
                <w:sz w:val="18"/>
              </w:rPr>
            </w:pPr>
            <w:r>
              <w:rPr>
                <w:rFonts w:ascii="Arial" w:eastAsia="SimSun" w:hAnsi="Arial"/>
                <w:sz w:val="18"/>
              </w:rPr>
              <w:t>N/A</w:t>
            </w:r>
          </w:p>
        </w:tc>
        <w:tc>
          <w:tcPr>
            <w:tcW w:w="347" w:type="pct"/>
            <w:vAlign w:val="center"/>
          </w:tcPr>
          <w:p w14:paraId="3EAE5A9E" w14:textId="77777777" w:rsidR="00D53451" w:rsidRPr="00C25669" w:rsidRDefault="00D53451" w:rsidP="00F40AD2">
            <w:pPr>
              <w:pStyle w:val="TAC"/>
              <w:rPr>
                <w:rFonts w:eastAsia="SimSun"/>
              </w:rPr>
            </w:pPr>
            <w:r w:rsidRPr="00C25669">
              <w:rPr>
                <w:rFonts w:eastAsia="SimSun"/>
              </w:rPr>
              <w:t>6</w:t>
            </w:r>
          </w:p>
        </w:tc>
      </w:tr>
      <w:tr w:rsidR="00D53451" w:rsidRPr="00C25669" w14:paraId="16D58345" w14:textId="77777777" w:rsidTr="00F40AD2">
        <w:trPr>
          <w:jc w:val="center"/>
        </w:trPr>
        <w:tc>
          <w:tcPr>
            <w:tcW w:w="1649" w:type="pct"/>
            <w:vAlign w:val="center"/>
          </w:tcPr>
          <w:p w14:paraId="796B02F1"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 xml:space="preserve">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51" w:type="pct"/>
            <w:vAlign w:val="center"/>
          </w:tcPr>
          <w:p w14:paraId="195CC21A"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68F1E5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42" w:type="pct"/>
            <w:vAlign w:val="center"/>
          </w:tcPr>
          <w:p w14:paraId="0B8AA5C1" w14:textId="77777777" w:rsidR="00D53451" w:rsidRPr="00C25669" w:rsidRDefault="00D53451" w:rsidP="00F40AD2">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6105838D" w14:textId="77777777" w:rsidR="00D53451" w:rsidRPr="00C25669" w:rsidRDefault="00D53451" w:rsidP="00F40AD2">
            <w:pPr>
              <w:keepNext/>
              <w:keepLines/>
              <w:spacing w:after="0"/>
              <w:jc w:val="center"/>
              <w:rPr>
                <w:rFonts w:ascii="Arial" w:eastAsia="SimSun" w:hAnsi="Arial"/>
                <w:sz w:val="18"/>
              </w:rPr>
            </w:pPr>
            <w:r w:rsidRPr="00C25669">
              <w:rPr>
                <w:rFonts w:ascii="Arial" w:eastAsia="SimSun" w:hAnsi="Arial"/>
                <w:sz w:val="18"/>
              </w:rPr>
              <w:t>12</w:t>
            </w:r>
          </w:p>
        </w:tc>
        <w:tc>
          <w:tcPr>
            <w:tcW w:w="725" w:type="pct"/>
            <w:vAlign w:val="center"/>
          </w:tcPr>
          <w:p w14:paraId="2B949908" w14:textId="77777777" w:rsidR="00D53451" w:rsidRPr="00C25669" w:rsidRDefault="00D53451" w:rsidP="00F40AD2">
            <w:pPr>
              <w:keepNext/>
              <w:keepLines/>
              <w:spacing w:after="0"/>
              <w:jc w:val="center"/>
              <w:rPr>
                <w:rFonts w:ascii="Arial" w:eastAsia="SimSun" w:hAnsi="Arial"/>
                <w:sz w:val="18"/>
              </w:rPr>
            </w:pPr>
            <w:r>
              <w:rPr>
                <w:rFonts w:ascii="Arial" w:eastAsia="SimSun" w:hAnsi="Arial"/>
                <w:sz w:val="18"/>
              </w:rPr>
              <w:t>12</w:t>
            </w:r>
          </w:p>
        </w:tc>
        <w:tc>
          <w:tcPr>
            <w:tcW w:w="347" w:type="pct"/>
            <w:vAlign w:val="center"/>
          </w:tcPr>
          <w:p w14:paraId="7EBF9574" w14:textId="77777777" w:rsidR="00D53451" w:rsidRPr="00C25669" w:rsidRDefault="00D53451" w:rsidP="00F40AD2">
            <w:pPr>
              <w:pStyle w:val="TAC"/>
              <w:rPr>
                <w:rFonts w:eastAsia="SimSun"/>
              </w:rPr>
            </w:pPr>
            <w:r w:rsidRPr="00C25669">
              <w:rPr>
                <w:rFonts w:eastAsia="SimSun"/>
              </w:rPr>
              <w:t>18</w:t>
            </w:r>
          </w:p>
        </w:tc>
      </w:tr>
      <w:tr w:rsidR="00D53451" w:rsidRPr="00C25669" w14:paraId="407F12D1" w14:textId="77777777" w:rsidTr="00F40AD2">
        <w:trPr>
          <w:jc w:val="center"/>
        </w:trPr>
        <w:tc>
          <w:tcPr>
            <w:tcW w:w="1649" w:type="pct"/>
            <w:vAlign w:val="center"/>
          </w:tcPr>
          <w:p w14:paraId="1819B8EC"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2DD7FAD2"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51BE0FE6"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0374BA95"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3026994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25" w:type="pct"/>
            <w:vAlign w:val="center"/>
          </w:tcPr>
          <w:p w14:paraId="53D4217F"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347" w:type="pct"/>
            <w:vAlign w:val="center"/>
          </w:tcPr>
          <w:p w14:paraId="0C15EF04" w14:textId="77777777" w:rsidR="00D53451" w:rsidRPr="00C25669" w:rsidRDefault="00D53451" w:rsidP="00F40AD2">
            <w:pPr>
              <w:pStyle w:val="TAC"/>
              <w:rPr>
                <w:rFonts w:eastAsia="SimSun"/>
              </w:rPr>
            </w:pPr>
            <w:r w:rsidRPr="00C25669">
              <w:rPr>
                <w:rFonts w:eastAsia="SimSun"/>
              </w:rPr>
              <w:t>0</w:t>
            </w:r>
          </w:p>
        </w:tc>
      </w:tr>
      <w:tr w:rsidR="00D53451" w:rsidRPr="00C25669" w14:paraId="052B927D" w14:textId="77777777" w:rsidTr="00F40AD2">
        <w:trPr>
          <w:jc w:val="center"/>
        </w:trPr>
        <w:tc>
          <w:tcPr>
            <w:tcW w:w="1649" w:type="pct"/>
            <w:vAlign w:val="center"/>
          </w:tcPr>
          <w:p w14:paraId="6601B5C3"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6AA6F1DF"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199F7C4"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2AC2E86E"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25B8FB7" w14:textId="77777777" w:rsidR="00D53451" w:rsidRPr="00C25669" w:rsidRDefault="00D53451" w:rsidP="00F40AD2">
            <w:pPr>
              <w:keepNext/>
              <w:keepLines/>
              <w:spacing w:after="0"/>
              <w:jc w:val="center"/>
              <w:rPr>
                <w:rFonts w:ascii="Arial" w:eastAsia="SimSun" w:hAnsi="Arial" w:cs="Arial"/>
                <w:sz w:val="18"/>
                <w:szCs w:val="18"/>
              </w:rPr>
            </w:pPr>
          </w:p>
        </w:tc>
        <w:tc>
          <w:tcPr>
            <w:tcW w:w="725" w:type="pct"/>
            <w:vAlign w:val="center"/>
          </w:tcPr>
          <w:p w14:paraId="5DA52B75" w14:textId="77777777" w:rsidR="00D53451" w:rsidRPr="00C25669" w:rsidRDefault="00D53451" w:rsidP="00F40AD2">
            <w:pPr>
              <w:keepNext/>
              <w:keepLines/>
              <w:spacing w:after="0"/>
              <w:jc w:val="center"/>
              <w:rPr>
                <w:rFonts w:ascii="Arial" w:eastAsia="SimSun" w:hAnsi="Arial" w:cs="Arial"/>
                <w:sz w:val="18"/>
                <w:szCs w:val="18"/>
              </w:rPr>
            </w:pPr>
          </w:p>
        </w:tc>
        <w:tc>
          <w:tcPr>
            <w:tcW w:w="347" w:type="pct"/>
            <w:vAlign w:val="center"/>
          </w:tcPr>
          <w:p w14:paraId="24810863" w14:textId="77777777" w:rsidR="00D53451" w:rsidRPr="00C25669" w:rsidRDefault="00D53451" w:rsidP="00F40AD2">
            <w:pPr>
              <w:pStyle w:val="TAC"/>
              <w:rPr>
                <w:rFonts w:eastAsia="SimSun"/>
              </w:rPr>
            </w:pPr>
          </w:p>
        </w:tc>
      </w:tr>
      <w:tr w:rsidR="00D53451" w:rsidRPr="00C25669" w14:paraId="7E31D725" w14:textId="77777777" w:rsidTr="00F40AD2">
        <w:trPr>
          <w:jc w:val="center"/>
        </w:trPr>
        <w:tc>
          <w:tcPr>
            <w:tcW w:w="1649" w:type="pct"/>
            <w:vAlign w:val="center"/>
          </w:tcPr>
          <w:p w14:paraId="739F74B0"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474C756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3FE46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D29246C"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E670C23"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024990CE"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vAlign w:val="center"/>
          </w:tcPr>
          <w:p w14:paraId="5B44EC80" w14:textId="77777777" w:rsidR="00D53451" w:rsidRPr="00C25669" w:rsidRDefault="00D53451" w:rsidP="00F40AD2">
            <w:pPr>
              <w:pStyle w:val="TAC"/>
              <w:rPr>
                <w:rFonts w:eastAsia="SimSun"/>
              </w:rPr>
            </w:pPr>
            <w:r w:rsidRPr="00C25669">
              <w:rPr>
                <w:rFonts w:eastAsia="SimSun"/>
              </w:rPr>
              <w:t>N/A</w:t>
            </w:r>
          </w:p>
        </w:tc>
      </w:tr>
      <w:tr w:rsidR="00D53451" w:rsidRPr="00C25669" w14:paraId="64EFD84E" w14:textId="77777777" w:rsidTr="00F40AD2">
        <w:trPr>
          <w:jc w:val="center"/>
        </w:trPr>
        <w:tc>
          <w:tcPr>
            <w:tcW w:w="1649" w:type="pct"/>
            <w:vAlign w:val="center"/>
          </w:tcPr>
          <w:p w14:paraId="5917A5D1"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7B413B0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082A8A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642" w:type="pct"/>
            <w:shd w:val="clear" w:color="auto" w:fill="auto"/>
            <w:vAlign w:val="center"/>
          </w:tcPr>
          <w:p w14:paraId="7F8BF2B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642" w:type="pct"/>
            <w:shd w:val="clear" w:color="auto" w:fill="auto"/>
            <w:vAlign w:val="center"/>
          </w:tcPr>
          <w:p w14:paraId="36EC3D17"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shd w:val="clear" w:color="auto" w:fill="auto"/>
            <w:vAlign w:val="center"/>
          </w:tcPr>
          <w:p w14:paraId="1FF05BB9"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347" w:type="pct"/>
            <w:shd w:val="clear" w:color="auto" w:fill="auto"/>
            <w:vAlign w:val="center"/>
          </w:tcPr>
          <w:p w14:paraId="62FB7CCE" w14:textId="77777777" w:rsidR="00D53451" w:rsidRPr="00C25669" w:rsidRDefault="00D53451" w:rsidP="00F40AD2">
            <w:pPr>
              <w:pStyle w:val="TAC"/>
              <w:rPr>
                <w:rFonts w:eastAsia="SimSun"/>
              </w:rPr>
            </w:pPr>
            <w:r>
              <w:rPr>
                <w:rFonts w:eastAsia="SimSun"/>
              </w:rPr>
              <w:t>1288</w:t>
            </w:r>
          </w:p>
        </w:tc>
      </w:tr>
      <w:tr w:rsidR="00D53451" w:rsidRPr="00C25669" w14:paraId="78FF9C41" w14:textId="77777777" w:rsidTr="00F40AD2">
        <w:trPr>
          <w:jc w:val="center"/>
        </w:trPr>
        <w:tc>
          <w:tcPr>
            <w:tcW w:w="1649" w:type="pct"/>
            <w:vAlign w:val="center"/>
          </w:tcPr>
          <w:p w14:paraId="604A10A2"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46D111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734501B"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642" w:type="pct"/>
            <w:shd w:val="clear" w:color="auto" w:fill="auto"/>
            <w:vAlign w:val="center"/>
          </w:tcPr>
          <w:p w14:paraId="6CF1E59C"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642" w:type="pct"/>
            <w:shd w:val="clear" w:color="auto" w:fill="auto"/>
            <w:vAlign w:val="center"/>
          </w:tcPr>
          <w:p w14:paraId="17028EA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725" w:type="pct"/>
            <w:shd w:val="clear" w:color="auto" w:fill="auto"/>
            <w:vAlign w:val="center"/>
          </w:tcPr>
          <w:p w14:paraId="5827759B" w14:textId="77777777" w:rsidR="00D53451" w:rsidRPr="00C25669" w:rsidRDefault="00D53451" w:rsidP="00F40AD2">
            <w:pPr>
              <w:keepNext/>
              <w:keepLines/>
              <w:spacing w:after="0"/>
              <w:jc w:val="center"/>
              <w:rPr>
                <w:rFonts w:ascii="Arial" w:eastAsia="SimSun" w:hAnsi="Arial" w:cs="Arial"/>
                <w:sz w:val="18"/>
                <w:szCs w:val="18"/>
              </w:rPr>
            </w:pPr>
            <w:r w:rsidRPr="00854D44">
              <w:rPr>
                <w:rFonts w:ascii="Arial" w:eastAsia="SimSun" w:hAnsi="Arial" w:cs="Arial"/>
                <w:sz w:val="18"/>
                <w:szCs w:val="18"/>
              </w:rPr>
              <w:t>16392</w:t>
            </w:r>
          </w:p>
        </w:tc>
        <w:tc>
          <w:tcPr>
            <w:tcW w:w="347" w:type="pct"/>
            <w:shd w:val="clear" w:color="auto" w:fill="auto"/>
            <w:vAlign w:val="center"/>
          </w:tcPr>
          <w:p w14:paraId="7CD7AC72" w14:textId="77777777" w:rsidR="00D53451" w:rsidRPr="00C25669" w:rsidRDefault="00D53451" w:rsidP="00F40AD2">
            <w:pPr>
              <w:pStyle w:val="TAC"/>
              <w:rPr>
                <w:rFonts w:eastAsia="SimSun"/>
              </w:rPr>
            </w:pPr>
            <w:r>
              <w:rPr>
                <w:rFonts w:eastAsia="SimSun"/>
              </w:rPr>
              <w:t>3840</w:t>
            </w:r>
          </w:p>
        </w:tc>
      </w:tr>
      <w:tr w:rsidR="00D53451" w:rsidRPr="00A77EBC" w14:paraId="31FE1BFD" w14:textId="77777777" w:rsidTr="00F40AD2">
        <w:trPr>
          <w:jc w:val="center"/>
        </w:trPr>
        <w:tc>
          <w:tcPr>
            <w:tcW w:w="1649" w:type="pct"/>
            <w:vAlign w:val="center"/>
          </w:tcPr>
          <w:p w14:paraId="011A59C9" w14:textId="77777777" w:rsidR="00D53451" w:rsidRPr="00C25669" w:rsidRDefault="00D53451" w:rsidP="00F40AD2">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6AF32459" w14:textId="77777777" w:rsidR="00D53451" w:rsidRPr="00C25669" w:rsidRDefault="00D53451" w:rsidP="00F40AD2">
            <w:pPr>
              <w:keepNext/>
              <w:keepLines/>
              <w:spacing w:after="0"/>
              <w:jc w:val="center"/>
              <w:rPr>
                <w:rFonts w:ascii="Arial" w:eastAsia="SimSun" w:hAnsi="Arial" w:cs="Arial"/>
                <w:sz w:val="18"/>
                <w:szCs w:val="18"/>
                <w:lang w:val="sv-FI"/>
              </w:rPr>
            </w:pPr>
          </w:p>
        </w:tc>
        <w:tc>
          <w:tcPr>
            <w:tcW w:w="642" w:type="pct"/>
            <w:vAlign w:val="center"/>
          </w:tcPr>
          <w:p w14:paraId="0CC64A3F" w14:textId="77777777" w:rsidR="00D53451" w:rsidRPr="00C25669" w:rsidRDefault="00D53451" w:rsidP="00F40AD2">
            <w:pPr>
              <w:keepNext/>
              <w:keepLines/>
              <w:spacing w:after="0"/>
              <w:jc w:val="center"/>
              <w:rPr>
                <w:rFonts w:ascii="Arial" w:eastAsia="SimSun" w:hAnsi="Arial" w:cs="Arial"/>
                <w:sz w:val="18"/>
                <w:szCs w:val="18"/>
                <w:lang w:val="sv-FI"/>
              </w:rPr>
            </w:pPr>
          </w:p>
        </w:tc>
        <w:tc>
          <w:tcPr>
            <w:tcW w:w="642" w:type="pct"/>
            <w:vAlign w:val="center"/>
          </w:tcPr>
          <w:p w14:paraId="2E1AFEB9" w14:textId="77777777" w:rsidR="00D53451" w:rsidRPr="00C25669" w:rsidRDefault="00D53451" w:rsidP="00F40AD2">
            <w:pPr>
              <w:keepNext/>
              <w:keepLines/>
              <w:spacing w:after="0"/>
              <w:jc w:val="center"/>
              <w:rPr>
                <w:rFonts w:ascii="Arial" w:eastAsia="SimSun" w:hAnsi="Arial" w:cs="Arial"/>
                <w:sz w:val="18"/>
                <w:szCs w:val="18"/>
                <w:lang w:val="sv-FI"/>
              </w:rPr>
            </w:pPr>
          </w:p>
        </w:tc>
        <w:tc>
          <w:tcPr>
            <w:tcW w:w="642" w:type="pct"/>
            <w:vAlign w:val="center"/>
          </w:tcPr>
          <w:p w14:paraId="5CAABCA6" w14:textId="77777777" w:rsidR="00D53451" w:rsidRPr="00C25669" w:rsidRDefault="00D53451" w:rsidP="00F40AD2">
            <w:pPr>
              <w:keepNext/>
              <w:keepLines/>
              <w:spacing w:after="0"/>
              <w:jc w:val="center"/>
              <w:rPr>
                <w:rFonts w:ascii="Arial" w:eastAsia="SimSun" w:hAnsi="Arial" w:cs="Arial"/>
                <w:sz w:val="18"/>
                <w:szCs w:val="18"/>
                <w:lang w:val="sv-FI"/>
              </w:rPr>
            </w:pPr>
          </w:p>
        </w:tc>
        <w:tc>
          <w:tcPr>
            <w:tcW w:w="725" w:type="pct"/>
            <w:vAlign w:val="center"/>
          </w:tcPr>
          <w:p w14:paraId="1D14040C" w14:textId="77777777" w:rsidR="00D53451" w:rsidRPr="00C25669" w:rsidRDefault="00D53451" w:rsidP="00F40AD2">
            <w:pPr>
              <w:keepNext/>
              <w:keepLines/>
              <w:spacing w:after="0"/>
              <w:jc w:val="center"/>
              <w:rPr>
                <w:rFonts w:ascii="Arial" w:eastAsia="SimSun" w:hAnsi="Arial" w:cs="Arial"/>
                <w:sz w:val="18"/>
                <w:szCs w:val="18"/>
                <w:lang w:val="sv-FI"/>
              </w:rPr>
            </w:pPr>
          </w:p>
        </w:tc>
        <w:tc>
          <w:tcPr>
            <w:tcW w:w="347" w:type="pct"/>
            <w:vAlign w:val="center"/>
          </w:tcPr>
          <w:p w14:paraId="23EC0EBD" w14:textId="77777777" w:rsidR="00D53451" w:rsidRPr="00C25669" w:rsidRDefault="00D53451" w:rsidP="00F40AD2">
            <w:pPr>
              <w:pStyle w:val="TAC"/>
              <w:rPr>
                <w:rFonts w:eastAsia="SimSun"/>
                <w:lang w:val="sv-FI"/>
              </w:rPr>
            </w:pPr>
          </w:p>
        </w:tc>
      </w:tr>
      <w:tr w:rsidR="00D53451" w:rsidRPr="00C25669" w14:paraId="57F3A3FF" w14:textId="77777777" w:rsidTr="00F40AD2">
        <w:trPr>
          <w:jc w:val="center"/>
        </w:trPr>
        <w:tc>
          <w:tcPr>
            <w:tcW w:w="1649" w:type="pct"/>
            <w:vAlign w:val="center"/>
          </w:tcPr>
          <w:p w14:paraId="7C847CA4"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01AEA79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45F7FF5"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EBC8D6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289B07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17447FDB"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39E9C33C" w14:textId="77777777" w:rsidR="00D53451" w:rsidRPr="00C25669" w:rsidRDefault="00D53451" w:rsidP="00F40AD2">
            <w:pPr>
              <w:pStyle w:val="TAC"/>
              <w:rPr>
                <w:rFonts w:eastAsia="SimSun"/>
              </w:rPr>
            </w:pPr>
            <w:r w:rsidRPr="00C25669">
              <w:rPr>
                <w:rFonts w:eastAsia="SimSun"/>
              </w:rPr>
              <w:t>N/A</w:t>
            </w:r>
          </w:p>
        </w:tc>
      </w:tr>
      <w:tr w:rsidR="00D53451" w:rsidRPr="00C25669" w14:paraId="49C8A9A5" w14:textId="77777777" w:rsidTr="00F40AD2">
        <w:trPr>
          <w:jc w:val="center"/>
        </w:trPr>
        <w:tc>
          <w:tcPr>
            <w:tcW w:w="1649" w:type="pct"/>
            <w:vAlign w:val="center"/>
          </w:tcPr>
          <w:p w14:paraId="38E74740"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1BA5456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E637FF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3A32006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2B453932"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19AFF03C"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0D9FE2B3" w14:textId="77777777" w:rsidR="00D53451" w:rsidRPr="00C25669" w:rsidRDefault="00D53451" w:rsidP="00F40AD2">
            <w:pPr>
              <w:pStyle w:val="TAC"/>
              <w:rPr>
                <w:rFonts w:eastAsia="SimSun"/>
              </w:rPr>
            </w:pPr>
            <w:r>
              <w:rPr>
                <w:rFonts w:eastAsia="SimSun"/>
              </w:rPr>
              <w:t>16</w:t>
            </w:r>
          </w:p>
        </w:tc>
      </w:tr>
      <w:tr w:rsidR="00D53451" w:rsidRPr="00C25669" w14:paraId="280F6118" w14:textId="77777777" w:rsidTr="00F40AD2">
        <w:trPr>
          <w:jc w:val="center"/>
        </w:trPr>
        <w:tc>
          <w:tcPr>
            <w:tcW w:w="1649" w:type="pct"/>
            <w:vAlign w:val="center"/>
          </w:tcPr>
          <w:p w14:paraId="3220F6C2"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35A745D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D2E5EDB"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26F9E209"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vAlign w:val="center"/>
          </w:tcPr>
          <w:p w14:paraId="5B612B1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25" w:type="pct"/>
            <w:vAlign w:val="center"/>
          </w:tcPr>
          <w:p w14:paraId="39BEF78F"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347" w:type="pct"/>
            <w:vAlign w:val="center"/>
          </w:tcPr>
          <w:p w14:paraId="6E2BF97F" w14:textId="77777777" w:rsidR="00D53451" w:rsidRPr="00C25669" w:rsidRDefault="00D53451" w:rsidP="00F40AD2">
            <w:pPr>
              <w:pStyle w:val="TAC"/>
              <w:rPr>
                <w:rFonts w:eastAsia="SimSun"/>
              </w:rPr>
            </w:pPr>
            <w:r>
              <w:rPr>
                <w:rFonts w:eastAsia="SimSun"/>
              </w:rPr>
              <w:t>24</w:t>
            </w:r>
          </w:p>
        </w:tc>
      </w:tr>
      <w:tr w:rsidR="00D53451" w:rsidRPr="00C25669" w14:paraId="13E67618" w14:textId="77777777" w:rsidTr="00F40AD2">
        <w:trPr>
          <w:jc w:val="center"/>
        </w:trPr>
        <w:tc>
          <w:tcPr>
            <w:tcW w:w="1649" w:type="pct"/>
            <w:vAlign w:val="center"/>
          </w:tcPr>
          <w:p w14:paraId="710C952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0AC40026"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C465DCA"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5288D9C3"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6716DD56" w14:textId="77777777" w:rsidR="00D53451" w:rsidRPr="00C25669" w:rsidRDefault="00D53451" w:rsidP="00F40AD2">
            <w:pPr>
              <w:keepNext/>
              <w:keepLines/>
              <w:spacing w:after="0"/>
              <w:jc w:val="center"/>
              <w:rPr>
                <w:rFonts w:ascii="Arial" w:eastAsia="SimSun" w:hAnsi="Arial" w:cs="Arial"/>
                <w:sz w:val="18"/>
                <w:szCs w:val="18"/>
              </w:rPr>
            </w:pPr>
          </w:p>
        </w:tc>
        <w:tc>
          <w:tcPr>
            <w:tcW w:w="725" w:type="pct"/>
            <w:vAlign w:val="center"/>
          </w:tcPr>
          <w:p w14:paraId="733621BA" w14:textId="77777777" w:rsidR="00D53451" w:rsidRPr="00C25669" w:rsidRDefault="00D53451" w:rsidP="00F40AD2">
            <w:pPr>
              <w:keepNext/>
              <w:keepLines/>
              <w:spacing w:after="0"/>
              <w:jc w:val="center"/>
              <w:rPr>
                <w:rFonts w:ascii="Arial" w:eastAsia="SimSun" w:hAnsi="Arial" w:cs="Arial"/>
                <w:sz w:val="18"/>
                <w:szCs w:val="18"/>
              </w:rPr>
            </w:pPr>
          </w:p>
        </w:tc>
        <w:tc>
          <w:tcPr>
            <w:tcW w:w="347" w:type="pct"/>
            <w:vAlign w:val="center"/>
          </w:tcPr>
          <w:p w14:paraId="7EB8D593" w14:textId="77777777" w:rsidR="00D53451" w:rsidRPr="00C25669" w:rsidRDefault="00D53451" w:rsidP="00F40AD2">
            <w:pPr>
              <w:pStyle w:val="TAC"/>
              <w:rPr>
                <w:rFonts w:eastAsia="SimSun"/>
              </w:rPr>
            </w:pPr>
          </w:p>
        </w:tc>
      </w:tr>
      <w:tr w:rsidR="00D53451" w:rsidRPr="00C25669" w14:paraId="69799670" w14:textId="77777777" w:rsidTr="00F40AD2">
        <w:trPr>
          <w:jc w:val="center"/>
        </w:trPr>
        <w:tc>
          <w:tcPr>
            <w:tcW w:w="1649" w:type="pct"/>
            <w:vAlign w:val="center"/>
          </w:tcPr>
          <w:p w14:paraId="0B4D3CC8"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2D2171C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7162D03"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8C9D0D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15E830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01D58E18"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78B8ED6E" w14:textId="77777777" w:rsidR="00D53451" w:rsidRPr="00C25669" w:rsidRDefault="00D53451" w:rsidP="00F40AD2">
            <w:pPr>
              <w:pStyle w:val="TAC"/>
              <w:rPr>
                <w:rFonts w:eastAsia="SimSun"/>
              </w:rPr>
            </w:pPr>
            <w:r w:rsidRPr="00C25669">
              <w:rPr>
                <w:rFonts w:eastAsia="SimSun"/>
              </w:rPr>
              <w:t>N/A</w:t>
            </w:r>
          </w:p>
        </w:tc>
      </w:tr>
      <w:tr w:rsidR="00D53451" w:rsidRPr="00C25669" w14:paraId="48CAD888" w14:textId="77777777" w:rsidTr="00F40AD2">
        <w:trPr>
          <w:jc w:val="center"/>
        </w:trPr>
        <w:tc>
          <w:tcPr>
            <w:tcW w:w="1649" w:type="pct"/>
            <w:vAlign w:val="center"/>
          </w:tcPr>
          <w:p w14:paraId="788D32C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5BE30D2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07CAF58"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A5F8774"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7DDC47BA"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06B89B91"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7334B9DA" w14:textId="77777777" w:rsidR="00D53451" w:rsidRPr="00C25669" w:rsidRDefault="00D53451" w:rsidP="00F40AD2">
            <w:pPr>
              <w:pStyle w:val="TAC"/>
              <w:rPr>
                <w:rFonts w:eastAsia="SimSun"/>
              </w:rPr>
            </w:pPr>
            <w:r w:rsidRPr="00C25669">
              <w:rPr>
                <w:rFonts w:eastAsia="SimSun"/>
              </w:rPr>
              <w:t>1</w:t>
            </w:r>
          </w:p>
        </w:tc>
      </w:tr>
      <w:tr w:rsidR="00D53451" w:rsidRPr="00C25669" w14:paraId="6260354B" w14:textId="77777777" w:rsidTr="00F40AD2">
        <w:trPr>
          <w:jc w:val="center"/>
        </w:trPr>
        <w:tc>
          <w:tcPr>
            <w:tcW w:w="1649" w:type="pct"/>
            <w:vAlign w:val="center"/>
          </w:tcPr>
          <w:p w14:paraId="28E1A875"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74085C2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FC53C14"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642" w:type="pct"/>
            <w:vAlign w:val="center"/>
          </w:tcPr>
          <w:p w14:paraId="4C9ED6B5"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049FB8F2"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725" w:type="pct"/>
            <w:vAlign w:val="center"/>
          </w:tcPr>
          <w:p w14:paraId="7E86D18F"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347" w:type="pct"/>
            <w:vAlign w:val="center"/>
          </w:tcPr>
          <w:p w14:paraId="15225D41" w14:textId="77777777" w:rsidR="00D53451" w:rsidRPr="00C25669" w:rsidRDefault="00D53451" w:rsidP="00F40AD2">
            <w:pPr>
              <w:pStyle w:val="TAC"/>
              <w:rPr>
                <w:rFonts w:eastAsia="SimSun"/>
              </w:rPr>
            </w:pPr>
            <w:r w:rsidRPr="00C25669">
              <w:rPr>
                <w:rFonts w:eastAsia="SimSun" w:hint="eastAsia"/>
                <w:lang w:eastAsia="zh-CN"/>
              </w:rPr>
              <w:t>1</w:t>
            </w:r>
          </w:p>
        </w:tc>
      </w:tr>
      <w:tr w:rsidR="00D53451" w:rsidRPr="00C25669" w14:paraId="3DE5159C" w14:textId="77777777" w:rsidTr="00F40AD2">
        <w:trPr>
          <w:jc w:val="center"/>
        </w:trPr>
        <w:tc>
          <w:tcPr>
            <w:tcW w:w="1649" w:type="pct"/>
            <w:vAlign w:val="center"/>
          </w:tcPr>
          <w:p w14:paraId="1FE95E4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56D3AAEE"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11514913"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766D24DB" w14:textId="77777777" w:rsidR="00D53451" w:rsidRPr="00C25669" w:rsidRDefault="00D53451" w:rsidP="00F40AD2">
            <w:pPr>
              <w:keepNext/>
              <w:keepLines/>
              <w:spacing w:after="0"/>
              <w:jc w:val="center"/>
              <w:rPr>
                <w:rFonts w:ascii="Arial" w:eastAsia="SimSun" w:hAnsi="Arial" w:cs="Arial"/>
                <w:sz w:val="18"/>
                <w:szCs w:val="18"/>
              </w:rPr>
            </w:pPr>
          </w:p>
        </w:tc>
        <w:tc>
          <w:tcPr>
            <w:tcW w:w="642" w:type="pct"/>
            <w:vAlign w:val="center"/>
          </w:tcPr>
          <w:p w14:paraId="542BE649" w14:textId="77777777" w:rsidR="00D53451" w:rsidRPr="00C25669" w:rsidRDefault="00D53451" w:rsidP="00F40AD2">
            <w:pPr>
              <w:keepNext/>
              <w:keepLines/>
              <w:spacing w:after="0"/>
              <w:jc w:val="center"/>
              <w:rPr>
                <w:rFonts w:ascii="Arial" w:eastAsia="SimSun" w:hAnsi="Arial" w:cs="Arial"/>
                <w:sz w:val="18"/>
                <w:szCs w:val="18"/>
              </w:rPr>
            </w:pPr>
          </w:p>
        </w:tc>
        <w:tc>
          <w:tcPr>
            <w:tcW w:w="725" w:type="pct"/>
            <w:vAlign w:val="center"/>
          </w:tcPr>
          <w:p w14:paraId="332E5AC2" w14:textId="77777777" w:rsidR="00D53451" w:rsidRPr="00C25669" w:rsidRDefault="00D53451" w:rsidP="00F40AD2">
            <w:pPr>
              <w:keepNext/>
              <w:keepLines/>
              <w:spacing w:after="0"/>
              <w:jc w:val="center"/>
              <w:rPr>
                <w:rFonts w:ascii="Arial" w:eastAsia="SimSun" w:hAnsi="Arial" w:cs="Arial"/>
                <w:sz w:val="18"/>
                <w:szCs w:val="18"/>
              </w:rPr>
            </w:pPr>
          </w:p>
        </w:tc>
        <w:tc>
          <w:tcPr>
            <w:tcW w:w="347" w:type="pct"/>
            <w:vAlign w:val="center"/>
          </w:tcPr>
          <w:p w14:paraId="145C8EF5" w14:textId="77777777" w:rsidR="00D53451" w:rsidRPr="00C25669" w:rsidRDefault="00D53451" w:rsidP="00F40AD2">
            <w:pPr>
              <w:pStyle w:val="TAC"/>
              <w:rPr>
                <w:rFonts w:eastAsia="SimSun"/>
              </w:rPr>
            </w:pPr>
          </w:p>
        </w:tc>
      </w:tr>
      <w:tr w:rsidR="00D53451" w:rsidRPr="00C25669" w14:paraId="798FFCC4" w14:textId="77777777" w:rsidTr="00F40AD2">
        <w:trPr>
          <w:jc w:val="center"/>
        </w:trPr>
        <w:tc>
          <w:tcPr>
            <w:tcW w:w="1649" w:type="pct"/>
            <w:vAlign w:val="center"/>
          </w:tcPr>
          <w:p w14:paraId="187ADBE3"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{8,9} for i from {0,…,39}</w:t>
            </w:r>
          </w:p>
        </w:tc>
        <w:tc>
          <w:tcPr>
            <w:tcW w:w="351" w:type="pct"/>
            <w:vAlign w:val="center"/>
          </w:tcPr>
          <w:p w14:paraId="3C52619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F77AF2F"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D886E2C"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5F76E7E"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25" w:type="pct"/>
            <w:vAlign w:val="center"/>
          </w:tcPr>
          <w:p w14:paraId="2056AFD1"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38A3A8D0" w14:textId="77777777" w:rsidR="00D53451" w:rsidRPr="00C25669" w:rsidRDefault="00D53451" w:rsidP="00F40AD2">
            <w:pPr>
              <w:pStyle w:val="TAC"/>
              <w:rPr>
                <w:rFonts w:eastAsia="SimSun"/>
              </w:rPr>
            </w:pPr>
            <w:r w:rsidRPr="00C25669">
              <w:rPr>
                <w:rFonts w:eastAsia="SimSun"/>
              </w:rPr>
              <w:t>N/A</w:t>
            </w:r>
          </w:p>
        </w:tc>
      </w:tr>
      <w:tr w:rsidR="00D53451" w:rsidRPr="00C25669" w14:paraId="6E31D315" w14:textId="77777777" w:rsidTr="00F40AD2">
        <w:trPr>
          <w:jc w:val="center"/>
        </w:trPr>
        <w:tc>
          <w:tcPr>
            <w:tcW w:w="1649" w:type="pct"/>
            <w:vAlign w:val="center"/>
          </w:tcPr>
          <w:p w14:paraId="23E0D6CD"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039D4A06"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42D6999"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642" w:type="pct"/>
            <w:vAlign w:val="center"/>
          </w:tcPr>
          <w:p w14:paraId="1D38ECE0"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642" w:type="pct"/>
            <w:vAlign w:val="center"/>
          </w:tcPr>
          <w:p w14:paraId="2BE3FC2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725" w:type="pct"/>
            <w:vAlign w:val="center"/>
          </w:tcPr>
          <w:p w14:paraId="644C6503" w14:textId="77777777" w:rsidR="00D53451" w:rsidRPr="00C25669" w:rsidRDefault="00D53451" w:rsidP="00F40AD2">
            <w:pPr>
              <w:keepNext/>
              <w:keepLines/>
              <w:spacing w:after="0"/>
              <w:jc w:val="center"/>
              <w:rPr>
                <w:rFonts w:ascii="Arial" w:eastAsia="SimSun" w:hAnsi="Arial" w:cs="Arial"/>
                <w:sz w:val="18"/>
                <w:szCs w:val="18"/>
              </w:rPr>
            </w:pPr>
            <w:r w:rsidRPr="006A0968">
              <w:rPr>
                <w:rFonts w:ascii="Arial" w:eastAsia="SimSun" w:hAnsi="Arial" w:cs="Arial"/>
                <w:sz w:val="18"/>
                <w:szCs w:val="18"/>
              </w:rPr>
              <w:t>26712</w:t>
            </w:r>
          </w:p>
        </w:tc>
        <w:tc>
          <w:tcPr>
            <w:tcW w:w="347" w:type="pct"/>
            <w:vAlign w:val="center"/>
          </w:tcPr>
          <w:p w14:paraId="61CC1AED" w14:textId="77777777" w:rsidR="00D53451" w:rsidRPr="00C25669" w:rsidRDefault="00D53451" w:rsidP="00F40AD2">
            <w:pPr>
              <w:pStyle w:val="TAC"/>
              <w:rPr>
                <w:rFonts w:eastAsia="SimSun"/>
              </w:rPr>
            </w:pPr>
            <w:r>
              <w:rPr>
                <w:rFonts w:eastAsia="SimSun"/>
              </w:rPr>
              <w:t>12240</w:t>
            </w:r>
          </w:p>
        </w:tc>
      </w:tr>
      <w:tr w:rsidR="00D53451" w:rsidRPr="00C25669" w14:paraId="1C7EBDE0" w14:textId="77777777" w:rsidTr="00F40AD2">
        <w:trPr>
          <w:jc w:val="center"/>
        </w:trPr>
        <w:tc>
          <w:tcPr>
            <w:tcW w:w="1649" w:type="pct"/>
            <w:vAlign w:val="center"/>
          </w:tcPr>
          <w:p w14:paraId="087BB66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7 for i from {0,…,39}</w:t>
            </w:r>
          </w:p>
        </w:tc>
        <w:tc>
          <w:tcPr>
            <w:tcW w:w="351" w:type="pct"/>
            <w:vAlign w:val="center"/>
          </w:tcPr>
          <w:p w14:paraId="0D125FB9"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4EEF3CF"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642" w:type="pct"/>
            <w:vAlign w:val="center"/>
          </w:tcPr>
          <w:p w14:paraId="2E0BF72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642" w:type="pct"/>
            <w:vAlign w:val="center"/>
          </w:tcPr>
          <w:p w14:paraId="1C14B044"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25" w:type="pct"/>
            <w:vAlign w:val="center"/>
          </w:tcPr>
          <w:p w14:paraId="60BADD2B" w14:textId="77777777" w:rsidR="00D53451" w:rsidRPr="00C25669" w:rsidRDefault="00D53451" w:rsidP="00F40AD2">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347" w:type="pct"/>
            <w:vAlign w:val="center"/>
          </w:tcPr>
          <w:p w14:paraId="7BC3AADC" w14:textId="77777777" w:rsidR="00D53451" w:rsidRPr="00C25669" w:rsidRDefault="00D53451" w:rsidP="00F40AD2">
            <w:pPr>
              <w:pStyle w:val="TAC"/>
              <w:rPr>
                <w:rFonts w:eastAsia="SimSun"/>
              </w:rPr>
            </w:pPr>
            <w:r>
              <w:rPr>
                <w:rFonts w:eastAsia="SimSun"/>
              </w:rPr>
              <w:t>4284</w:t>
            </w:r>
          </w:p>
        </w:tc>
      </w:tr>
      <w:tr w:rsidR="00D53451" w:rsidRPr="00C25669" w14:paraId="691D6170" w14:textId="77777777" w:rsidTr="00F40AD2">
        <w:trPr>
          <w:jc w:val="center"/>
        </w:trPr>
        <w:tc>
          <w:tcPr>
            <w:tcW w:w="1649" w:type="pct"/>
            <w:vAlign w:val="center"/>
          </w:tcPr>
          <w:p w14:paraId="4546E8E8"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w:t>
            </w:r>
            <w:proofErr w:type="gramStart"/>
            <w:r w:rsidRPr="00C25669">
              <w:rPr>
                <w:rFonts w:ascii="Arial" w:eastAsia="SimSun" w:hAnsi="Arial" w:cs="Arial"/>
                <w:sz w:val="18"/>
                <w:szCs w:val="18"/>
              </w:rPr>
              <w:t>mod(</w:t>
            </w:r>
            <w:proofErr w:type="gramEnd"/>
            <w:r w:rsidRPr="00C25669">
              <w:rPr>
                <w:rFonts w:ascii="Arial" w:eastAsia="SimSun" w:hAnsi="Arial" w:cs="Arial"/>
                <w:sz w:val="18"/>
                <w:szCs w:val="18"/>
              </w:rPr>
              <w:t>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4C61DE67"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19DF241"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642" w:type="pct"/>
            <w:vAlign w:val="center"/>
          </w:tcPr>
          <w:p w14:paraId="0363837B"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642" w:type="pct"/>
            <w:vAlign w:val="center"/>
          </w:tcPr>
          <w:p w14:paraId="1BB7AD53"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725" w:type="pct"/>
            <w:vAlign w:val="center"/>
          </w:tcPr>
          <w:p w14:paraId="7080FFFF" w14:textId="77777777" w:rsidR="00D53451" w:rsidRPr="00C25669" w:rsidRDefault="00D53451" w:rsidP="00F40AD2">
            <w:pPr>
              <w:keepNext/>
              <w:keepLines/>
              <w:spacing w:after="0"/>
              <w:jc w:val="center"/>
              <w:rPr>
                <w:rFonts w:ascii="Arial" w:eastAsia="SimSun" w:hAnsi="Arial" w:cs="Arial"/>
                <w:sz w:val="18"/>
                <w:szCs w:val="18"/>
              </w:rPr>
            </w:pPr>
            <w:r w:rsidRPr="006A0968">
              <w:rPr>
                <w:rFonts w:ascii="Arial" w:eastAsia="SimSun" w:hAnsi="Arial" w:cs="Arial"/>
                <w:sz w:val="18"/>
                <w:szCs w:val="18"/>
              </w:rPr>
              <w:t>27984</w:t>
            </w:r>
          </w:p>
        </w:tc>
        <w:tc>
          <w:tcPr>
            <w:tcW w:w="347" w:type="pct"/>
            <w:vAlign w:val="center"/>
          </w:tcPr>
          <w:p w14:paraId="1FE9D858" w14:textId="77777777" w:rsidR="00D53451" w:rsidRPr="00C25669" w:rsidRDefault="00D53451" w:rsidP="00F40AD2">
            <w:pPr>
              <w:pStyle w:val="TAC"/>
              <w:rPr>
                <w:rFonts w:eastAsia="SimSun"/>
              </w:rPr>
            </w:pPr>
            <w:r>
              <w:rPr>
                <w:rFonts w:eastAsia="SimSun"/>
              </w:rPr>
              <w:t>12852</w:t>
            </w:r>
          </w:p>
        </w:tc>
      </w:tr>
      <w:tr w:rsidR="00D53451" w:rsidRPr="00C25669" w14:paraId="045626D2" w14:textId="77777777" w:rsidTr="00F40AD2">
        <w:trPr>
          <w:trHeight w:val="70"/>
          <w:jc w:val="center"/>
        </w:trPr>
        <w:tc>
          <w:tcPr>
            <w:tcW w:w="1649" w:type="pct"/>
            <w:vAlign w:val="center"/>
          </w:tcPr>
          <w:p w14:paraId="272FEBBE" w14:textId="77777777" w:rsidR="00D53451" w:rsidRPr="00C25669" w:rsidRDefault="00D53451" w:rsidP="00F40AD2">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74739AA2"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200250D"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642" w:type="pct"/>
            <w:vAlign w:val="center"/>
          </w:tcPr>
          <w:p w14:paraId="2A9A224A" w14:textId="77777777" w:rsidR="00D53451" w:rsidRPr="00C25669" w:rsidRDefault="00D53451" w:rsidP="00F40AD2">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642" w:type="pct"/>
            <w:vAlign w:val="center"/>
          </w:tcPr>
          <w:p w14:paraId="76223E0E" w14:textId="77777777" w:rsidR="00D53451" w:rsidRPr="00C25669" w:rsidRDefault="00D53451" w:rsidP="00F40AD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725" w:type="pct"/>
            <w:vAlign w:val="center"/>
          </w:tcPr>
          <w:p w14:paraId="1AB3A2BD" w14:textId="77777777" w:rsidR="00D53451" w:rsidRPr="00C25669" w:rsidRDefault="00D53451" w:rsidP="00F40AD2">
            <w:pPr>
              <w:keepNext/>
              <w:keepLines/>
              <w:spacing w:after="0"/>
              <w:jc w:val="center"/>
              <w:rPr>
                <w:rFonts w:ascii="Arial" w:eastAsia="SimSun" w:hAnsi="Arial" w:cs="Arial"/>
                <w:sz w:val="18"/>
                <w:szCs w:val="18"/>
              </w:rPr>
            </w:pPr>
            <w:r>
              <w:rPr>
                <w:rFonts w:ascii="Arial" w:eastAsia="SimSun" w:hAnsi="Arial" w:cs="Arial"/>
                <w:sz w:val="18"/>
                <w:szCs w:val="18"/>
              </w:rPr>
              <w:t>22.129</w:t>
            </w:r>
          </w:p>
        </w:tc>
        <w:tc>
          <w:tcPr>
            <w:tcW w:w="347" w:type="pct"/>
            <w:vAlign w:val="center"/>
          </w:tcPr>
          <w:p w14:paraId="7876E5AD" w14:textId="77777777" w:rsidR="00D53451" w:rsidRPr="00C25669" w:rsidRDefault="00D53451" w:rsidP="00F40AD2">
            <w:pPr>
              <w:pStyle w:val="TAC"/>
              <w:rPr>
                <w:rFonts w:eastAsia="SimSun"/>
              </w:rPr>
            </w:pPr>
            <w:r>
              <w:rPr>
                <w:rFonts w:eastAsia="SimSun"/>
              </w:rPr>
              <w:t>5</w:t>
            </w:r>
            <w:ins w:id="562" w:author="R4-2217442">
              <w:r>
                <w:rPr>
                  <w:rFonts w:eastAsia="SimSun"/>
                </w:rPr>
                <w:t>.</w:t>
              </w:r>
            </w:ins>
            <w:r>
              <w:rPr>
                <w:rFonts w:eastAsia="SimSun"/>
              </w:rPr>
              <w:t>442</w:t>
            </w:r>
          </w:p>
        </w:tc>
      </w:tr>
      <w:tr w:rsidR="00D53451" w:rsidRPr="00C25669" w14:paraId="15EDA1BB" w14:textId="77777777" w:rsidTr="00F40AD2">
        <w:trPr>
          <w:trHeight w:val="70"/>
          <w:jc w:val="center"/>
        </w:trPr>
        <w:tc>
          <w:tcPr>
            <w:tcW w:w="5000" w:type="pct"/>
            <w:gridSpan w:val="7"/>
          </w:tcPr>
          <w:p w14:paraId="781BFB43" w14:textId="77777777" w:rsidR="00D53451" w:rsidRPr="00C25669" w:rsidRDefault="00D53451" w:rsidP="00F40AD2">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64832349" w14:textId="77777777" w:rsidR="00D53451" w:rsidRPr="00C25669" w:rsidRDefault="00D53451" w:rsidP="00F40AD2">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8624039" w14:textId="77777777" w:rsidR="00D53451" w:rsidRPr="00C25669" w:rsidRDefault="00D53451" w:rsidP="00D53451">
      <w:pPr>
        <w:rPr>
          <w:rFonts w:eastAsia="SimSun"/>
        </w:rPr>
      </w:pPr>
    </w:p>
    <w:p w14:paraId="4C46BAE0" w14:textId="77777777" w:rsidR="00D53451" w:rsidRDefault="00D53451" w:rsidP="00D53451">
      <w:pPr>
        <w:pStyle w:val="NormalWeb"/>
        <w:spacing w:before="0" w:beforeAutospacing="0" w:after="180" w:afterAutospacing="0"/>
        <w:rPr>
          <w:sz w:val="20"/>
          <w:szCs w:val="20"/>
        </w:rPr>
      </w:pPr>
    </w:p>
    <w:p w14:paraId="507BF9FE" w14:textId="77777777" w:rsidR="00D53451" w:rsidRDefault="00D53451" w:rsidP="00D53451">
      <w:pPr>
        <w:rPr>
          <w:noProof/>
        </w:rPr>
      </w:pPr>
    </w:p>
    <w:p w14:paraId="3F325E37"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1576A509" w14:textId="77777777" w:rsidR="007945B6" w:rsidRPr="00D53451" w:rsidRDefault="007945B6">
      <w:pPr>
        <w:rPr>
          <w:noProof/>
          <w:lang w:val="en-US"/>
        </w:rPr>
      </w:pPr>
    </w:p>
    <w:p w14:paraId="72D4C6C9" w14:textId="229CBCA5" w:rsidR="0000621C" w:rsidRDefault="0000621C" w:rsidP="0000621C">
      <w:pPr>
        <w:pStyle w:val="NormalWeb"/>
        <w:spacing w:before="0" w:beforeAutospacing="0" w:after="180" w:afterAutospacing="0"/>
        <w:rPr>
          <w:sz w:val="20"/>
          <w:szCs w:val="20"/>
        </w:rPr>
      </w:pPr>
      <w:r>
        <w:rPr>
          <w:sz w:val="20"/>
          <w:szCs w:val="20"/>
          <w:highlight w:val="yellow"/>
        </w:rPr>
        <w:t>----------------------------------------------------- Beginning of Change ------------------------------------------------------------</w:t>
      </w:r>
    </w:p>
    <w:p w14:paraId="262930CE" w14:textId="77777777" w:rsidR="00A1698E" w:rsidRPr="009023C8" w:rsidRDefault="00A1698E" w:rsidP="00A1698E">
      <w:pPr>
        <w:pStyle w:val="Heading3"/>
        <w:rPr>
          <w:ins w:id="563" w:author="R4-2217431" w:date="2022-09-30T00:27:00Z"/>
          <w:lang w:eastAsia="en-GB"/>
        </w:rPr>
      </w:pPr>
      <w:bookmarkStart w:id="564" w:name="_Toc21338169"/>
      <w:bookmarkStart w:id="565" w:name="_Toc29808277"/>
      <w:bookmarkStart w:id="566" w:name="_Toc37068196"/>
      <w:bookmarkStart w:id="567" w:name="_Toc37083739"/>
      <w:bookmarkStart w:id="568" w:name="_Toc37084081"/>
      <w:bookmarkStart w:id="569" w:name="_Toc40209443"/>
      <w:bookmarkStart w:id="570" w:name="_Toc40209785"/>
      <w:bookmarkStart w:id="571" w:name="_Toc45892744"/>
      <w:bookmarkStart w:id="572" w:name="_Toc53176601"/>
      <w:bookmarkStart w:id="573" w:name="_Toc61120883"/>
      <w:bookmarkStart w:id="574" w:name="_Toc67918028"/>
      <w:bookmarkStart w:id="575" w:name="_Toc76298071"/>
      <w:bookmarkStart w:id="576" w:name="_Toc76572083"/>
      <w:bookmarkStart w:id="577" w:name="_Toc76651950"/>
      <w:bookmarkStart w:id="578" w:name="_Toc76652788"/>
      <w:bookmarkStart w:id="579" w:name="_Toc83742060"/>
      <w:bookmarkStart w:id="580" w:name="_Toc91440550"/>
      <w:bookmarkStart w:id="581" w:name="_Toc98849336"/>
      <w:bookmarkStart w:id="582" w:name="_Toc106543187"/>
      <w:bookmarkStart w:id="583" w:name="_Toc106737282"/>
      <w:bookmarkStart w:id="584" w:name="_Toc107233049"/>
      <w:bookmarkStart w:id="585" w:name="_Toc107234639"/>
      <w:bookmarkStart w:id="586" w:name="_Toc107419608"/>
      <w:bookmarkStart w:id="587" w:name="_Toc107476902"/>
      <w:ins w:id="588" w:author="R4-2217431" w:date="2022-09-30T00:27:00Z">
        <w:r w:rsidRPr="009023C8">
          <w:t>A.3.2.3</w:t>
        </w:r>
        <w:r w:rsidRPr="009023C8">
          <w:tab/>
          <w:t>HD-FDD</w:t>
        </w:r>
      </w:ins>
    </w:p>
    <w:p w14:paraId="15422874" w14:textId="77777777" w:rsidR="00A1698E" w:rsidRPr="009023C8" w:rsidRDefault="00A1698E" w:rsidP="00A1698E">
      <w:pPr>
        <w:pStyle w:val="Heading4"/>
        <w:rPr>
          <w:ins w:id="589" w:author="R4-2217431" w:date="2022-09-30T00:27:00Z"/>
          <w:sz w:val="22"/>
          <w:szCs w:val="22"/>
        </w:rPr>
      </w:pPr>
      <w:ins w:id="590" w:author="R4-2217431" w:date="2022-09-30T00:27:00Z">
        <w:r w:rsidRPr="009023C8">
          <w:rPr>
            <w:sz w:val="22"/>
            <w:szCs w:val="22"/>
          </w:rPr>
          <w:t>A.3.2.3.1</w:t>
        </w:r>
        <w:r w:rsidRPr="009023C8">
          <w:rPr>
            <w:sz w:val="22"/>
            <w:szCs w:val="22"/>
          </w:rPr>
          <w:tab/>
          <w:t>Reference measurement channels for SCS 15 kHz FR1</w:t>
        </w:r>
      </w:ins>
    </w:p>
    <w:p w14:paraId="2616A6E9" w14:textId="77777777" w:rsidR="00A1698E" w:rsidRPr="009023C8" w:rsidRDefault="00A1698E" w:rsidP="00A1698E">
      <w:pPr>
        <w:pStyle w:val="TH"/>
        <w:rPr>
          <w:ins w:id="591" w:author="R4-2217431" w:date="2022-09-30T00:27:00Z"/>
          <w:rFonts w:eastAsia="SimSun"/>
          <w:b w:val="0"/>
        </w:rPr>
      </w:pPr>
      <w:ins w:id="592" w:author="R4-2217431" w:date="2022-09-30T00:27:00Z">
        <w:r w:rsidRPr="009023C8">
          <w:rPr>
            <w:rFonts w:eastAsia="SimSun"/>
            <w:b w:val="0"/>
          </w:rPr>
          <w:t xml:space="preserve">Table A.3.2.3.1-1: PDSCH Reference Channel for HD-FDD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A1698E" w14:paraId="5ADDE072" w14:textId="77777777" w:rsidTr="00315158">
        <w:trPr>
          <w:jc w:val="center"/>
          <w:ins w:id="59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E0DF809" w14:textId="77777777" w:rsidR="00A1698E" w:rsidRDefault="00A1698E" w:rsidP="00315158">
            <w:pPr>
              <w:pStyle w:val="TAH"/>
              <w:rPr>
                <w:ins w:id="594" w:author="R4-2217431" w:date="2022-09-30T00:27:00Z"/>
                <w:rFonts w:eastAsia="SimSun"/>
                <w:szCs w:val="18"/>
              </w:rPr>
            </w:pPr>
            <w:ins w:id="595" w:author="R4-2217431" w:date="2022-09-30T00:27:00Z">
              <w:r>
                <w:rPr>
                  <w:rFonts w:eastAsia="SimSun"/>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8F13E60" w14:textId="77777777" w:rsidR="00A1698E" w:rsidRDefault="00A1698E" w:rsidP="00315158">
            <w:pPr>
              <w:pStyle w:val="TAH"/>
              <w:rPr>
                <w:ins w:id="596" w:author="R4-2217431" w:date="2022-09-30T00:27:00Z"/>
                <w:rFonts w:eastAsia="SimSun"/>
              </w:rPr>
            </w:pPr>
            <w:ins w:id="597" w:author="R4-2217431" w:date="2022-09-30T00:27:00Z">
              <w:r>
                <w:rPr>
                  <w:rFonts w:eastAsia="SimSun"/>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9F298D5" w14:textId="77777777" w:rsidR="00A1698E" w:rsidRDefault="00A1698E" w:rsidP="00315158">
            <w:pPr>
              <w:pStyle w:val="TAH"/>
              <w:rPr>
                <w:ins w:id="598" w:author="R4-2217431" w:date="2022-09-30T00:27:00Z"/>
                <w:rFonts w:eastAsia="SimSun"/>
              </w:rPr>
            </w:pPr>
            <w:ins w:id="599" w:author="R4-2217431" w:date="2022-09-30T00:27:00Z">
              <w:r>
                <w:rPr>
                  <w:rFonts w:eastAsia="SimSun"/>
                </w:rPr>
                <w:t>Value</w:t>
              </w:r>
            </w:ins>
          </w:p>
        </w:tc>
      </w:tr>
      <w:tr w:rsidR="00A1698E" w14:paraId="23F3793F" w14:textId="77777777" w:rsidTr="00315158">
        <w:trPr>
          <w:jc w:val="center"/>
          <w:ins w:id="60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CF850AE" w14:textId="77777777" w:rsidR="00A1698E" w:rsidRDefault="00A1698E" w:rsidP="00315158">
            <w:pPr>
              <w:pStyle w:val="TAL"/>
              <w:rPr>
                <w:ins w:id="601" w:author="R4-2217431" w:date="2022-09-30T00:27:00Z"/>
                <w:rFonts w:eastAsia="SimSun"/>
              </w:rPr>
            </w:pPr>
            <w:ins w:id="602" w:author="R4-2217431" w:date="2022-09-30T00:27:00Z">
              <w:r>
                <w:rPr>
                  <w:rFonts w:eastAsia="SimSun"/>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2D3BDFD4" w14:textId="77777777" w:rsidR="00A1698E" w:rsidRDefault="00A1698E" w:rsidP="00315158">
            <w:pPr>
              <w:pStyle w:val="TAC"/>
              <w:rPr>
                <w:ins w:id="603"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069FD4" w14:textId="77777777" w:rsidR="00A1698E" w:rsidRPr="00667778" w:rsidRDefault="00A1698E" w:rsidP="00315158">
            <w:pPr>
              <w:pStyle w:val="TAC"/>
              <w:rPr>
                <w:ins w:id="604" w:author="R4-2217431" w:date="2022-09-30T00:27:00Z"/>
                <w:rFonts w:eastAsia="SimSun"/>
              </w:rPr>
            </w:pPr>
            <w:proofErr w:type="gramStart"/>
            <w:ins w:id="605" w:author="R4-2217431" w:date="2022-09-30T00:27:00Z">
              <w:r w:rsidRPr="00667778">
                <w:rPr>
                  <w:rFonts w:eastAsia="SimSun"/>
                </w:rPr>
                <w:t>R.PDSCH</w:t>
              </w:r>
              <w:proofErr w:type="gramEnd"/>
              <w:r w:rsidRPr="00667778">
                <w:rPr>
                  <w:rFonts w:eastAsia="SimSun"/>
                </w:rPr>
                <w:t>.</w:t>
              </w:r>
            </w:ins>
            <w:ins w:id="606" w:author="R4-2217431" w:date="2022-09-30T19:13:00Z">
              <w:r>
                <w:rPr>
                  <w:rFonts w:eastAsia="SimSun"/>
                  <w:lang w:val="en-US"/>
                </w:rPr>
                <w:t>1-1.1</w:t>
              </w:r>
            </w:ins>
            <w:ins w:id="607" w:author="R4-2217431" w:date="2022-09-30T00:27:00Z">
              <w:r w:rsidRPr="00667778">
                <w:rPr>
                  <w:rFonts w:eastAsia="SimSun"/>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2E83B9" w14:textId="77777777" w:rsidR="00A1698E" w:rsidRPr="00667778" w:rsidRDefault="00A1698E" w:rsidP="00315158">
            <w:pPr>
              <w:pStyle w:val="TAC"/>
              <w:rPr>
                <w:ins w:id="608" w:author="R4-2217431" w:date="2022-09-30T00:27:00Z"/>
                <w:rFonts w:eastAsia="SimSun"/>
              </w:rPr>
            </w:pPr>
            <w:proofErr w:type="gramStart"/>
            <w:ins w:id="609" w:author="R4-2217431" w:date="2022-09-30T00:27:00Z">
              <w:r w:rsidRPr="00667778">
                <w:rPr>
                  <w:rFonts w:eastAsia="SimSun"/>
                </w:rPr>
                <w:t>R.PDSCH</w:t>
              </w:r>
              <w:proofErr w:type="gramEnd"/>
              <w:r w:rsidRPr="00667778">
                <w:rPr>
                  <w:rFonts w:eastAsia="SimSun"/>
                </w:rPr>
                <w:t>.</w:t>
              </w:r>
            </w:ins>
            <w:ins w:id="610" w:author="R4-2217431" w:date="2022-09-30T19:13:00Z">
              <w:r>
                <w:rPr>
                  <w:rFonts w:eastAsia="SimSun"/>
                  <w:lang w:val="en-US"/>
                </w:rPr>
                <w:t>1-1.2</w:t>
              </w:r>
            </w:ins>
            <w:ins w:id="611" w:author="R4-2217431" w:date="2022-09-30T00:27:00Z">
              <w:r w:rsidRPr="00667778">
                <w:rPr>
                  <w:rFonts w:eastAsia="SimSun"/>
                </w:rPr>
                <w:t xml:space="preserve"> HD-FDD</w:t>
              </w:r>
            </w:ins>
          </w:p>
          <w:p w14:paraId="3D8025DA" w14:textId="77777777" w:rsidR="00A1698E" w:rsidRPr="00667778" w:rsidRDefault="00A1698E" w:rsidP="00315158">
            <w:pPr>
              <w:pStyle w:val="TAC"/>
              <w:jc w:val="left"/>
              <w:rPr>
                <w:ins w:id="612"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838E745" w14:textId="77777777" w:rsidR="00A1698E" w:rsidRPr="00667778" w:rsidRDefault="00A1698E" w:rsidP="00775C21">
            <w:pPr>
              <w:pStyle w:val="TAC"/>
              <w:jc w:val="left"/>
              <w:rPr>
                <w:ins w:id="613" w:author="R4-2217431" w:date="2022-09-30T00:27:00Z"/>
                <w:rFonts w:eastAsia="SimSun"/>
              </w:rPr>
            </w:pPr>
            <w:proofErr w:type="gramStart"/>
            <w:ins w:id="614" w:author="R4-2217431" w:date="2022-09-30T00:27:00Z">
              <w:r w:rsidRPr="00667778">
                <w:rPr>
                  <w:rFonts w:eastAsia="SimSun"/>
                </w:rPr>
                <w:t>R.PDSCH</w:t>
              </w:r>
              <w:proofErr w:type="gramEnd"/>
              <w:r w:rsidRPr="00667778">
                <w:rPr>
                  <w:rFonts w:eastAsia="SimSun"/>
                </w:rPr>
                <w:t>.</w:t>
              </w:r>
            </w:ins>
            <w:ins w:id="615" w:author="R4-2217431" w:date="2022-09-30T19:13:00Z">
              <w:r>
                <w:rPr>
                  <w:rFonts w:eastAsia="SimSun"/>
                  <w:lang w:val="en-US"/>
                </w:rPr>
                <w:t>1-1</w:t>
              </w:r>
            </w:ins>
            <w:ins w:id="616" w:author="R4-2217431" w:date="2022-09-30T19:14:00Z">
              <w:r>
                <w:rPr>
                  <w:rFonts w:eastAsia="SimSun"/>
                  <w:lang w:val="en-US"/>
                </w:rPr>
                <w:t>.3</w:t>
              </w:r>
            </w:ins>
            <w:ins w:id="617" w:author="R4-2217431" w:date="2022-09-30T00:27:00Z">
              <w:r w:rsidRPr="00667778">
                <w:rPr>
                  <w:rFonts w:eastAsia="SimSun"/>
                </w:rPr>
                <w:t xml:space="preserve"> HD-FDD</w:t>
              </w:r>
            </w:ins>
          </w:p>
          <w:p w14:paraId="3A0D426B" w14:textId="77777777" w:rsidR="00A1698E" w:rsidRPr="00667778" w:rsidRDefault="00A1698E" w:rsidP="00315158">
            <w:pPr>
              <w:pStyle w:val="TAC"/>
              <w:rPr>
                <w:ins w:id="61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B9E28E" w14:textId="77777777" w:rsidR="00A1698E" w:rsidRPr="00667778" w:rsidRDefault="00A1698E" w:rsidP="00315158">
            <w:pPr>
              <w:pStyle w:val="TAC"/>
              <w:rPr>
                <w:ins w:id="619" w:author="R4-2217431" w:date="2022-09-30T00:27:00Z"/>
                <w:rFonts w:eastAsia="SimSun"/>
              </w:rPr>
            </w:pPr>
            <w:proofErr w:type="gramStart"/>
            <w:ins w:id="620" w:author="R4-2217431" w:date="2022-09-30T00:27:00Z">
              <w:r w:rsidRPr="00667778">
                <w:rPr>
                  <w:rFonts w:eastAsia="SimSun"/>
                </w:rPr>
                <w:t>R.PDSCH</w:t>
              </w:r>
              <w:proofErr w:type="gramEnd"/>
              <w:r w:rsidRPr="00667778">
                <w:rPr>
                  <w:rFonts w:eastAsia="SimSun"/>
                </w:rPr>
                <w:t>.</w:t>
              </w:r>
            </w:ins>
            <w:ins w:id="621" w:author="R4-2217431" w:date="2022-09-30T19:14:00Z">
              <w:r>
                <w:rPr>
                  <w:rFonts w:eastAsia="SimSun"/>
                  <w:lang w:val="en-US"/>
                </w:rPr>
                <w:t>1-1.4</w:t>
              </w:r>
            </w:ins>
            <w:ins w:id="622" w:author="R4-2217431" w:date="2022-09-30T00:27:00Z">
              <w:r w:rsidRPr="00667778">
                <w:rPr>
                  <w:rFonts w:eastAsia="SimSun"/>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3539B3" w14:textId="77777777" w:rsidR="00A1698E" w:rsidRPr="004142FC" w:rsidRDefault="00A1698E" w:rsidP="00775C21">
            <w:pPr>
              <w:pStyle w:val="TAC"/>
              <w:jc w:val="left"/>
              <w:rPr>
                <w:ins w:id="623" w:author="R4-2217431" w:date="2022-09-30T00:27:00Z"/>
                <w:rFonts w:eastAsia="SimSun"/>
              </w:rPr>
            </w:pPr>
            <w:proofErr w:type="gramStart"/>
            <w:ins w:id="624" w:author="R4-2217431" w:date="2022-09-30T00:27:00Z">
              <w:r w:rsidRPr="004142FC">
                <w:rPr>
                  <w:rFonts w:eastAsia="SimSun"/>
                </w:rPr>
                <w:t>R.PDSCH</w:t>
              </w:r>
              <w:proofErr w:type="gramEnd"/>
              <w:r w:rsidRPr="004142FC">
                <w:rPr>
                  <w:rFonts w:eastAsia="SimSun"/>
                </w:rPr>
                <w:t>.</w:t>
              </w:r>
            </w:ins>
            <w:ins w:id="625" w:author="R4-2217431" w:date="2022-09-30T19:15:00Z">
              <w:r>
                <w:rPr>
                  <w:rFonts w:eastAsia="SimSun"/>
                  <w:lang w:val="en-US"/>
                </w:rPr>
                <w:t>1-1.5</w:t>
              </w:r>
            </w:ins>
            <w:ins w:id="626" w:author="R4-2217431" w:date="2022-09-30T00:27:00Z">
              <w:r w:rsidRPr="004142FC">
                <w:rPr>
                  <w:rFonts w:eastAsia="SimSun"/>
                </w:rPr>
                <w:t xml:space="preserve"> HD-FDD</w:t>
              </w:r>
            </w:ins>
          </w:p>
        </w:tc>
      </w:tr>
      <w:tr w:rsidR="00A1698E" w14:paraId="5AA1913F" w14:textId="77777777" w:rsidTr="00315158">
        <w:trPr>
          <w:trHeight w:val="54"/>
          <w:jc w:val="center"/>
          <w:ins w:id="627"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E7F2AF8" w14:textId="77777777" w:rsidR="00A1698E" w:rsidRDefault="00A1698E" w:rsidP="00315158">
            <w:pPr>
              <w:pStyle w:val="TAL"/>
              <w:rPr>
                <w:ins w:id="628" w:author="R4-2217431" w:date="2022-09-30T00:27:00Z"/>
                <w:rFonts w:eastAsia="SimSun"/>
              </w:rPr>
            </w:pPr>
            <w:ins w:id="629" w:author="R4-2217431" w:date="2022-09-30T00:27:00Z">
              <w:r>
                <w:rPr>
                  <w:rFonts w:eastAsia="SimSun"/>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FA05810" w14:textId="77777777" w:rsidR="00A1698E" w:rsidRDefault="00A1698E" w:rsidP="00315158">
            <w:pPr>
              <w:pStyle w:val="TAC"/>
              <w:rPr>
                <w:ins w:id="630" w:author="R4-2217431" w:date="2022-09-30T00:27:00Z"/>
                <w:rFonts w:eastAsia="SimSun" w:cs="Arial"/>
              </w:rPr>
            </w:pPr>
            <w:ins w:id="631" w:author="R4-2217431" w:date="2022-09-30T00:27:00Z">
              <w:r>
                <w:rPr>
                  <w:rFonts w:eastAsia="SimSun" w:cs="Arial"/>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5F5433" w14:textId="77777777" w:rsidR="00A1698E" w:rsidRDefault="00A1698E" w:rsidP="00315158">
            <w:pPr>
              <w:pStyle w:val="TAC"/>
              <w:rPr>
                <w:ins w:id="632" w:author="R4-2217431" w:date="2022-09-30T00:27:00Z"/>
                <w:rFonts w:eastAsia="SimSun"/>
              </w:rPr>
            </w:pPr>
            <w:ins w:id="633" w:author="R4-2217431" w:date="2022-09-30T00:27:00Z">
              <w:r>
                <w:rPr>
                  <w:rFonts w:eastAsia="SimSun"/>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2E0210" w14:textId="77777777" w:rsidR="00A1698E" w:rsidRDefault="00A1698E" w:rsidP="00315158">
            <w:pPr>
              <w:pStyle w:val="TAC"/>
              <w:rPr>
                <w:ins w:id="634" w:author="R4-2217431" w:date="2022-09-30T00:27:00Z"/>
                <w:rFonts w:eastAsia="SimSun"/>
              </w:rPr>
            </w:pPr>
            <w:ins w:id="635" w:author="R4-2217431" w:date="2022-09-30T00:27: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122257" w14:textId="77777777" w:rsidR="00A1698E" w:rsidRDefault="00A1698E" w:rsidP="00315158">
            <w:pPr>
              <w:pStyle w:val="TAC"/>
              <w:rPr>
                <w:ins w:id="636" w:author="R4-2217431" w:date="2022-09-30T00:27:00Z"/>
                <w:rFonts w:eastAsia="SimSun" w:cs="Arial"/>
              </w:rPr>
            </w:pPr>
            <w:ins w:id="637" w:author="R4-2217431" w:date="2022-09-30T00:27: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BC2744" w14:textId="77777777" w:rsidR="00A1698E" w:rsidRDefault="00A1698E" w:rsidP="00315158">
            <w:pPr>
              <w:pStyle w:val="TAC"/>
              <w:rPr>
                <w:ins w:id="638" w:author="R4-2217431" w:date="2022-09-30T00:27:00Z"/>
                <w:rFonts w:eastAsia="SimSun" w:cs="Arial"/>
              </w:rPr>
            </w:pPr>
            <w:ins w:id="639" w:author="R4-2217431" w:date="2022-09-30T00:27: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3B365E" w14:textId="77777777" w:rsidR="00A1698E" w:rsidRDefault="00A1698E" w:rsidP="00315158">
            <w:pPr>
              <w:pStyle w:val="TAC"/>
              <w:rPr>
                <w:ins w:id="640" w:author="R4-2217431" w:date="2022-09-30T00:27:00Z"/>
                <w:rFonts w:eastAsia="SimSun" w:cs="Arial"/>
              </w:rPr>
            </w:pPr>
            <w:ins w:id="641" w:author="R4-2217431" w:date="2022-09-30T00:27:00Z">
              <w:r>
                <w:rPr>
                  <w:rFonts w:cs="Arial"/>
                </w:rPr>
                <w:t>10</w:t>
              </w:r>
            </w:ins>
          </w:p>
        </w:tc>
      </w:tr>
      <w:tr w:rsidR="00A1698E" w14:paraId="27E3FB53" w14:textId="77777777" w:rsidTr="00315158">
        <w:trPr>
          <w:trHeight w:val="54"/>
          <w:jc w:val="center"/>
          <w:ins w:id="64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34DFEFF" w14:textId="77777777" w:rsidR="00A1698E" w:rsidRDefault="00A1698E" w:rsidP="00315158">
            <w:pPr>
              <w:pStyle w:val="TAL"/>
              <w:rPr>
                <w:ins w:id="643" w:author="R4-2217431" w:date="2022-09-30T00:27:00Z"/>
                <w:rFonts w:eastAsia="SimSun" w:cs="Arial"/>
              </w:rPr>
            </w:pPr>
            <w:ins w:id="644" w:author="R4-2217431" w:date="2022-09-30T00:27:00Z">
              <w:r>
                <w:rPr>
                  <w:rFonts w:eastAsia="SimSun" w:cs="Arial"/>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3C3FB2" w14:textId="77777777" w:rsidR="00A1698E" w:rsidRDefault="00A1698E" w:rsidP="00315158">
            <w:pPr>
              <w:pStyle w:val="TAC"/>
              <w:rPr>
                <w:ins w:id="645" w:author="R4-2217431" w:date="2022-09-30T00:27:00Z"/>
                <w:rFonts w:eastAsia="SimSun" w:cs="Arial"/>
              </w:rPr>
            </w:pPr>
            <w:ins w:id="646" w:author="R4-2217431" w:date="2022-09-30T00:27:00Z">
              <w:r>
                <w:rPr>
                  <w:rFonts w:eastAsia="SimSun" w:cs="Arial"/>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647F4F" w14:textId="77777777" w:rsidR="00A1698E" w:rsidRDefault="00A1698E" w:rsidP="00315158">
            <w:pPr>
              <w:pStyle w:val="TAC"/>
              <w:rPr>
                <w:ins w:id="647" w:author="R4-2217431" w:date="2022-09-30T00:27:00Z"/>
                <w:rFonts w:eastAsia="SimSun"/>
              </w:rPr>
            </w:pPr>
            <w:ins w:id="648"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74DCE7" w14:textId="77777777" w:rsidR="00A1698E" w:rsidRDefault="00A1698E" w:rsidP="00315158">
            <w:pPr>
              <w:pStyle w:val="TAC"/>
              <w:rPr>
                <w:ins w:id="649" w:author="R4-2217431" w:date="2022-09-30T00:27:00Z"/>
                <w:rFonts w:eastAsia="SimSun"/>
              </w:rPr>
            </w:pPr>
            <w:ins w:id="650"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4B76A3" w14:textId="77777777" w:rsidR="00A1698E" w:rsidRDefault="00A1698E" w:rsidP="00315158">
            <w:pPr>
              <w:pStyle w:val="TAC"/>
              <w:rPr>
                <w:ins w:id="651" w:author="R4-2217431" w:date="2022-09-30T00:27:00Z"/>
                <w:rFonts w:eastAsia="SimSun" w:cs="Arial"/>
              </w:rPr>
            </w:pPr>
            <w:ins w:id="652"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133AA1" w14:textId="77777777" w:rsidR="00A1698E" w:rsidRDefault="00A1698E" w:rsidP="00315158">
            <w:pPr>
              <w:pStyle w:val="TAC"/>
              <w:rPr>
                <w:ins w:id="653" w:author="R4-2217431" w:date="2022-09-30T00:27:00Z"/>
                <w:rFonts w:eastAsia="SimSun" w:cs="Arial"/>
              </w:rPr>
            </w:pPr>
            <w:ins w:id="654"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BD3696" w14:textId="77777777" w:rsidR="00A1698E" w:rsidRDefault="00A1698E" w:rsidP="00315158">
            <w:pPr>
              <w:pStyle w:val="TAC"/>
              <w:rPr>
                <w:ins w:id="655" w:author="R4-2217431" w:date="2022-09-30T00:27:00Z"/>
                <w:rFonts w:eastAsia="SimSun" w:cs="Arial"/>
              </w:rPr>
            </w:pPr>
            <w:ins w:id="656" w:author="R4-2217431" w:date="2022-09-30T00:27:00Z">
              <w:r>
                <w:rPr>
                  <w:rFonts w:cs="Arial"/>
                </w:rPr>
                <w:t>15</w:t>
              </w:r>
            </w:ins>
          </w:p>
        </w:tc>
      </w:tr>
      <w:tr w:rsidR="00A1698E" w14:paraId="05A3486C" w14:textId="77777777" w:rsidTr="00315158">
        <w:trPr>
          <w:jc w:val="center"/>
          <w:ins w:id="657"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02D6907" w14:textId="77777777" w:rsidR="00A1698E" w:rsidRDefault="00A1698E" w:rsidP="00315158">
            <w:pPr>
              <w:pStyle w:val="TAL"/>
              <w:rPr>
                <w:ins w:id="658" w:author="R4-2217431" w:date="2022-09-30T00:27:00Z"/>
                <w:rFonts w:eastAsia="SimSun" w:cs="Arial"/>
              </w:rPr>
            </w:pPr>
            <w:ins w:id="659" w:author="R4-2217431" w:date="2022-09-30T00:27:00Z">
              <w:r>
                <w:rPr>
                  <w:rFonts w:eastAsia="SimSun" w:cs="Arial"/>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23357F" w14:textId="77777777" w:rsidR="00A1698E" w:rsidRDefault="00A1698E" w:rsidP="00315158">
            <w:pPr>
              <w:pStyle w:val="TAC"/>
              <w:rPr>
                <w:ins w:id="660" w:author="R4-2217431" w:date="2022-09-30T00:27:00Z"/>
                <w:rFonts w:eastAsia="SimSun" w:cs="Arial"/>
              </w:rPr>
            </w:pPr>
            <w:ins w:id="661" w:author="R4-2217431" w:date="2022-09-30T00:27:00Z">
              <w:r>
                <w:rPr>
                  <w:rFonts w:eastAsia="SimSun" w:cs="Arial"/>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C7F7AA" w14:textId="77777777" w:rsidR="00A1698E" w:rsidRDefault="00A1698E" w:rsidP="00315158">
            <w:pPr>
              <w:pStyle w:val="TAC"/>
              <w:rPr>
                <w:ins w:id="662" w:author="R4-2217431" w:date="2022-09-30T00:27:00Z"/>
                <w:rFonts w:eastAsia="SimSun"/>
              </w:rPr>
            </w:pPr>
            <w:ins w:id="663" w:author="R4-2217431" w:date="2022-09-30T00:27:00Z">
              <w:r>
                <w:rPr>
                  <w:rFonts w:eastAsia="SimSun"/>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752D3D" w14:textId="77777777" w:rsidR="00A1698E" w:rsidRDefault="00A1698E" w:rsidP="00315158">
            <w:pPr>
              <w:pStyle w:val="TAC"/>
              <w:rPr>
                <w:ins w:id="664" w:author="R4-2217431" w:date="2022-09-30T00:27:00Z"/>
                <w:rFonts w:eastAsia="SimSun"/>
              </w:rPr>
            </w:pPr>
            <w:ins w:id="665" w:author="R4-2217431" w:date="2022-09-30T00:27:00Z">
              <w:r>
                <w:rPr>
                  <w:rFonts w:cs="Arial"/>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55805C" w14:textId="77777777" w:rsidR="00A1698E" w:rsidRDefault="00A1698E" w:rsidP="00315158">
            <w:pPr>
              <w:pStyle w:val="TAC"/>
              <w:rPr>
                <w:ins w:id="666" w:author="R4-2217431" w:date="2022-09-30T00:27:00Z"/>
                <w:rFonts w:eastAsia="SimSun" w:cs="Arial"/>
              </w:rPr>
            </w:pPr>
            <w:ins w:id="667" w:author="R4-2217431" w:date="2022-09-30T00:27:00Z">
              <w:r>
                <w:rPr>
                  <w:rFonts w:cs="Arial"/>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2A255D" w14:textId="77777777" w:rsidR="00A1698E" w:rsidRDefault="00A1698E" w:rsidP="00315158">
            <w:pPr>
              <w:pStyle w:val="TAC"/>
              <w:rPr>
                <w:ins w:id="668" w:author="R4-2217431" w:date="2022-09-30T00:27:00Z"/>
                <w:rFonts w:eastAsia="SimSun" w:cs="Arial"/>
              </w:rPr>
            </w:pPr>
            <w:ins w:id="669" w:author="R4-2217431" w:date="2022-09-30T00:27:00Z">
              <w:r>
                <w:rPr>
                  <w:rFonts w:eastAsia="SimSun" w:cs="Arial"/>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E80F63" w14:textId="77777777" w:rsidR="00A1698E" w:rsidRDefault="00A1698E" w:rsidP="00315158">
            <w:pPr>
              <w:pStyle w:val="TAC"/>
              <w:rPr>
                <w:ins w:id="670" w:author="R4-2217431" w:date="2022-09-30T00:27:00Z"/>
                <w:rFonts w:eastAsia="SimSun" w:cs="Arial"/>
              </w:rPr>
            </w:pPr>
            <w:ins w:id="671" w:author="R4-2217431" w:date="2022-09-30T00:27:00Z">
              <w:r>
                <w:rPr>
                  <w:rFonts w:eastAsia="SimSun" w:cs="Arial"/>
                </w:rPr>
                <w:t>52</w:t>
              </w:r>
            </w:ins>
          </w:p>
        </w:tc>
      </w:tr>
      <w:tr w:rsidR="00A1698E" w14:paraId="1F076E91" w14:textId="77777777" w:rsidTr="00315158">
        <w:trPr>
          <w:jc w:val="center"/>
          <w:ins w:id="67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41E09A9" w14:textId="77777777" w:rsidR="00A1698E" w:rsidRDefault="00A1698E" w:rsidP="00315158">
            <w:pPr>
              <w:pStyle w:val="TAL"/>
              <w:rPr>
                <w:ins w:id="673" w:author="R4-2217431" w:date="2022-09-30T00:27:00Z"/>
                <w:rFonts w:eastAsia="SimSun" w:cs="Arial"/>
              </w:rPr>
            </w:pPr>
            <w:ins w:id="674" w:author="R4-2217431" w:date="2022-09-30T00:27:00Z">
              <w:r>
                <w:rPr>
                  <w:rFonts w:eastAsia="SimSun" w:cs="Arial"/>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F657B99" w14:textId="77777777" w:rsidR="00A1698E" w:rsidRDefault="00A1698E" w:rsidP="00315158">
            <w:pPr>
              <w:pStyle w:val="TAC"/>
              <w:rPr>
                <w:ins w:id="67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343894E" w14:textId="77777777" w:rsidR="00A1698E" w:rsidRDefault="00A1698E" w:rsidP="00315158">
            <w:pPr>
              <w:pStyle w:val="TAC"/>
              <w:rPr>
                <w:ins w:id="67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0F73E63" w14:textId="77777777" w:rsidR="00A1698E" w:rsidRDefault="00A1698E" w:rsidP="00315158">
            <w:pPr>
              <w:pStyle w:val="TAC"/>
              <w:rPr>
                <w:ins w:id="67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8215FFD" w14:textId="77777777" w:rsidR="00A1698E" w:rsidRDefault="00A1698E" w:rsidP="00315158">
            <w:pPr>
              <w:pStyle w:val="TAC"/>
              <w:rPr>
                <w:ins w:id="67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36C48DA" w14:textId="77777777" w:rsidR="00A1698E" w:rsidRDefault="00A1698E" w:rsidP="00315158">
            <w:pPr>
              <w:pStyle w:val="TAC"/>
              <w:rPr>
                <w:ins w:id="67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C3381CD" w14:textId="77777777" w:rsidR="00A1698E" w:rsidRDefault="00A1698E" w:rsidP="00315158">
            <w:pPr>
              <w:pStyle w:val="TAC"/>
              <w:rPr>
                <w:ins w:id="680" w:author="R4-2217431" w:date="2022-09-30T00:27:00Z"/>
                <w:rFonts w:eastAsia="SimSun" w:cs="Arial"/>
              </w:rPr>
            </w:pPr>
          </w:p>
        </w:tc>
      </w:tr>
      <w:tr w:rsidR="00A1698E" w14:paraId="75D96608" w14:textId="77777777" w:rsidTr="00315158">
        <w:trPr>
          <w:jc w:val="center"/>
          <w:ins w:id="68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B296306" w14:textId="77777777" w:rsidR="00A1698E" w:rsidRDefault="00A1698E" w:rsidP="00315158">
            <w:pPr>
              <w:pStyle w:val="TAL"/>
              <w:rPr>
                <w:ins w:id="682" w:author="R4-2217431" w:date="2022-09-30T00:27:00Z"/>
                <w:rFonts w:eastAsia="SimSun"/>
              </w:rPr>
            </w:pPr>
            <w:ins w:id="683"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DC8DFC7" w14:textId="77777777" w:rsidR="00A1698E" w:rsidRDefault="00A1698E" w:rsidP="00315158">
            <w:pPr>
              <w:pStyle w:val="TAC"/>
              <w:rPr>
                <w:ins w:id="68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3DC636" w14:textId="77777777" w:rsidR="00A1698E" w:rsidRDefault="00A1698E" w:rsidP="00315158">
            <w:pPr>
              <w:pStyle w:val="TAC"/>
              <w:rPr>
                <w:ins w:id="685" w:author="R4-2217431" w:date="2022-09-30T00:27:00Z"/>
                <w:rFonts w:eastAsia="SimSun"/>
              </w:rPr>
            </w:pPr>
            <w:ins w:id="686" w:author="R4-2217431" w:date="2022-09-30T00:27: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E9D544" w14:textId="77777777" w:rsidR="00A1698E" w:rsidRDefault="00A1698E" w:rsidP="00315158">
            <w:pPr>
              <w:pStyle w:val="TAC"/>
              <w:rPr>
                <w:ins w:id="687" w:author="R4-2217431" w:date="2022-09-30T00:27:00Z"/>
                <w:rFonts w:eastAsia="SimSun"/>
              </w:rPr>
            </w:pPr>
            <w:ins w:id="688" w:author="R4-2217431" w:date="2022-09-30T00:27: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A76EC4" w14:textId="77777777" w:rsidR="00A1698E" w:rsidRDefault="00A1698E" w:rsidP="00315158">
            <w:pPr>
              <w:pStyle w:val="TAC"/>
              <w:rPr>
                <w:ins w:id="689" w:author="R4-2217431" w:date="2022-09-30T00:27:00Z"/>
                <w:rFonts w:eastAsia="SimSun" w:cs="Arial"/>
              </w:rPr>
            </w:pPr>
            <w:ins w:id="690" w:author="R4-2217431" w:date="2022-09-30T00:27: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511F9B" w14:textId="77777777" w:rsidR="00A1698E" w:rsidRDefault="00A1698E" w:rsidP="00315158">
            <w:pPr>
              <w:pStyle w:val="TAC"/>
              <w:rPr>
                <w:ins w:id="691" w:author="R4-2217431" w:date="2022-09-30T00:27:00Z"/>
                <w:rFonts w:eastAsia="SimSun" w:cs="Arial"/>
              </w:rPr>
            </w:pPr>
            <w:ins w:id="692" w:author="R4-2217431" w:date="2022-09-30T00:27: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36654F" w14:textId="77777777" w:rsidR="00A1698E" w:rsidRDefault="00A1698E" w:rsidP="00315158">
            <w:pPr>
              <w:pStyle w:val="TAC"/>
              <w:rPr>
                <w:ins w:id="693" w:author="R4-2217431" w:date="2022-09-30T00:27:00Z"/>
                <w:rFonts w:eastAsia="SimSun" w:cs="Arial"/>
              </w:rPr>
            </w:pPr>
            <w:ins w:id="694" w:author="R4-2217431" w:date="2022-09-30T00:27:00Z">
              <w:r>
                <w:rPr>
                  <w:rFonts w:cs="Arial"/>
                </w:rPr>
                <w:t>8</w:t>
              </w:r>
            </w:ins>
          </w:p>
        </w:tc>
      </w:tr>
      <w:tr w:rsidR="00A1698E" w14:paraId="40F9C843" w14:textId="77777777" w:rsidTr="00315158">
        <w:trPr>
          <w:jc w:val="center"/>
          <w:ins w:id="69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02C350C" w14:textId="77777777" w:rsidR="00A1698E" w:rsidRDefault="00A1698E" w:rsidP="00315158">
            <w:pPr>
              <w:pStyle w:val="TAL"/>
              <w:rPr>
                <w:ins w:id="696" w:author="R4-2217431" w:date="2022-09-30T00:27:00Z"/>
                <w:rFonts w:eastAsia="SimSun"/>
              </w:rPr>
            </w:pPr>
            <w:ins w:id="697"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2AFBD5D1" w14:textId="77777777" w:rsidR="00A1698E" w:rsidRDefault="00A1698E" w:rsidP="00315158">
            <w:pPr>
              <w:pStyle w:val="TAC"/>
              <w:rPr>
                <w:ins w:id="69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467F35" w14:textId="77777777" w:rsidR="00A1698E" w:rsidRDefault="00A1698E" w:rsidP="00315158">
            <w:pPr>
              <w:pStyle w:val="TAC"/>
              <w:rPr>
                <w:ins w:id="699" w:author="R4-2217431" w:date="2022-09-30T00:27:00Z"/>
                <w:rFonts w:eastAsia="SimSun"/>
              </w:rPr>
            </w:pPr>
            <w:ins w:id="700"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8AC449" w14:textId="77777777" w:rsidR="00A1698E" w:rsidRDefault="00A1698E" w:rsidP="00315158">
            <w:pPr>
              <w:pStyle w:val="TAC"/>
              <w:rPr>
                <w:ins w:id="701" w:author="R4-2217431" w:date="2022-09-30T00:27:00Z"/>
                <w:rFonts w:eastAsia="SimSun"/>
              </w:rPr>
            </w:pPr>
            <w:ins w:id="702"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98E88D" w14:textId="77777777" w:rsidR="00A1698E" w:rsidRDefault="00A1698E" w:rsidP="00315158">
            <w:pPr>
              <w:pStyle w:val="TAC"/>
              <w:rPr>
                <w:ins w:id="703" w:author="R4-2217431" w:date="2022-09-30T00:27:00Z"/>
                <w:rFonts w:eastAsia="SimSun" w:cs="Arial"/>
              </w:rPr>
            </w:pPr>
            <w:ins w:id="704"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1E66BA" w14:textId="77777777" w:rsidR="00A1698E" w:rsidRDefault="00A1698E" w:rsidP="00315158">
            <w:pPr>
              <w:pStyle w:val="TAC"/>
              <w:rPr>
                <w:ins w:id="705" w:author="R4-2217431" w:date="2022-09-30T00:27:00Z"/>
                <w:rFonts w:eastAsia="SimSun" w:cs="Arial"/>
              </w:rPr>
            </w:pPr>
            <w:ins w:id="706"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57D101" w14:textId="77777777" w:rsidR="00A1698E" w:rsidRDefault="00A1698E" w:rsidP="00315158">
            <w:pPr>
              <w:pStyle w:val="TAC"/>
              <w:rPr>
                <w:ins w:id="707" w:author="R4-2217431" w:date="2022-09-30T00:27:00Z"/>
                <w:rFonts w:eastAsia="SimSun" w:cs="Arial"/>
              </w:rPr>
            </w:pPr>
            <w:ins w:id="708" w:author="R4-2217431" w:date="2022-09-30T00:27:00Z">
              <w:r>
                <w:rPr>
                  <w:rFonts w:cs="Arial"/>
                </w:rPr>
                <w:t>12</w:t>
              </w:r>
            </w:ins>
          </w:p>
        </w:tc>
      </w:tr>
      <w:tr w:rsidR="00A1698E" w14:paraId="0D776F60" w14:textId="77777777" w:rsidTr="00315158">
        <w:trPr>
          <w:jc w:val="center"/>
          <w:ins w:id="709"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9849552" w14:textId="77777777" w:rsidR="00A1698E" w:rsidRDefault="00A1698E" w:rsidP="00315158">
            <w:pPr>
              <w:pStyle w:val="TAL"/>
              <w:rPr>
                <w:ins w:id="710" w:author="R4-2217431" w:date="2022-09-30T00:27:00Z"/>
                <w:rFonts w:eastAsia="SimSun" w:cs="Arial"/>
              </w:rPr>
            </w:pPr>
            <w:ins w:id="711" w:author="R4-2217431" w:date="2022-09-30T00:27:00Z">
              <w:r>
                <w:rPr>
                  <w:rFonts w:eastAsia="SimSun" w:cs="Arial"/>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61429A" w14:textId="77777777" w:rsidR="00A1698E" w:rsidRDefault="00A1698E" w:rsidP="00315158">
            <w:pPr>
              <w:pStyle w:val="TAC"/>
              <w:rPr>
                <w:ins w:id="712" w:author="R4-2217431" w:date="2022-09-30T00:27:00Z"/>
                <w:rFonts w:eastAsia="SimSun" w:cs="Arial"/>
              </w:rPr>
            </w:pPr>
            <w:ins w:id="713" w:author="R4-2217431" w:date="2022-09-30T00:27:00Z">
              <w:r>
                <w:rPr>
                  <w:rFonts w:eastAsia="SimSun" w:cs="Arial"/>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4509A6" w14:textId="77777777" w:rsidR="00A1698E" w:rsidRDefault="00A1698E" w:rsidP="00315158">
            <w:pPr>
              <w:pStyle w:val="TAC"/>
              <w:rPr>
                <w:ins w:id="714" w:author="R4-2217431" w:date="2022-09-30T00:27:00Z"/>
                <w:rFonts w:eastAsia="SimSun"/>
              </w:rPr>
            </w:pPr>
            <w:ins w:id="715"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902150" w14:textId="77777777" w:rsidR="00A1698E" w:rsidRDefault="00A1698E" w:rsidP="00315158">
            <w:pPr>
              <w:pStyle w:val="TAC"/>
              <w:rPr>
                <w:ins w:id="716" w:author="R4-2217431" w:date="2022-09-30T00:27:00Z"/>
                <w:rFonts w:eastAsia="SimSun"/>
              </w:rPr>
            </w:pPr>
            <w:ins w:id="717"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5AC538" w14:textId="77777777" w:rsidR="00A1698E" w:rsidRDefault="00A1698E" w:rsidP="00315158">
            <w:pPr>
              <w:pStyle w:val="TAC"/>
              <w:rPr>
                <w:ins w:id="718" w:author="R4-2217431" w:date="2022-09-30T00:27:00Z"/>
                <w:rFonts w:eastAsia="SimSun" w:cs="Arial"/>
              </w:rPr>
            </w:pPr>
            <w:ins w:id="719"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4CAFF0" w14:textId="77777777" w:rsidR="00A1698E" w:rsidRDefault="00A1698E" w:rsidP="00315158">
            <w:pPr>
              <w:pStyle w:val="TAC"/>
              <w:rPr>
                <w:ins w:id="720" w:author="R4-2217431" w:date="2022-09-30T00:27:00Z"/>
                <w:rFonts w:eastAsia="SimSun" w:cs="Arial"/>
              </w:rPr>
            </w:pPr>
            <w:ins w:id="721"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0665AD" w14:textId="77777777" w:rsidR="00A1698E" w:rsidRDefault="00A1698E" w:rsidP="00315158">
            <w:pPr>
              <w:pStyle w:val="TAC"/>
              <w:rPr>
                <w:ins w:id="722" w:author="R4-2217431" w:date="2022-09-30T00:27:00Z"/>
                <w:rFonts w:eastAsia="SimSun" w:cs="Arial"/>
              </w:rPr>
            </w:pPr>
            <w:ins w:id="723" w:author="R4-2217431" w:date="2022-09-30T00:27:00Z">
              <w:r>
                <w:rPr>
                  <w:rFonts w:cs="Arial"/>
                </w:rPr>
                <w:t>15</w:t>
              </w:r>
            </w:ins>
          </w:p>
        </w:tc>
      </w:tr>
      <w:tr w:rsidR="00A1698E" w14:paraId="0F11E68E" w14:textId="77777777" w:rsidTr="00315158">
        <w:trPr>
          <w:jc w:val="center"/>
          <w:ins w:id="72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9F85AF7" w14:textId="77777777" w:rsidR="00A1698E" w:rsidRDefault="00A1698E" w:rsidP="00315158">
            <w:pPr>
              <w:pStyle w:val="TAL"/>
              <w:rPr>
                <w:ins w:id="725" w:author="R4-2217431" w:date="2022-09-30T00:27:00Z"/>
                <w:rFonts w:eastAsia="SimSun" w:cs="Arial"/>
              </w:rPr>
            </w:pPr>
            <w:ins w:id="726" w:author="R4-2217431" w:date="2022-09-30T00:27:00Z">
              <w:r>
                <w:rPr>
                  <w:rFonts w:eastAsia="SimSun" w:cs="Arial"/>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7C68C34" w14:textId="77777777" w:rsidR="00A1698E" w:rsidRDefault="00A1698E" w:rsidP="00315158">
            <w:pPr>
              <w:pStyle w:val="TAC"/>
              <w:rPr>
                <w:ins w:id="727"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FD4B87" w14:textId="77777777" w:rsidR="00A1698E" w:rsidRDefault="00A1698E" w:rsidP="00315158">
            <w:pPr>
              <w:pStyle w:val="TAC"/>
              <w:rPr>
                <w:ins w:id="728" w:author="R4-2217431" w:date="2022-09-30T00:27:00Z"/>
                <w:rFonts w:eastAsia="SimSun"/>
              </w:rPr>
            </w:pPr>
            <w:ins w:id="729"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47736E" w14:textId="77777777" w:rsidR="00A1698E" w:rsidRDefault="00A1698E" w:rsidP="00315158">
            <w:pPr>
              <w:pStyle w:val="TAC"/>
              <w:rPr>
                <w:ins w:id="730" w:author="R4-2217431" w:date="2022-09-30T00:27:00Z"/>
                <w:rFonts w:eastAsia="SimSun"/>
              </w:rPr>
            </w:pPr>
            <w:ins w:id="731"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240054" w14:textId="77777777" w:rsidR="00A1698E" w:rsidRDefault="00A1698E" w:rsidP="00315158">
            <w:pPr>
              <w:pStyle w:val="TAC"/>
              <w:rPr>
                <w:ins w:id="732" w:author="R4-2217431" w:date="2022-09-30T00:27:00Z"/>
                <w:rFonts w:eastAsia="SimSun" w:cs="Arial"/>
              </w:rPr>
            </w:pPr>
            <w:ins w:id="733"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2D674A" w14:textId="77777777" w:rsidR="00A1698E" w:rsidRDefault="00A1698E" w:rsidP="00315158">
            <w:pPr>
              <w:pStyle w:val="TAC"/>
              <w:rPr>
                <w:ins w:id="734" w:author="R4-2217431" w:date="2022-09-30T00:27:00Z"/>
                <w:rFonts w:eastAsia="SimSun" w:cs="Arial"/>
              </w:rPr>
            </w:pPr>
            <w:ins w:id="735" w:author="R4-2217431" w:date="2022-09-30T00:27:00Z">
              <w:r>
                <w:rPr>
                  <w:rFonts w:cs="Arial"/>
                </w:rPr>
                <w:t>256QAM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E05461" w14:textId="77777777" w:rsidR="00A1698E" w:rsidRDefault="00A1698E" w:rsidP="00315158">
            <w:pPr>
              <w:pStyle w:val="TAC"/>
              <w:rPr>
                <w:ins w:id="736" w:author="R4-2217431" w:date="2022-09-30T00:27:00Z"/>
                <w:rFonts w:eastAsia="SimSun" w:cs="Arial"/>
              </w:rPr>
            </w:pPr>
            <w:ins w:id="737" w:author="R4-2217431" w:date="2022-09-30T00:27:00Z">
              <w:r>
                <w:rPr>
                  <w:rFonts w:cs="Arial"/>
                </w:rPr>
                <w:t>256QAM</w:t>
              </w:r>
            </w:ins>
          </w:p>
        </w:tc>
      </w:tr>
      <w:tr w:rsidR="00A1698E" w14:paraId="1AAFAF6C" w14:textId="77777777" w:rsidTr="00315158">
        <w:trPr>
          <w:jc w:val="center"/>
          <w:ins w:id="73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CC69CD8" w14:textId="77777777" w:rsidR="00A1698E" w:rsidRDefault="00A1698E" w:rsidP="00315158">
            <w:pPr>
              <w:pStyle w:val="TAL"/>
              <w:rPr>
                <w:ins w:id="739" w:author="R4-2217431" w:date="2022-09-30T00:27:00Z"/>
                <w:rFonts w:eastAsia="SimSun" w:cs="Arial"/>
              </w:rPr>
            </w:pPr>
            <w:ins w:id="740" w:author="R4-2217431" w:date="2022-09-30T00:27:00Z">
              <w:r>
                <w:rPr>
                  <w:rFonts w:eastAsia="SimSun" w:cs="Arial"/>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A7BDA58" w14:textId="77777777" w:rsidR="00A1698E" w:rsidRDefault="00A1698E" w:rsidP="00315158">
            <w:pPr>
              <w:pStyle w:val="TAC"/>
              <w:rPr>
                <w:ins w:id="74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C742D92" w14:textId="77777777" w:rsidR="00A1698E" w:rsidRDefault="00A1698E" w:rsidP="00315158">
            <w:pPr>
              <w:pStyle w:val="TAC"/>
              <w:rPr>
                <w:ins w:id="742" w:author="R4-2217431" w:date="2022-09-30T00:27:00Z"/>
                <w:rFonts w:eastAsia="SimSun"/>
              </w:rPr>
            </w:pPr>
            <w:ins w:id="743" w:author="R4-2217431" w:date="2022-09-30T00:27:00Z">
              <w:r>
                <w:rPr>
                  <w:rFonts w:cs="Arial"/>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051E71" w14:textId="77777777" w:rsidR="00A1698E" w:rsidRDefault="00A1698E" w:rsidP="00315158">
            <w:pPr>
              <w:pStyle w:val="TAC"/>
              <w:rPr>
                <w:ins w:id="744" w:author="R4-2217431" w:date="2022-09-30T00:27:00Z"/>
                <w:rFonts w:eastAsia="SimSun"/>
              </w:rPr>
            </w:pPr>
            <w:ins w:id="745" w:author="R4-2217431" w:date="2022-09-30T00:27:00Z">
              <w:r>
                <w:rPr>
                  <w:rFonts w:cs="Arial"/>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6DBE2D" w14:textId="77777777" w:rsidR="00A1698E" w:rsidRDefault="00A1698E" w:rsidP="00315158">
            <w:pPr>
              <w:pStyle w:val="TAC"/>
              <w:rPr>
                <w:ins w:id="746" w:author="R4-2217431" w:date="2022-09-30T00:27:00Z"/>
                <w:rFonts w:eastAsia="SimSun" w:cs="Arial"/>
              </w:rPr>
            </w:pPr>
            <w:ins w:id="747" w:author="R4-2217431" w:date="2022-09-30T00:27:00Z">
              <w:r>
                <w:rPr>
                  <w:rFonts w:cs="Arial"/>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25981E" w14:textId="77777777" w:rsidR="00A1698E" w:rsidRDefault="00A1698E" w:rsidP="00315158">
            <w:pPr>
              <w:pStyle w:val="TAC"/>
              <w:rPr>
                <w:ins w:id="748" w:author="R4-2217431" w:date="2022-09-30T00:27:00Z"/>
                <w:rFonts w:eastAsia="SimSun" w:cs="Arial"/>
              </w:rPr>
            </w:pPr>
            <w:ins w:id="749" w:author="R4-2217431" w:date="2022-09-30T00:27:00Z">
              <w:r>
                <w:rPr>
                  <w:rFonts w:cs="Arial"/>
                </w:rPr>
                <w:t>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499396" w14:textId="77777777" w:rsidR="00A1698E" w:rsidRDefault="00A1698E" w:rsidP="00315158">
            <w:pPr>
              <w:pStyle w:val="TAC"/>
              <w:rPr>
                <w:ins w:id="750" w:author="R4-2217431" w:date="2022-09-30T00:27:00Z"/>
                <w:rFonts w:eastAsia="SimSun" w:cs="Arial"/>
              </w:rPr>
            </w:pPr>
            <w:ins w:id="751" w:author="R4-2217431" w:date="2022-09-30T00:27:00Z">
              <w:r>
                <w:rPr>
                  <w:rFonts w:cs="Arial"/>
                </w:rPr>
                <w:t>24</w:t>
              </w:r>
            </w:ins>
          </w:p>
        </w:tc>
      </w:tr>
      <w:tr w:rsidR="00A1698E" w14:paraId="5066BA99" w14:textId="77777777" w:rsidTr="00315158">
        <w:trPr>
          <w:jc w:val="center"/>
          <w:ins w:id="75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0E9721D" w14:textId="77777777" w:rsidR="00A1698E" w:rsidRDefault="00A1698E" w:rsidP="00315158">
            <w:pPr>
              <w:pStyle w:val="TAL"/>
              <w:rPr>
                <w:ins w:id="753" w:author="R4-2217431" w:date="2022-09-30T00:27:00Z"/>
                <w:rFonts w:eastAsia="SimSun" w:cs="Arial"/>
              </w:rPr>
            </w:pPr>
            <w:ins w:id="754" w:author="R4-2217431" w:date="2022-09-30T00:27:00Z">
              <w:r>
                <w:rPr>
                  <w:rFonts w:eastAsia="SimSun" w:cs="Arial"/>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6CB9EFE" w14:textId="77777777" w:rsidR="00A1698E" w:rsidRDefault="00A1698E" w:rsidP="00315158">
            <w:pPr>
              <w:pStyle w:val="TAC"/>
              <w:rPr>
                <w:ins w:id="75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9F7C04" w14:textId="77777777" w:rsidR="00A1698E" w:rsidRDefault="00A1698E" w:rsidP="00315158">
            <w:pPr>
              <w:pStyle w:val="TAC"/>
              <w:rPr>
                <w:ins w:id="756" w:author="R4-2217431" w:date="2022-09-30T00:27:00Z"/>
                <w:rFonts w:eastAsia="SimSun"/>
              </w:rPr>
            </w:pPr>
            <w:ins w:id="757" w:author="R4-2217431" w:date="2022-09-30T00:27:00Z">
              <w:r>
                <w:rPr>
                  <w:rFonts w:cs="Arial"/>
                </w:rPr>
                <w:t>QPSK</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65AE80" w14:textId="77777777" w:rsidR="00A1698E" w:rsidRDefault="00A1698E" w:rsidP="00315158">
            <w:pPr>
              <w:pStyle w:val="TAC"/>
              <w:rPr>
                <w:ins w:id="758" w:author="R4-2217431" w:date="2022-09-30T00:27:00Z"/>
                <w:rFonts w:eastAsia="SimSun"/>
              </w:rPr>
            </w:pPr>
            <w:ins w:id="759" w:author="R4-2217431" w:date="2022-09-30T00:27:00Z">
              <w:r>
                <w:rPr>
                  <w:rFonts w:cs="Arial"/>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E42085" w14:textId="77777777" w:rsidR="00A1698E" w:rsidRDefault="00A1698E" w:rsidP="00315158">
            <w:pPr>
              <w:pStyle w:val="TAC"/>
              <w:rPr>
                <w:ins w:id="760" w:author="R4-2217431" w:date="2022-09-30T00:27:00Z"/>
                <w:rFonts w:eastAsia="SimSun" w:cs="Arial"/>
              </w:rPr>
            </w:pPr>
            <w:ins w:id="761"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C054C0" w14:textId="77777777" w:rsidR="00A1698E" w:rsidRDefault="00A1698E" w:rsidP="00315158">
            <w:pPr>
              <w:pStyle w:val="TAC"/>
              <w:rPr>
                <w:ins w:id="762" w:author="R4-2217431" w:date="2022-09-30T00:27:00Z"/>
                <w:rFonts w:eastAsia="SimSun" w:cs="Arial"/>
              </w:rPr>
            </w:pPr>
            <w:ins w:id="763" w:author="R4-2217431" w:date="2022-09-30T00:27:00Z">
              <w:r>
                <w:rPr>
                  <w:rFonts w:cs="Arial"/>
                </w:rPr>
                <w:t>256QAM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8019B2" w14:textId="77777777" w:rsidR="00A1698E" w:rsidRDefault="00A1698E" w:rsidP="00315158">
            <w:pPr>
              <w:pStyle w:val="TAC"/>
              <w:rPr>
                <w:ins w:id="764" w:author="R4-2217431" w:date="2022-09-30T00:27:00Z"/>
                <w:rFonts w:eastAsia="SimSun" w:cs="Arial"/>
              </w:rPr>
            </w:pPr>
            <w:ins w:id="765" w:author="R4-2217431" w:date="2022-09-30T00:27:00Z">
              <w:r>
                <w:rPr>
                  <w:rFonts w:cs="Arial"/>
                </w:rPr>
                <w:t>256QAM</w:t>
              </w:r>
            </w:ins>
          </w:p>
        </w:tc>
      </w:tr>
      <w:tr w:rsidR="00A1698E" w14:paraId="3F38EEA7" w14:textId="77777777" w:rsidTr="00315158">
        <w:trPr>
          <w:jc w:val="center"/>
          <w:ins w:id="766"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0115FDE" w14:textId="77777777" w:rsidR="00A1698E" w:rsidRDefault="00A1698E" w:rsidP="00315158">
            <w:pPr>
              <w:pStyle w:val="TAL"/>
              <w:rPr>
                <w:ins w:id="767" w:author="R4-2217431" w:date="2022-09-30T00:27:00Z"/>
                <w:rFonts w:eastAsia="SimSun" w:cs="Arial"/>
              </w:rPr>
            </w:pPr>
            <w:ins w:id="768" w:author="R4-2217431" w:date="2022-09-30T00:27:00Z">
              <w:r>
                <w:rPr>
                  <w:rFonts w:eastAsia="SimSun" w:cs="Arial"/>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05978ACA" w14:textId="77777777" w:rsidR="00A1698E" w:rsidRDefault="00A1698E" w:rsidP="00315158">
            <w:pPr>
              <w:pStyle w:val="TAC"/>
              <w:rPr>
                <w:ins w:id="76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B41145" w14:textId="77777777" w:rsidR="00A1698E" w:rsidRDefault="00A1698E" w:rsidP="00315158">
            <w:pPr>
              <w:pStyle w:val="TAC"/>
              <w:rPr>
                <w:ins w:id="770" w:author="R4-2217431" w:date="2022-09-30T00:27:00Z"/>
                <w:rFonts w:eastAsia="SimSun"/>
              </w:rPr>
            </w:pPr>
            <w:ins w:id="771" w:author="R4-2217431" w:date="2022-09-30T00:27:00Z">
              <w:r>
                <w:rPr>
                  <w:rFonts w:cs="Arial"/>
                </w:rPr>
                <w:t>0.30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074C27" w14:textId="77777777" w:rsidR="00A1698E" w:rsidRDefault="00A1698E" w:rsidP="00315158">
            <w:pPr>
              <w:pStyle w:val="TAC"/>
              <w:rPr>
                <w:ins w:id="772" w:author="R4-2217431" w:date="2022-09-30T00:27:00Z"/>
                <w:rFonts w:eastAsia="SimSun"/>
              </w:rPr>
            </w:pPr>
            <w:ins w:id="773" w:author="R4-2217431" w:date="2022-09-30T00:27:00Z">
              <w:r>
                <w:rPr>
                  <w:rFonts w:cs="Arial"/>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011D9A" w14:textId="77777777" w:rsidR="00A1698E" w:rsidRDefault="00A1698E" w:rsidP="00315158">
            <w:pPr>
              <w:pStyle w:val="TAC"/>
              <w:rPr>
                <w:ins w:id="774" w:author="R4-2217431" w:date="2022-09-30T00:27:00Z"/>
                <w:rFonts w:eastAsia="SimSun" w:cs="Arial"/>
              </w:rPr>
            </w:pPr>
            <w:ins w:id="775" w:author="R4-2217431" w:date="2022-09-30T00:27:00Z">
              <w:r>
                <w:rPr>
                  <w:rFonts w:cs="Arial"/>
                </w:rPr>
                <w:t>0.51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D987F2" w14:textId="77777777" w:rsidR="00A1698E" w:rsidRDefault="00A1698E" w:rsidP="00315158">
            <w:pPr>
              <w:pStyle w:val="TAC"/>
              <w:rPr>
                <w:ins w:id="776" w:author="R4-2217431" w:date="2022-09-30T00:27:00Z"/>
                <w:rFonts w:eastAsia="SimSun" w:cs="Arial"/>
              </w:rPr>
            </w:pPr>
            <w:ins w:id="777" w:author="R4-2217431" w:date="2022-09-30T00:27:00Z">
              <w:r>
                <w:rPr>
                  <w:rFonts w:cs="Arial"/>
                </w:rPr>
                <w:t>0.67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411114" w14:textId="77777777" w:rsidR="00A1698E" w:rsidRDefault="00A1698E" w:rsidP="00315158">
            <w:pPr>
              <w:pStyle w:val="TAC"/>
              <w:rPr>
                <w:ins w:id="778" w:author="R4-2217431" w:date="2022-09-30T00:27:00Z"/>
                <w:rFonts w:eastAsia="SimSun" w:cs="Arial"/>
              </w:rPr>
            </w:pPr>
            <w:ins w:id="779" w:author="R4-2217431" w:date="2022-09-30T00:27:00Z">
              <w:r>
                <w:rPr>
                  <w:rFonts w:cs="Arial"/>
                </w:rPr>
                <w:t>0.82</w:t>
              </w:r>
            </w:ins>
          </w:p>
        </w:tc>
      </w:tr>
      <w:tr w:rsidR="00A1698E" w14:paraId="26C0D8C4" w14:textId="77777777" w:rsidTr="00315158">
        <w:trPr>
          <w:jc w:val="center"/>
          <w:ins w:id="78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6285F77" w14:textId="77777777" w:rsidR="00A1698E" w:rsidRDefault="00A1698E" w:rsidP="00315158">
            <w:pPr>
              <w:pStyle w:val="TAL"/>
              <w:rPr>
                <w:ins w:id="781" w:author="R4-2217431" w:date="2022-09-30T00:27:00Z"/>
                <w:rFonts w:eastAsia="SimSun" w:cs="Arial"/>
              </w:rPr>
            </w:pPr>
            <w:ins w:id="782" w:author="R4-2217431" w:date="2022-09-30T00:27:00Z">
              <w:r>
                <w:rPr>
                  <w:rFonts w:eastAsia="SimSun" w:cs="Arial"/>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55E30B7B" w14:textId="77777777" w:rsidR="00A1698E" w:rsidRDefault="00A1698E" w:rsidP="00315158">
            <w:pPr>
              <w:pStyle w:val="TAC"/>
              <w:rPr>
                <w:ins w:id="78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3C50D1" w14:textId="77777777" w:rsidR="00A1698E" w:rsidRDefault="00A1698E" w:rsidP="00315158">
            <w:pPr>
              <w:pStyle w:val="TAC"/>
              <w:rPr>
                <w:ins w:id="784" w:author="R4-2217431" w:date="2022-09-30T00:27:00Z"/>
                <w:rFonts w:eastAsia="SimSun"/>
              </w:rPr>
            </w:pPr>
            <w:ins w:id="785" w:author="R4-2217431" w:date="2022-09-30T00:27:00Z">
              <w:r>
                <w:rPr>
                  <w:rFonts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F52150" w14:textId="77777777" w:rsidR="00A1698E" w:rsidRDefault="00A1698E" w:rsidP="00315158">
            <w:pPr>
              <w:pStyle w:val="TAC"/>
              <w:rPr>
                <w:ins w:id="786" w:author="R4-2217431" w:date="2022-09-30T00:27:00Z"/>
                <w:rFonts w:eastAsia="SimSun"/>
              </w:rPr>
            </w:pPr>
            <w:ins w:id="787" w:author="R4-2217431" w:date="2022-09-30T00:27: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0BED87" w14:textId="77777777" w:rsidR="00A1698E" w:rsidRDefault="00A1698E" w:rsidP="00315158">
            <w:pPr>
              <w:pStyle w:val="TAC"/>
              <w:rPr>
                <w:ins w:id="788" w:author="R4-2217431" w:date="2022-09-30T00:27:00Z"/>
                <w:rFonts w:eastAsia="SimSun" w:cs="Arial"/>
              </w:rPr>
            </w:pPr>
            <w:ins w:id="789" w:author="R4-2217431" w:date="2022-09-30T00:27:00Z">
              <w:r>
                <w:rPr>
                  <w:rFonts w:eastAsia="SimSun"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A4415D" w14:textId="77777777" w:rsidR="00A1698E" w:rsidRDefault="00A1698E" w:rsidP="00315158">
            <w:pPr>
              <w:pStyle w:val="TAC"/>
              <w:rPr>
                <w:ins w:id="790" w:author="R4-2217431" w:date="2022-09-30T00:27:00Z"/>
                <w:rFonts w:eastAsia="SimSun" w:cs="Arial"/>
              </w:rPr>
            </w:pPr>
            <w:ins w:id="791" w:author="R4-2217431" w:date="2022-09-30T00:27:00Z">
              <w:r>
                <w:rPr>
                  <w:rFonts w:eastAsia="SimSun"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6C673A" w14:textId="77777777" w:rsidR="00A1698E" w:rsidRDefault="00A1698E" w:rsidP="00315158">
            <w:pPr>
              <w:pStyle w:val="TAC"/>
              <w:rPr>
                <w:ins w:id="792" w:author="R4-2217431" w:date="2022-09-30T00:27:00Z"/>
                <w:rFonts w:eastAsia="SimSun" w:cs="Arial"/>
              </w:rPr>
            </w:pPr>
            <w:ins w:id="793" w:author="R4-2217431" w:date="2022-09-30T00:27:00Z">
              <w:r>
                <w:rPr>
                  <w:rFonts w:eastAsia="SimSun" w:cs="Arial"/>
                </w:rPr>
                <w:t>1</w:t>
              </w:r>
            </w:ins>
          </w:p>
        </w:tc>
      </w:tr>
      <w:tr w:rsidR="00A1698E" w14:paraId="53527502" w14:textId="77777777" w:rsidTr="00315158">
        <w:trPr>
          <w:jc w:val="center"/>
          <w:ins w:id="79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F488FA0" w14:textId="77777777" w:rsidR="00A1698E" w:rsidRDefault="00A1698E" w:rsidP="00315158">
            <w:pPr>
              <w:pStyle w:val="TAL"/>
              <w:rPr>
                <w:ins w:id="795" w:author="R4-2217431" w:date="2022-09-30T00:27:00Z"/>
                <w:rFonts w:eastAsia="SimSun" w:cs="Arial"/>
              </w:rPr>
            </w:pPr>
            <w:ins w:id="796" w:author="R4-2217431" w:date="2022-09-30T00:27:00Z">
              <w:r>
                <w:rPr>
                  <w:rFonts w:eastAsia="SimSun" w:cs="Arial"/>
                </w:rPr>
                <w:t xml:space="preserve">Number of DMRS </w:t>
              </w:r>
              <w:r>
                <w:rPr>
                  <w:rFonts w:eastAsia="SimSun" w:cs="Arial" w:hint="eastAsia"/>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2DBABE59" w14:textId="77777777" w:rsidR="00A1698E" w:rsidRDefault="00A1698E" w:rsidP="00315158">
            <w:pPr>
              <w:pStyle w:val="TAC"/>
              <w:rPr>
                <w:ins w:id="797"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0253246" w14:textId="77777777" w:rsidR="00A1698E" w:rsidRDefault="00A1698E" w:rsidP="00315158">
            <w:pPr>
              <w:pStyle w:val="TAC"/>
              <w:rPr>
                <w:ins w:id="79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E068E61" w14:textId="77777777" w:rsidR="00A1698E" w:rsidRDefault="00A1698E" w:rsidP="00315158">
            <w:pPr>
              <w:pStyle w:val="TAC"/>
              <w:rPr>
                <w:ins w:id="799"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910F42" w14:textId="77777777" w:rsidR="00A1698E" w:rsidRDefault="00A1698E" w:rsidP="00315158">
            <w:pPr>
              <w:pStyle w:val="TAC"/>
              <w:rPr>
                <w:ins w:id="80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4031FA9" w14:textId="77777777" w:rsidR="00A1698E" w:rsidRDefault="00A1698E" w:rsidP="00315158">
            <w:pPr>
              <w:pStyle w:val="TAC"/>
              <w:rPr>
                <w:ins w:id="80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6E25137" w14:textId="77777777" w:rsidR="00A1698E" w:rsidRDefault="00A1698E" w:rsidP="00315158">
            <w:pPr>
              <w:pStyle w:val="TAC"/>
              <w:rPr>
                <w:ins w:id="802" w:author="R4-2217431" w:date="2022-09-30T00:27:00Z"/>
                <w:rFonts w:eastAsia="SimSun" w:cs="Arial"/>
              </w:rPr>
            </w:pPr>
          </w:p>
        </w:tc>
      </w:tr>
      <w:tr w:rsidR="00A1698E" w14:paraId="0212EC87" w14:textId="77777777" w:rsidTr="00315158">
        <w:trPr>
          <w:jc w:val="center"/>
          <w:ins w:id="80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D5FB940" w14:textId="77777777" w:rsidR="00A1698E" w:rsidRDefault="00A1698E" w:rsidP="00315158">
            <w:pPr>
              <w:pStyle w:val="TAL"/>
              <w:rPr>
                <w:ins w:id="804" w:author="R4-2217431" w:date="2022-09-30T00:27:00Z"/>
                <w:rFonts w:eastAsia="SimSun"/>
              </w:rPr>
            </w:pPr>
            <w:ins w:id="805"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C5298D3" w14:textId="77777777" w:rsidR="00A1698E" w:rsidRDefault="00A1698E" w:rsidP="00315158">
            <w:pPr>
              <w:pStyle w:val="TAC"/>
              <w:rPr>
                <w:ins w:id="806"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BDC8EC" w14:textId="77777777" w:rsidR="00A1698E" w:rsidRDefault="00A1698E" w:rsidP="00315158">
            <w:pPr>
              <w:pStyle w:val="TAC"/>
              <w:rPr>
                <w:ins w:id="807" w:author="R4-2217431" w:date="2022-09-30T00:27:00Z"/>
                <w:rFonts w:eastAsia="SimSun"/>
              </w:rPr>
            </w:pPr>
            <w:ins w:id="808" w:author="R4-2217431" w:date="2022-10-12T23:51:00Z">
              <w:r>
                <w:rPr>
                  <w:rFonts w:cs="Arial"/>
                </w:rPr>
                <w:t>18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D1B95D" w14:textId="77777777" w:rsidR="00A1698E" w:rsidRDefault="00A1698E" w:rsidP="00315158">
            <w:pPr>
              <w:pStyle w:val="TAC"/>
              <w:rPr>
                <w:ins w:id="809" w:author="R4-2217431" w:date="2022-09-30T00:27:00Z"/>
                <w:rFonts w:eastAsia="SimSun"/>
              </w:rPr>
            </w:pPr>
            <w:ins w:id="810"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C0DE09" w14:textId="77777777" w:rsidR="00A1698E" w:rsidRDefault="00A1698E" w:rsidP="00315158">
            <w:pPr>
              <w:pStyle w:val="TAC"/>
              <w:rPr>
                <w:ins w:id="811" w:author="R4-2217431" w:date="2022-09-30T00:27:00Z"/>
                <w:rFonts w:eastAsia="SimSun" w:cs="Arial"/>
              </w:rPr>
            </w:pPr>
            <w:ins w:id="812"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12AA0E" w14:textId="77777777" w:rsidR="00A1698E" w:rsidRDefault="00A1698E" w:rsidP="00315158">
            <w:pPr>
              <w:pStyle w:val="TAC"/>
              <w:rPr>
                <w:ins w:id="813" w:author="R4-2217431" w:date="2022-09-30T00:27:00Z"/>
                <w:rFonts w:eastAsia="SimSun" w:cs="Arial"/>
              </w:rPr>
            </w:pPr>
            <w:ins w:id="814"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12AA0F" w14:textId="77777777" w:rsidR="00A1698E" w:rsidRDefault="00A1698E" w:rsidP="00315158">
            <w:pPr>
              <w:pStyle w:val="TAC"/>
              <w:rPr>
                <w:ins w:id="815" w:author="R4-2217431" w:date="2022-09-30T00:27:00Z"/>
                <w:rFonts w:eastAsia="SimSun" w:cs="Arial"/>
              </w:rPr>
            </w:pPr>
            <w:ins w:id="816" w:author="R4-2217431" w:date="2022-09-30T00:27:00Z">
              <w:r>
                <w:rPr>
                  <w:rFonts w:cs="Arial"/>
                </w:rPr>
                <w:t>12</w:t>
              </w:r>
            </w:ins>
          </w:p>
        </w:tc>
      </w:tr>
      <w:tr w:rsidR="00A1698E" w14:paraId="0DBFCFBF" w14:textId="77777777" w:rsidTr="00315158">
        <w:trPr>
          <w:jc w:val="center"/>
          <w:ins w:id="817"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2B0899D0" w14:textId="77777777" w:rsidR="00A1698E" w:rsidRDefault="00A1698E" w:rsidP="00315158">
            <w:pPr>
              <w:pStyle w:val="TAL"/>
              <w:rPr>
                <w:ins w:id="818" w:author="R4-2217431" w:date="2022-09-30T00:27:00Z"/>
                <w:rFonts w:eastAsia="SimSun"/>
              </w:rPr>
            </w:pPr>
            <w:ins w:id="819"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04017ED6" w14:textId="77777777" w:rsidR="00A1698E" w:rsidRDefault="00A1698E" w:rsidP="00315158">
            <w:pPr>
              <w:pStyle w:val="TAC"/>
              <w:rPr>
                <w:ins w:id="82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86B79AF" w14:textId="77777777" w:rsidR="00A1698E" w:rsidRDefault="00A1698E" w:rsidP="00315158">
            <w:pPr>
              <w:pStyle w:val="TAC"/>
              <w:rPr>
                <w:ins w:id="821" w:author="R4-2217431" w:date="2022-09-30T00:27:00Z"/>
                <w:rFonts w:eastAsia="SimSun"/>
              </w:rPr>
            </w:pPr>
            <w:ins w:id="822" w:author="R4-2217431" w:date="2022-09-30T00:27:00Z">
              <w:r>
                <w:rPr>
                  <w:rFonts w:cs="Arial"/>
                </w:rPr>
                <w:t>1</w:t>
              </w:r>
            </w:ins>
            <w:ins w:id="823" w:author="R4-2217431" w:date="2022-10-12T23:51: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281347" w14:textId="77777777" w:rsidR="00A1698E" w:rsidRDefault="00A1698E" w:rsidP="00315158">
            <w:pPr>
              <w:pStyle w:val="TAC"/>
              <w:rPr>
                <w:ins w:id="824" w:author="R4-2217431" w:date="2022-09-30T00:27:00Z"/>
                <w:rFonts w:eastAsia="SimSun"/>
              </w:rPr>
            </w:pPr>
            <w:ins w:id="825"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78696D" w14:textId="77777777" w:rsidR="00A1698E" w:rsidRDefault="00A1698E" w:rsidP="00315158">
            <w:pPr>
              <w:pStyle w:val="TAC"/>
              <w:rPr>
                <w:ins w:id="826" w:author="R4-2217431" w:date="2022-09-30T00:27:00Z"/>
                <w:rFonts w:eastAsia="SimSun" w:cs="Arial"/>
              </w:rPr>
            </w:pPr>
            <w:ins w:id="827"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716440" w14:textId="77777777" w:rsidR="00A1698E" w:rsidRDefault="00A1698E" w:rsidP="00315158">
            <w:pPr>
              <w:pStyle w:val="TAC"/>
              <w:rPr>
                <w:ins w:id="828" w:author="R4-2217431" w:date="2022-09-30T00:27:00Z"/>
                <w:rFonts w:eastAsia="SimSun" w:cs="Arial"/>
              </w:rPr>
            </w:pPr>
            <w:ins w:id="829"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1FA313" w14:textId="77777777" w:rsidR="00A1698E" w:rsidRDefault="00A1698E" w:rsidP="00315158">
            <w:pPr>
              <w:pStyle w:val="TAC"/>
              <w:rPr>
                <w:ins w:id="830" w:author="R4-2217431" w:date="2022-09-30T00:27:00Z"/>
                <w:rFonts w:eastAsia="SimSun" w:cs="Arial"/>
              </w:rPr>
            </w:pPr>
            <w:ins w:id="831" w:author="R4-2217431" w:date="2022-09-30T00:27:00Z">
              <w:r>
                <w:rPr>
                  <w:rFonts w:cs="Arial"/>
                </w:rPr>
                <w:t>12</w:t>
              </w:r>
            </w:ins>
          </w:p>
        </w:tc>
      </w:tr>
      <w:tr w:rsidR="00A1698E" w14:paraId="46B88771" w14:textId="77777777" w:rsidTr="00315158">
        <w:trPr>
          <w:jc w:val="center"/>
          <w:ins w:id="83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2917C93" w14:textId="77777777" w:rsidR="00A1698E" w:rsidRDefault="00A1698E" w:rsidP="00315158">
            <w:pPr>
              <w:pStyle w:val="TAL"/>
              <w:rPr>
                <w:ins w:id="833" w:author="R4-2217431" w:date="2022-09-30T00:27:00Z"/>
                <w:rFonts w:eastAsia="SimSun" w:cs="Arial"/>
              </w:rPr>
            </w:pPr>
            <w:ins w:id="834" w:author="R4-2217431" w:date="2022-09-30T00:27:00Z">
              <w:r>
                <w:rPr>
                  <w:rFonts w:eastAsia="SimSun" w:cs="Arial"/>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264D0FE" w14:textId="77777777" w:rsidR="00A1698E" w:rsidRDefault="00A1698E" w:rsidP="00315158">
            <w:pPr>
              <w:pStyle w:val="TAC"/>
              <w:rPr>
                <w:ins w:id="83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B285F4" w14:textId="77777777" w:rsidR="00A1698E" w:rsidRDefault="00A1698E" w:rsidP="00315158">
            <w:pPr>
              <w:pStyle w:val="TAC"/>
              <w:rPr>
                <w:ins w:id="836" w:author="R4-2217431" w:date="2022-09-30T00:27:00Z"/>
                <w:rFonts w:eastAsia="SimSun"/>
              </w:rPr>
            </w:pPr>
            <w:ins w:id="837" w:author="R4-2217431" w:date="2022-09-30T00:27: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C9A7D8" w14:textId="77777777" w:rsidR="00A1698E" w:rsidRDefault="00A1698E" w:rsidP="00315158">
            <w:pPr>
              <w:pStyle w:val="TAC"/>
              <w:rPr>
                <w:ins w:id="838" w:author="R4-2217431" w:date="2022-09-30T00:27:00Z"/>
                <w:rFonts w:eastAsia="SimSun"/>
              </w:rPr>
            </w:pPr>
            <w:ins w:id="839" w:author="R4-2217431" w:date="2022-09-30T00:27: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39113E" w14:textId="77777777" w:rsidR="00A1698E" w:rsidRDefault="00A1698E" w:rsidP="00315158">
            <w:pPr>
              <w:pStyle w:val="TAC"/>
              <w:rPr>
                <w:ins w:id="840" w:author="R4-2217431" w:date="2022-09-30T00:27:00Z"/>
                <w:rFonts w:eastAsia="SimSun" w:cs="Arial"/>
              </w:rPr>
            </w:pPr>
            <w:ins w:id="841" w:author="R4-2217431" w:date="2022-09-30T00:27: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573018" w14:textId="77777777" w:rsidR="00A1698E" w:rsidRDefault="00A1698E" w:rsidP="00315158">
            <w:pPr>
              <w:pStyle w:val="TAC"/>
              <w:rPr>
                <w:ins w:id="842" w:author="R4-2217431" w:date="2022-09-30T00:27:00Z"/>
                <w:rFonts w:eastAsia="SimSun" w:cs="Arial"/>
              </w:rPr>
            </w:pPr>
            <w:ins w:id="843" w:author="R4-2217431" w:date="2022-09-30T00:27: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DCE7E1" w14:textId="77777777" w:rsidR="00A1698E" w:rsidRDefault="00A1698E" w:rsidP="00315158">
            <w:pPr>
              <w:pStyle w:val="TAC"/>
              <w:rPr>
                <w:ins w:id="844" w:author="R4-2217431" w:date="2022-09-30T00:27:00Z"/>
                <w:rFonts w:eastAsia="SimSun" w:cs="Arial"/>
              </w:rPr>
            </w:pPr>
            <w:ins w:id="845" w:author="R4-2217431" w:date="2022-09-30T00:27:00Z">
              <w:r>
                <w:rPr>
                  <w:rFonts w:cs="Arial"/>
                </w:rPr>
                <w:t>0</w:t>
              </w:r>
            </w:ins>
          </w:p>
        </w:tc>
      </w:tr>
      <w:tr w:rsidR="00A1698E" w14:paraId="19402631" w14:textId="77777777" w:rsidTr="00315158">
        <w:trPr>
          <w:jc w:val="center"/>
          <w:ins w:id="846"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030D8B0" w14:textId="77777777" w:rsidR="00A1698E" w:rsidRDefault="00A1698E" w:rsidP="00315158">
            <w:pPr>
              <w:pStyle w:val="TAL"/>
              <w:rPr>
                <w:ins w:id="847" w:author="R4-2217431" w:date="2022-09-30T00:27:00Z"/>
                <w:rFonts w:eastAsia="SimSun" w:cs="Arial"/>
              </w:rPr>
            </w:pPr>
            <w:ins w:id="848" w:author="R4-2217431" w:date="2022-09-30T00:27:00Z">
              <w:r>
                <w:rPr>
                  <w:rFonts w:eastAsia="SimSun" w:cs="Arial"/>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5CF59B39" w14:textId="77777777" w:rsidR="00A1698E" w:rsidRDefault="00A1698E" w:rsidP="00315158">
            <w:pPr>
              <w:pStyle w:val="TAC"/>
              <w:rPr>
                <w:ins w:id="84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550B7E4" w14:textId="77777777" w:rsidR="00A1698E" w:rsidRDefault="00A1698E" w:rsidP="00315158">
            <w:pPr>
              <w:pStyle w:val="TAC"/>
              <w:rPr>
                <w:ins w:id="850"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4AB8C09" w14:textId="77777777" w:rsidR="00A1698E" w:rsidRDefault="00A1698E" w:rsidP="00315158">
            <w:pPr>
              <w:pStyle w:val="TAC"/>
              <w:rPr>
                <w:ins w:id="851"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427DF75" w14:textId="77777777" w:rsidR="00A1698E" w:rsidRDefault="00A1698E" w:rsidP="00315158">
            <w:pPr>
              <w:pStyle w:val="TAC"/>
              <w:rPr>
                <w:ins w:id="85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8B44918" w14:textId="77777777" w:rsidR="00A1698E" w:rsidRDefault="00A1698E" w:rsidP="00315158">
            <w:pPr>
              <w:pStyle w:val="TAC"/>
              <w:rPr>
                <w:ins w:id="85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7650366" w14:textId="77777777" w:rsidR="00A1698E" w:rsidRDefault="00A1698E" w:rsidP="00315158">
            <w:pPr>
              <w:pStyle w:val="TAC"/>
              <w:rPr>
                <w:ins w:id="854" w:author="R4-2217431" w:date="2022-09-30T00:27:00Z"/>
                <w:rFonts w:eastAsia="SimSun" w:cs="Arial"/>
              </w:rPr>
            </w:pPr>
          </w:p>
        </w:tc>
      </w:tr>
      <w:tr w:rsidR="00A1698E" w14:paraId="5B1627FC" w14:textId="77777777" w:rsidTr="00315158">
        <w:trPr>
          <w:jc w:val="center"/>
          <w:ins w:id="85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D05D9E0" w14:textId="77777777" w:rsidR="00A1698E" w:rsidRDefault="00A1698E" w:rsidP="00315158">
            <w:pPr>
              <w:pStyle w:val="TAL"/>
              <w:rPr>
                <w:ins w:id="856" w:author="R4-2217431" w:date="2022-09-30T00:27:00Z"/>
                <w:rFonts w:eastAsia="SimSun"/>
              </w:rPr>
            </w:pPr>
            <w:ins w:id="857"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84496D" w14:textId="77777777" w:rsidR="00A1698E" w:rsidRDefault="00A1698E" w:rsidP="00315158">
            <w:pPr>
              <w:pStyle w:val="TAC"/>
              <w:rPr>
                <w:ins w:id="858" w:author="R4-2217431" w:date="2022-09-30T00:27:00Z"/>
                <w:rFonts w:eastAsia="SimSun"/>
              </w:rPr>
            </w:pPr>
            <w:ins w:id="859"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01DFC0" w14:textId="77777777" w:rsidR="00A1698E" w:rsidRDefault="00A1698E" w:rsidP="00315158">
            <w:pPr>
              <w:pStyle w:val="TAC"/>
              <w:rPr>
                <w:ins w:id="860" w:author="R4-2217431" w:date="2022-09-30T00:27:00Z"/>
                <w:rFonts w:eastAsia="SimSun"/>
              </w:rPr>
            </w:pPr>
            <w:ins w:id="861"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F173AE" w14:textId="77777777" w:rsidR="00A1698E" w:rsidRDefault="00A1698E" w:rsidP="00315158">
            <w:pPr>
              <w:pStyle w:val="TAC"/>
              <w:rPr>
                <w:ins w:id="862" w:author="R4-2217431" w:date="2022-09-30T00:27:00Z"/>
                <w:rFonts w:eastAsia="SimSun"/>
              </w:rPr>
            </w:pPr>
            <w:ins w:id="863"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EFDD7D" w14:textId="77777777" w:rsidR="00A1698E" w:rsidRDefault="00A1698E" w:rsidP="00315158">
            <w:pPr>
              <w:pStyle w:val="TAC"/>
              <w:rPr>
                <w:ins w:id="864" w:author="R4-2217431" w:date="2022-09-30T00:27:00Z"/>
                <w:rFonts w:eastAsia="SimSun" w:cs="Arial"/>
              </w:rPr>
            </w:pPr>
            <w:ins w:id="865"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10C0E0" w14:textId="77777777" w:rsidR="00A1698E" w:rsidRDefault="00A1698E" w:rsidP="00315158">
            <w:pPr>
              <w:pStyle w:val="TAC"/>
              <w:rPr>
                <w:ins w:id="866" w:author="R4-2217431" w:date="2022-09-30T00:27:00Z"/>
                <w:rFonts w:eastAsia="SimSun" w:cs="Arial"/>
              </w:rPr>
            </w:pPr>
            <w:ins w:id="867"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C4419E" w14:textId="77777777" w:rsidR="00A1698E" w:rsidRDefault="00A1698E" w:rsidP="00315158">
            <w:pPr>
              <w:pStyle w:val="TAC"/>
              <w:rPr>
                <w:ins w:id="868" w:author="R4-2217431" w:date="2022-09-30T00:27:00Z"/>
                <w:rFonts w:eastAsia="SimSun" w:cs="Arial"/>
              </w:rPr>
            </w:pPr>
            <w:ins w:id="869" w:author="R4-2217431" w:date="2022-09-30T00:27:00Z">
              <w:r>
                <w:rPr>
                  <w:rFonts w:cs="Arial"/>
                </w:rPr>
                <w:t>N/A</w:t>
              </w:r>
            </w:ins>
          </w:p>
        </w:tc>
      </w:tr>
      <w:tr w:rsidR="00A1698E" w14:paraId="72EC02F4" w14:textId="77777777" w:rsidTr="00315158">
        <w:trPr>
          <w:jc w:val="center"/>
          <w:ins w:id="87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C08C35D" w14:textId="77777777" w:rsidR="00A1698E" w:rsidRDefault="00A1698E" w:rsidP="00315158">
            <w:pPr>
              <w:pStyle w:val="TAL"/>
              <w:rPr>
                <w:ins w:id="871" w:author="R4-2217431" w:date="2022-09-30T00:27:00Z"/>
                <w:rFonts w:eastAsia="SimSun"/>
              </w:rPr>
            </w:pPr>
            <w:ins w:id="872"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73BB84C" w14:textId="77777777" w:rsidR="00A1698E" w:rsidRDefault="00A1698E" w:rsidP="00315158">
            <w:pPr>
              <w:pStyle w:val="TAC"/>
              <w:rPr>
                <w:ins w:id="873" w:author="R4-2217431" w:date="2022-09-30T00:27:00Z"/>
                <w:rFonts w:eastAsia="SimSun"/>
              </w:rPr>
            </w:pPr>
            <w:ins w:id="874"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1A4301" w14:textId="77777777" w:rsidR="00A1698E" w:rsidRDefault="00A1698E" w:rsidP="00315158">
            <w:pPr>
              <w:pStyle w:val="TAC"/>
              <w:rPr>
                <w:ins w:id="875" w:author="R4-2217431" w:date="2022-09-30T00:27:00Z"/>
                <w:rFonts w:eastAsia="SimSun"/>
              </w:rPr>
            </w:pPr>
            <w:ins w:id="876" w:author="R4-2217431" w:date="2022-10-12T23:51:00Z">
              <w:r>
                <w:rPr>
                  <w:rFonts w:cs="Arial"/>
                </w:rPr>
                <w:t>2472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895FE6" w14:textId="77777777" w:rsidR="00A1698E" w:rsidRDefault="00A1698E" w:rsidP="00315158">
            <w:pPr>
              <w:pStyle w:val="TAC"/>
              <w:rPr>
                <w:ins w:id="877" w:author="R4-2217431" w:date="2022-09-30T00:27:00Z"/>
                <w:rFonts w:eastAsia="SimSun"/>
              </w:rPr>
            </w:pPr>
            <w:ins w:id="878" w:author="R4-2217431" w:date="2022-10-12T23:53:00Z">
              <w:r>
                <w:rPr>
                  <w:rFonts w:cs="Arial"/>
                </w:rPr>
                <w:t>8456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30A890" w14:textId="77777777" w:rsidR="00A1698E" w:rsidRDefault="00A1698E" w:rsidP="00315158">
            <w:pPr>
              <w:pStyle w:val="TAC"/>
              <w:rPr>
                <w:ins w:id="879" w:author="R4-2217431" w:date="2022-09-30T00:27:00Z"/>
                <w:rFonts w:eastAsia="SimSun" w:cs="Arial"/>
              </w:rPr>
            </w:pPr>
            <w:ins w:id="880" w:author="R4-2217431" w:date="2022-10-13T00:01:00Z">
              <w:r>
                <w:rPr>
                  <w:rFonts w:cs="Arial"/>
                </w:rPr>
                <w:t>1332</w:t>
              </w:r>
            </w:ins>
            <w:ins w:id="881" w:author="R4-2217431" w:date="2022-10-13T00:02: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BF6404" w14:textId="77777777" w:rsidR="00A1698E" w:rsidRDefault="00A1698E" w:rsidP="00315158">
            <w:pPr>
              <w:pStyle w:val="TAC"/>
              <w:rPr>
                <w:ins w:id="882" w:author="R4-2217431" w:date="2022-09-30T00:27:00Z"/>
                <w:rFonts w:eastAsia="SimSun" w:cs="Arial"/>
              </w:rPr>
            </w:pPr>
            <w:ins w:id="883" w:author="R4-2217431" w:date="2022-10-12T23:55:00Z">
              <w:r>
                <w:rPr>
                  <w:rFonts w:cs="Arial"/>
                </w:rPr>
                <w:t>23040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6CE723" w14:textId="77777777" w:rsidR="00A1698E" w:rsidRDefault="00A1698E" w:rsidP="00315158">
            <w:pPr>
              <w:pStyle w:val="TAC"/>
              <w:rPr>
                <w:ins w:id="884" w:author="R4-2217431" w:date="2022-09-30T00:27:00Z"/>
                <w:rFonts w:eastAsia="SimSun" w:cs="Arial"/>
              </w:rPr>
            </w:pPr>
            <w:ins w:id="885" w:author="R4-2217431" w:date="2022-10-12T23:57:00Z">
              <w:r>
                <w:rPr>
                  <w:rFonts w:cs="Arial"/>
                </w:rPr>
                <w:t>28680</w:t>
              </w:r>
            </w:ins>
          </w:p>
        </w:tc>
      </w:tr>
      <w:tr w:rsidR="00A1698E" w14:paraId="7C6572DB" w14:textId="77777777" w:rsidTr="00315158">
        <w:trPr>
          <w:jc w:val="center"/>
          <w:ins w:id="886"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33A314A" w14:textId="77777777" w:rsidR="00A1698E" w:rsidRDefault="00A1698E" w:rsidP="00315158">
            <w:pPr>
              <w:pStyle w:val="TAL"/>
              <w:rPr>
                <w:ins w:id="887" w:author="R4-2217431" w:date="2022-09-30T00:27:00Z"/>
                <w:rFonts w:eastAsia="SimSun"/>
              </w:rPr>
            </w:pPr>
            <w:ins w:id="888"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A81DE64" w14:textId="77777777" w:rsidR="00A1698E" w:rsidRDefault="00A1698E" w:rsidP="00315158">
            <w:pPr>
              <w:pStyle w:val="TAC"/>
              <w:rPr>
                <w:ins w:id="889" w:author="R4-2217431" w:date="2022-09-30T00:27:00Z"/>
                <w:rFonts w:eastAsia="SimSun"/>
              </w:rPr>
            </w:pPr>
            <w:ins w:id="890"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3D7B7D" w14:textId="77777777" w:rsidR="00A1698E" w:rsidRDefault="00A1698E" w:rsidP="00315158">
            <w:pPr>
              <w:pStyle w:val="TAC"/>
              <w:rPr>
                <w:ins w:id="891" w:author="R4-2217431" w:date="2022-09-30T00:27:00Z"/>
                <w:rFonts w:eastAsia="SimSun"/>
              </w:rPr>
            </w:pPr>
            <w:ins w:id="892" w:author="R4-2217431" w:date="2022-10-12T23:51:00Z">
              <w:r>
                <w:rPr>
                  <w:rFonts w:eastAsia="SimSun"/>
                </w:rPr>
                <w:t>3904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B77076" w14:textId="77777777" w:rsidR="00A1698E" w:rsidRDefault="00A1698E" w:rsidP="00315158">
            <w:pPr>
              <w:pStyle w:val="TAC"/>
              <w:rPr>
                <w:ins w:id="893" w:author="R4-2217431" w:date="2022-09-30T00:27:00Z"/>
                <w:rFonts w:eastAsia="SimSun"/>
              </w:rPr>
            </w:pPr>
            <w:ins w:id="894" w:author="R4-2217431" w:date="2022-10-12T23:53:00Z">
              <w:r>
                <w:rPr>
                  <w:rFonts w:cs="Arial"/>
                </w:rPr>
                <w:t>13064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6210B2" w14:textId="77777777" w:rsidR="00A1698E" w:rsidRDefault="00A1698E" w:rsidP="00315158">
            <w:pPr>
              <w:pStyle w:val="TAC"/>
              <w:rPr>
                <w:ins w:id="895" w:author="R4-2217431" w:date="2022-09-30T00:27:00Z"/>
                <w:rFonts w:eastAsia="SimSun" w:cs="Arial"/>
              </w:rPr>
            </w:pPr>
            <w:ins w:id="896" w:author="R4-2217431" w:date="2022-10-13T00:02:00Z">
              <w:r>
                <w:rPr>
                  <w:rFonts w:cs="Arial"/>
                </w:rPr>
                <w:t>21000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274E7C" w14:textId="77777777" w:rsidR="00A1698E" w:rsidRDefault="00A1698E" w:rsidP="00315158">
            <w:pPr>
              <w:pStyle w:val="TAC"/>
              <w:rPr>
                <w:ins w:id="897" w:author="R4-2217431" w:date="2022-09-30T00:27:00Z"/>
                <w:rFonts w:eastAsia="SimSun" w:cs="Arial"/>
              </w:rPr>
            </w:pPr>
            <w:ins w:id="898" w:author="R4-2217431" w:date="2022-10-12T23:55:00Z">
              <w:r>
                <w:rPr>
                  <w:rFonts w:cs="Arial"/>
                </w:rPr>
                <w:t>36896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FAD25F" w14:textId="77777777" w:rsidR="00A1698E" w:rsidRDefault="00A1698E" w:rsidP="00315158">
            <w:pPr>
              <w:pStyle w:val="TAC"/>
              <w:rPr>
                <w:ins w:id="899" w:author="R4-2217431" w:date="2022-09-30T00:27:00Z"/>
                <w:rFonts w:eastAsia="SimSun" w:cs="Arial"/>
              </w:rPr>
            </w:pPr>
            <w:ins w:id="900" w:author="R4-2217431" w:date="2022-10-12T23:57:00Z">
              <w:r>
                <w:rPr>
                  <w:rFonts w:cs="Arial"/>
                </w:rPr>
                <w:t>45096</w:t>
              </w:r>
            </w:ins>
          </w:p>
        </w:tc>
      </w:tr>
      <w:tr w:rsidR="00A1698E" w:rsidRPr="00A77EBC" w14:paraId="71A59906" w14:textId="77777777" w:rsidTr="00315158">
        <w:trPr>
          <w:jc w:val="center"/>
          <w:ins w:id="90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AF42E6C" w14:textId="77777777" w:rsidR="00A1698E" w:rsidRPr="007E0D4B" w:rsidRDefault="00A1698E" w:rsidP="00315158">
            <w:pPr>
              <w:pStyle w:val="TAL"/>
              <w:rPr>
                <w:ins w:id="902" w:author="R4-2217431" w:date="2022-09-30T00:27:00Z"/>
                <w:rFonts w:eastAsia="SimSun"/>
                <w:lang w:val="sv-SE"/>
              </w:rPr>
            </w:pPr>
            <w:ins w:id="903" w:author="R4-2217431" w:date="2022-09-30T00:27:00Z">
              <w:r w:rsidRPr="007E0D4B">
                <w:rPr>
                  <w:rFonts w:eastAsia="SimSun"/>
                  <w:lang w:val="sv-SE"/>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4A5D09B" w14:textId="77777777" w:rsidR="00A1698E" w:rsidRPr="007E0D4B" w:rsidRDefault="00A1698E" w:rsidP="00315158">
            <w:pPr>
              <w:pStyle w:val="TAC"/>
              <w:rPr>
                <w:ins w:id="904"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840AF50" w14:textId="77777777" w:rsidR="00A1698E" w:rsidRPr="007E0D4B" w:rsidRDefault="00A1698E" w:rsidP="00315158">
            <w:pPr>
              <w:pStyle w:val="TAC"/>
              <w:rPr>
                <w:ins w:id="905"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4926434" w14:textId="77777777" w:rsidR="00A1698E" w:rsidRPr="007E0D4B" w:rsidRDefault="00A1698E" w:rsidP="00315158">
            <w:pPr>
              <w:pStyle w:val="TAC"/>
              <w:rPr>
                <w:ins w:id="906"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F1B1E6C" w14:textId="77777777" w:rsidR="00A1698E" w:rsidRPr="007E0D4B" w:rsidRDefault="00A1698E" w:rsidP="00315158">
            <w:pPr>
              <w:pStyle w:val="TAC"/>
              <w:rPr>
                <w:ins w:id="907" w:author="R4-2217431" w:date="2022-09-30T00:27:00Z"/>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E6ACEB4" w14:textId="77777777" w:rsidR="00A1698E" w:rsidRPr="007E0D4B" w:rsidRDefault="00A1698E" w:rsidP="00315158">
            <w:pPr>
              <w:pStyle w:val="TAC"/>
              <w:rPr>
                <w:ins w:id="908" w:author="R4-2217431" w:date="2022-09-30T00:27:00Z"/>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288B572" w14:textId="77777777" w:rsidR="00A1698E" w:rsidRPr="007E0D4B" w:rsidRDefault="00A1698E" w:rsidP="00315158">
            <w:pPr>
              <w:pStyle w:val="TAC"/>
              <w:rPr>
                <w:ins w:id="909" w:author="R4-2217431" w:date="2022-09-30T00:27:00Z"/>
                <w:rFonts w:eastAsia="SimSun" w:cs="Arial"/>
                <w:lang w:val="sv-SE"/>
              </w:rPr>
            </w:pPr>
          </w:p>
        </w:tc>
      </w:tr>
      <w:tr w:rsidR="00A1698E" w14:paraId="217672E3" w14:textId="77777777" w:rsidTr="00315158">
        <w:trPr>
          <w:jc w:val="center"/>
          <w:ins w:id="91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8EC675F" w14:textId="77777777" w:rsidR="00A1698E" w:rsidRDefault="00A1698E" w:rsidP="00315158">
            <w:pPr>
              <w:pStyle w:val="TAL"/>
              <w:rPr>
                <w:ins w:id="911" w:author="R4-2217431" w:date="2022-09-30T00:27:00Z"/>
                <w:rFonts w:eastAsia="SimSun"/>
              </w:rPr>
            </w:pPr>
            <w:ins w:id="912" w:author="R4-2217431" w:date="2022-09-30T00:27:00Z">
              <w:r w:rsidRPr="007E0D4B">
                <w:rPr>
                  <w:rFonts w:eastAsia="SimSun"/>
                  <w:lang w:val="sv-SE"/>
                </w:rPr>
                <w:t xml:space="preserve">  </w:t>
              </w:r>
              <w:r>
                <w:rPr>
                  <w:rFonts w:eastAsia="SimSun"/>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046B2CE" w14:textId="77777777" w:rsidR="00A1698E" w:rsidRDefault="00A1698E" w:rsidP="00315158">
            <w:pPr>
              <w:pStyle w:val="TAC"/>
              <w:rPr>
                <w:ins w:id="913" w:author="R4-2217431" w:date="2022-09-30T00:27:00Z"/>
                <w:rFonts w:eastAsia="SimSun"/>
              </w:rPr>
            </w:pPr>
            <w:ins w:id="914"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465616" w14:textId="77777777" w:rsidR="00A1698E" w:rsidRDefault="00A1698E" w:rsidP="00315158">
            <w:pPr>
              <w:pStyle w:val="TAC"/>
              <w:rPr>
                <w:ins w:id="915" w:author="R4-2217431" w:date="2022-09-30T00:27:00Z"/>
                <w:rFonts w:eastAsia="SimSun"/>
              </w:rPr>
            </w:pPr>
            <w:ins w:id="916"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616E3F" w14:textId="77777777" w:rsidR="00A1698E" w:rsidRDefault="00A1698E" w:rsidP="00315158">
            <w:pPr>
              <w:pStyle w:val="TAC"/>
              <w:rPr>
                <w:ins w:id="917" w:author="R4-2217431" w:date="2022-09-30T00:27:00Z"/>
                <w:rFonts w:eastAsia="SimSun"/>
              </w:rPr>
            </w:pPr>
            <w:ins w:id="918"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CF4213" w14:textId="77777777" w:rsidR="00A1698E" w:rsidRDefault="00A1698E" w:rsidP="00315158">
            <w:pPr>
              <w:pStyle w:val="TAC"/>
              <w:rPr>
                <w:ins w:id="919" w:author="R4-2217431" w:date="2022-09-30T00:27:00Z"/>
                <w:rFonts w:eastAsia="SimSun" w:cs="Arial"/>
              </w:rPr>
            </w:pPr>
            <w:ins w:id="920"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26AEEA" w14:textId="77777777" w:rsidR="00A1698E" w:rsidRDefault="00A1698E" w:rsidP="00315158">
            <w:pPr>
              <w:pStyle w:val="TAC"/>
              <w:rPr>
                <w:ins w:id="921" w:author="R4-2217431" w:date="2022-09-30T00:27:00Z"/>
                <w:rFonts w:eastAsia="SimSun" w:cs="Arial"/>
              </w:rPr>
            </w:pPr>
            <w:ins w:id="922"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1122F1" w14:textId="77777777" w:rsidR="00A1698E" w:rsidRDefault="00A1698E" w:rsidP="00315158">
            <w:pPr>
              <w:pStyle w:val="TAC"/>
              <w:rPr>
                <w:ins w:id="923" w:author="R4-2217431" w:date="2022-09-30T00:27:00Z"/>
                <w:rFonts w:eastAsia="SimSun" w:cs="Arial"/>
              </w:rPr>
            </w:pPr>
            <w:ins w:id="924" w:author="R4-2217431" w:date="2022-09-30T00:27:00Z">
              <w:r>
                <w:rPr>
                  <w:rFonts w:cs="Arial"/>
                </w:rPr>
                <w:t>N/A</w:t>
              </w:r>
            </w:ins>
          </w:p>
        </w:tc>
      </w:tr>
      <w:tr w:rsidR="00A1698E" w14:paraId="5638EDCA" w14:textId="77777777" w:rsidTr="00315158">
        <w:trPr>
          <w:jc w:val="center"/>
          <w:ins w:id="92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8222157" w14:textId="77777777" w:rsidR="00A1698E" w:rsidRDefault="00A1698E" w:rsidP="00315158">
            <w:pPr>
              <w:pStyle w:val="TAL"/>
              <w:rPr>
                <w:ins w:id="926" w:author="R4-2217431" w:date="2022-09-30T00:27:00Z"/>
                <w:rFonts w:eastAsia="SimSun"/>
              </w:rPr>
            </w:pPr>
            <w:ins w:id="927"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065ED42" w14:textId="77777777" w:rsidR="00A1698E" w:rsidRDefault="00A1698E" w:rsidP="00315158">
            <w:pPr>
              <w:pStyle w:val="TAC"/>
              <w:rPr>
                <w:ins w:id="928" w:author="R4-2217431" w:date="2022-09-30T00:27:00Z"/>
                <w:rFonts w:eastAsia="SimSun"/>
              </w:rPr>
            </w:pPr>
            <w:ins w:id="929"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4BD0F8" w14:textId="77777777" w:rsidR="00A1698E" w:rsidRDefault="00A1698E" w:rsidP="00315158">
            <w:pPr>
              <w:pStyle w:val="TAC"/>
              <w:rPr>
                <w:ins w:id="930" w:author="R4-2217431" w:date="2022-09-30T00:27:00Z"/>
                <w:rFonts w:eastAsia="SimSun"/>
              </w:rPr>
            </w:pPr>
            <w:ins w:id="931"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9CABAF" w14:textId="77777777" w:rsidR="00A1698E" w:rsidRDefault="00A1698E" w:rsidP="00315158">
            <w:pPr>
              <w:pStyle w:val="TAC"/>
              <w:rPr>
                <w:ins w:id="932" w:author="R4-2217431" w:date="2022-09-30T00:27:00Z"/>
                <w:rFonts w:eastAsia="SimSun"/>
              </w:rPr>
            </w:pPr>
            <w:ins w:id="933"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73407F" w14:textId="77777777" w:rsidR="00A1698E" w:rsidRDefault="00A1698E" w:rsidP="00315158">
            <w:pPr>
              <w:pStyle w:val="TAC"/>
              <w:rPr>
                <w:ins w:id="934" w:author="R4-2217431" w:date="2022-09-30T00:27:00Z"/>
                <w:rFonts w:eastAsia="SimSun" w:cs="Arial"/>
              </w:rPr>
            </w:pPr>
            <w:ins w:id="935"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7E45DF" w14:textId="77777777" w:rsidR="00A1698E" w:rsidRDefault="00A1698E" w:rsidP="00315158">
            <w:pPr>
              <w:pStyle w:val="TAC"/>
              <w:rPr>
                <w:ins w:id="936" w:author="R4-2217431" w:date="2022-09-30T00:27:00Z"/>
                <w:rFonts w:eastAsia="SimSun" w:cs="Arial"/>
              </w:rPr>
            </w:pPr>
            <w:ins w:id="937"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4B278B" w14:textId="77777777" w:rsidR="00A1698E" w:rsidRDefault="00A1698E" w:rsidP="00315158">
            <w:pPr>
              <w:pStyle w:val="TAC"/>
              <w:rPr>
                <w:ins w:id="938" w:author="R4-2217431" w:date="2022-09-30T00:27:00Z"/>
                <w:rFonts w:eastAsia="SimSun" w:cs="Arial"/>
              </w:rPr>
            </w:pPr>
            <w:ins w:id="939" w:author="R4-2217431" w:date="2022-09-30T00:27:00Z">
              <w:r>
                <w:rPr>
                  <w:rFonts w:cs="Arial"/>
                </w:rPr>
                <w:t>24</w:t>
              </w:r>
            </w:ins>
          </w:p>
        </w:tc>
      </w:tr>
      <w:tr w:rsidR="00A1698E" w14:paraId="19C3E9B0" w14:textId="77777777" w:rsidTr="00315158">
        <w:trPr>
          <w:jc w:val="center"/>
          <w:ins w:id="94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107469B" w14:textId="77777777" w:rsidR="00A1698E" w:rsidRDefault="00A1698E" w:rsidP="00315158">
            <w:pPr>
              <w:pStyle w:val="TAL"/>
              <w:rPr>
                <w:ins w:id="941" w:author="R4-2217431" w:date="2022-09-30T00:27:00Z"/>
                <w:rFonts w:eastAsia="SimSun"/>
              </w:rPr>
            </w:pPr>
            <w:ins w:id="942"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2C9B8C" w14:textId="77777777" w:rsidR="00A1698E" w:rsidRDefault="00A1698E" w:rsidP="00315158">
            <w:pPr>
              <w:pStyle w:val="TAC"/>
              <w:rPr>
                <w:ins w:id="943" w:author="R4-2217431" w:date="2022-09-30T00:27:00Z"/>
                <w:rFonts w:eastAsia="SimSun"/>
              </w:rPr>
            </w:pPr>
            <w:ins w:id="944"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5831A3" w14:textId="77777777" w:rsidR="00A1698E" w:rsidRDefault="00A1698E" w:rsidP="00315158">
            <w:pPr>
              <w:pStyle w:val="TAC"/>
              <w:rPr>
                <w:ins w:id="945" w:author="R4-2217431" w:date="2022-09-30T00:27:00Z"/>
                <w:rFonts w:eastAsia="SimSun"/>
              </w:rPr>
            </w:pPr>
            <w:ins w:id="946"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7503B8" w14:textId="77777777" w:rsidR="00A1698E" w:rsidRDefault="00A1698E" w:rsidP="00315158">
            <w:pPr>
              <w:pStyle w:val="TAC"/>
              <w:rPr>
                <w:ins w:id="947" w:author="R4-2217431" w:date="2022-09-30T00:27:00Z"/>
                <w:rFonts w:eastAsia="SimSun"/>
              </w:rPr>
            </w:pPr>
            <w:ins w:id="948"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1C8AF4" w14:textId="77777777" w:rsidR="00A1698E" w:rsidRDefault="00A1698E" w:rsidP="00315158">
            <w:pPr>
              <w:pStyle w:val="TAC"/>
              <w:rPr>
                <w:ins w:id="949" w:author="R4-2217431" w:date="2022-09-30T00:27:00Z"/>
                <w:rFonts w:eastAsia="SimSun" w:cs="Arial"/>
              </w:rPr>
            </w:pPr>
            <w:ins w:id="950"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0B75B3" w14:textId="77777777" w:rsidR="00A1698E" w:rsidRDefault="00A1698E" w:rsidP="00315158">
            <w:pPr>
              <w:pStyle w:val="TAC"/>
              <w:rPr>
                <w:ins w:id="951" w:author="R4-2217431" w:date="2022-09-30T00:27:00Z"/>
                <w:rFonts w:eastAsia="SimSun" w:cs="Arial"/>
              </w:rPr>
            </w:pPr>
            <w:ins w:id="952"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AF43AB" w14:textId="77777777" w:rsidR="00A1698E" w:rsidRDefault="00A1698E" w:rsidP="00315158">
            <w:pPr>
              <w:pStyle w:val="TAC"/>
              <w:rPr>
                <w:ins w:id="953" w:author="R4-2217431" w:date="2022-09-30T00:27:00Z"/>
                <w:rFonts w:eastAsia="SimSun" w:cs="Arial"/>
              </w:rPr>
            </w:pPr>
            <w:ins w:id="954" w:author="R4-2217431" w:date="2022-09-30T00:27:00Z">
              <w:r>
                <w:rPr>
                  <w:rFonts w:cs="Arial"/>
                </w:rPr>
                <w:t>24</w:t>
              </w:r>
            </w:ins>
          </w:p>
        </w:tc>
      </w:tr>
      <w:tr w:rsidR="00A1698E" w14:paraId="03777CB7" w14:textId="77777777" w:rsidTr="00315158">
        <w:trPr>
          <w:jc w:val="center"/>
          <w:ins w:id="95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BE8D471" w14:textId="77777777" w:rsidR="00A1698E" w:rsidRDefault="00A1698E" w:rsidP="00315158">
            <w:pPr>
              <w:pStyle w:val="TAL"/>
              <w:rPr>
                <w:ins w:id="956" w:author="R4-2217431" w:date="2022-09-30T00:27:00Z"/>
                <w:rFonts w:eastAsia="SimSun"/>
              </w:rPr>
            </w:pPr>
            <w:ins w:id="957" w:author="R4-2217431" w:date="2022-09-30T00:27:00Z">
              <w:r>
                <w:rPr>
                  <w:rFonts w:eastAsia="SimSun"/>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E2A9BCF" w14:textId="77777777" w:rsidR="00A1698E" w:rsidRDefault="00A1698E" w:rsidP="00315158">
            <w:pPr>
              <w:pStyle w:val="TAC"/>
              <w:rPr>
                <w:ins w:id="95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3A84D35" w14:textId="77777777" w:rsidR="00A1698E" w:rsidRDefault="00A1698E" w:rsidP="00315158">
            <w:pPr>
              <w:pStyle w:val="TAC"/>
              <w:rPr>
                <w:ins w:id="959"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A6D195" w14:textId="77777777" w:rsidR="00A1698E" w:rsidRDefault="00A1698E" w:rsidP="00315158">
            <w:pPr>
              <w:pStyle w:val="TAC"/>
              <w:rPr>
                <w:ins w:id="960"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CC3071C" w14:textId="77777777" w:rsidR="00A1698E" w:rsidRDefault="00A1698E" w:rsidP="00315158">
            <w:pPr>
              <w:pStyle w:val="TAC"/>
              <w:rPr>
                <w:ins w:id="96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0F4B00A" w14:textId="77777777" w:rsidR="00A1698E" w:rsidRDefault="00A1698E" w:rsidP="00315158">
            <w:pPr>
              <w:pStyle w:val="TAC"/>
              <w:rPr>
                <w:ins w:id="96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6123492" w14:textId="77777777" w:rsidR="00A1698E" w:rsidRDefault="00A1698E" w:rsidP="00315158">
            <w:pPr>
              <w:pStyle w:val="TAC"/>
              <w:rPr>
                <w:ins w:id="963" w:author="R4-2217431" w:date="2022-09-30T00:27:00Z"/>
                <w:rFonts w:eastAsia="SimSun" w:cs="Arial"/>
              </w:rPr>
            </w:pPr>
          </w:p>
        </w:tc>
      </w:tr>
      <w:tr w:rsidR="00A1698E" w14:paraId="235F8453" w14:textId="77777777" w:rsidTr="00315158">
        <w:trPr>
          <w:jc w:val="center"/>
          <w:ins w:id="96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9F82A63" w14:textId="77777777" w:rsidR="00A1698E" w:rsidRDefault="00A1698E" w:rsidP="00315158">
            <w:pPr>
              <w:pStyle w:val="TAL"/>
              <w:rPr>
                <w:ins w:id="965" w:author="R4-2217431" w:date="2022-09-30T00:27:00Z"/>
                <w:rFonts w:eastAsia="SimSun"/>
              </w:rPr>
            </w:pPr>
            <w:ins w:id="966"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07ECA64" w14:textId="77777777" w:rsidR="00A1698E" w:rsidRDefault="00A1698E" w:rsidP="00315158">
            <w:pPr>
              <w:pStyle w:val="TAC"/>
              <w:rPr>
                <w:ins w:id="967" w:author="R4-2217431" w:date="2022-09-30T00:27:00Z"/>
                <w:rFonts w:eastAsia="SimSun"/>
              </w:rPr>
            </w:pPr>
            <w:ins w:id="968"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274188" w14:textId="77777777" w:rsidR="00A1698E" w:rsidRDefault="00A1698E" w:rsidP="00315158">
            <w:pPr>
              <w:pStyle w:val="TAC"/>
              <w:rPr>
                <w:ins w:id="969" w:author="R4-2217431" w:date="2022-09-30T00:27:00Z"/>
                <w:rFonts w:eastAsia="SimSun"/>
              </w:rPr>
            </w:pPr>
            <w:ins w:id="970"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09EB21" w14:textId="77777777" w:rsidR="00A1698E" w:rsidRDefault="00A1698E" w:rsidP="00315158">
            <w:pPr>
              <w:pStyle w:val="TAC"/>
              <w:rPr>
                <w:ins w:id="971" w:author="R4-2217431" w:date="2022-09-30T00:27:00Z"/>
                <w:rFonts w:eastAsia="SimSun"/>
              </w:rPr>
            </w:pPr>
            <w:ins w:id="972"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8E1A0C" w14:textId="77777777" w:rsidR="00A1698E" w:rsidRDefault="00A1698E" w:rsidP="00315158">
            <w:pPr>
              <w:pStyle w:val="TAC"/>
              <w:rPr>
                <w:ins w:id="973" w:author="R4-2217431" w:date="2022-09-30T00:27:00Z"/>
                <w:rFonts w:eastAsia="SimSun" w:cs="Arial"/>
              </w:rPr>
            </w:pPr>
            <w:ins w:id="974"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89F5A8" w14:textId="77777777" w:rsidR="00A1698E" w:rsidRDefault="00A1698E" w:rsidP="00315158">
            <w:pPr>
              <w:pStyle w:val="TAC"/>
              <w:rPr>
                <w:ins w:id="975" w:author="R4-2217431" w:date="2022-09-30T00:27:00Z"/>
                <w:rFonts w:eastAsia="SimSun" w:cs="Arial"/>
              </w:rPr>
            </w:pPr>
            <w:ins w:id="976"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A209D2" w14:textId="77777777" w:rsidR="00A1698E" w:rsidRDefault="00A1698E" w:rsidP="00315158">
            <w:pPr>
              <w:pStyle w:val="TAC"/>
              <w:rPr>
                <w:ins w:id="977" w:author="R4-2217431" w:date="2022-09-30T00:27:00Z"/>
                <w:rFonts w:eastAsia="SimSun" w:cs="Arial"/>
              </w:rPr>
            </w:pPr>
            <w:ins w:id="978" w:author="R4-2217431" w:date="2022-09-30T00:27:00Z">
              <w:r>
                <w:rPr>
                  <w:rFonts w:cs="Arial"/>
                </w:rPr>
                <w:t>N/A</w:t>
              </w:r>
            </w:ins>
          </w:p>
        </w:tc>
      </w:tr>
      <w:tr w:rsidR="00A1698E" w14:paraId="01B4102B" w14:textId="77777777" w:rsidTr="00315158">
        <w:trPr>
          <w:jc w:val="center"/>
          <w:ins w:id="979"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22641F1F" w14:textId="77777777" w:rsidR="00A1698E" w:rsidRDefault="00A1698E" w:rsidP="00315158">
            <w:pPr>
              <w:pStyle w:val="TAL"/>
              <w:rPr>
                <w:ins w:id="980" w:author="R4-2217431" w:date="2022-09-30T00:27:00Z"/>
                <w:rFonts w:eastAsia="SimSun"/>
              </w:rPr>
            </w:pPr>
            <w:ins w:id="981"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0AC039" w14:textId="77777777" w:rsidR="00A1698E" w:rsidRDefault="00A1698E" w:rsidP="00315158">
            <w:pPr>
              <w:pStyle w:val="TAC"/>
              <w:rPr>
                <w:ins w:id="982" w:author="R4-2217431" w:date="2022-09-30T00:27:00Z"/>
                <w:rFonts w:eastAsia="SimSun"/>
              </w:rPr>
            </w:pPr>
            <w:ins w:id="983"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7D545A" w14:textId="77777777" w:rsidR="00A1698E" w:rsidRDefault="00A1698E" w:rsidP="00315158">
            <w:pPr>
              <w:pStyle w:val="TAC"/>
              <w:rPr>
                <w:ins w:id="984" w:author="R4-2217431" w:date="2022-09-30T00:27:00Z"/>
                <w:rFonts w:eastAsia="SimSun"/>
              </w:rPr>
            </w:pPr>
            <w:ins w:id="985" w:author="R4-2217431" w:date="2022-10-12T23:51: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19CE1A" w14:textId="77777777" w:rsidR="00A1698E" w:rsidRDefault="00A1698E" w:rsidP="00315158">
            <w:pPr>
              <w:pStyle w:val="TAC"/>
              <w:rPr>
                <w:ins w:id="986" w:author="R4-2217431" w:date="2022-09-30T00:27:00Z"/>
                <w:rFonts w:eastAsia="SimSun"/>
              </w:rPr>
            </w:pPr>
            <w:ins w:id="987" w:author="R4-2217431" w:date="2022-10-12T23:53:00Z">
              <w:r>
                <w:rPr>
                  <w:rFonts w:cs="Arial"/>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0460E8" w14:textId="77777777" w:rsidR="00A1698E" w:rsidRDefault="00A1698E" w:rsidP="00315158">
            <w:pPr>
              <w:pStyle w:val="TAC"/>
              <w:rPr>
                <w:ins w:id="988" w:author="R4-2217431" w:date="2022-09-30T00:27:00Z"/>
                <w:rFonts w:eastAsia="SimSun" w:cs="Arial"/>
              </w:rPr>
            </w:pPr>
            <w:ins w:id="989" w:author="R4-2217431" w:date="2022-10-13T00:02:00Z">
              <w:r>
                <w:rPr>
                  <w:rFonts w:cs="Arial"/>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069D97" w14:textId="77777777" w:rsidR="00A1698E" w:rsidRDefault="00A1698E" w:rsidP="00315158">
            <w:pPr>
              <w:pStyle w:val="TAC"/>
              <w:rPr>
                <w:ins w:id="990" w:author="R4-2217431" w:date="2022-09-30T00:27:00Z"/>
                <w:rFonts w:eastAsia="SimSun" w:cs="Arial"/>
              </w:rPr>
            </w:pPr>
            <w:ins w:id="991" w:author="R4-2217431" w:date="2022-10-12T23:55:00Z">
              <w:r>
                <w:rPr>
                  <w:rFonts w:cs="Arial"/>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D886B2" w14:textId="77777777" w:rsidR="00A1698E" w:rsidRDefault="00A1698E" w:rsidP="00315158">
            <w:pPr>
              <w:pStyle w:val="TAC"/>
              <w:rPr>
                <w:ins w:id="992" w:author="R4-2217431" w:date="2022-09-30T00:27:00Z"/>
                <w:rFonts w:eastAsia="SimSun" w:cs="Arial"/>
              </w:rPr>
            </w:pPr>
            <w:ins w:id="993" w:author="R4-2217431" w:date="2022-10-12T23:57:00Z">
              <w:r>
                <w:rPr>
                  <w:rFonts w:eastAsia="SimSun" w:cs="Arial"/>
                </w:rPr>
                <w:t>4</w:t>
              </w:r>
            </w:ins>
          </w:p>
        </w:tc>
      </w:tr>
      <w:tr w:rsidR="00A1698E" w14:paraId="662F9C28" w14:textId="77777777" w:rsidTr="00315158">
        <w:trPr>
          <w:jc w:val="center"/>
          <w:ins w:id="99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3DCE941" w14:textId="77777777" w:rsidR="00A1698E" w:rsidRDefault="00A1698E" w:rsidP="00315158">
            <w:pPr>
              <w:pStyle w:val="TAL"/>
              <w:rPr>
                <w:ins w:id="995" w:author="R4-2217431" w:date="2022-09-30T00:27:00Z"/>
                <w:rFonts w:eastAsia="SimSun"/>
              </w:rPr>
            </w:pPr>
            <w:ins w:id="996"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CED6630" w14:textId="77777777" w:rsidR="00A1698E" w:rsidRDefault="00A1698E" w:rsidP="00315158">
            <w:pPr>
              <w:pStyle w:val="TAC"/>
              <w:rPr>
                <w:ins w:id="997" w:author="R4-2217431" w:date="2022-09-30T00:27:00Z"/>
                <w:rFonts w:eastAsia="SimSun"/>
              </w:rPr>
            </w:pPr>
            <w:ins w:id="998"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762EDB" w14:textId="77777777" w:rsidR="00A1698E" w:rsidRDefault="00A1698E" w:rsidP="00315158">
            <w:pPr>
              <w:pStyle w:val="TAC"/>
              <w:rPr>
                <w:ins w:id="999" w:author="R4-2217431" w:date="2022-09-30T00:27:00Z"/>
                <w:rFonts w:eastAsia="SimSun"/>
              </w:rPr>
            </w:pPr>
            <w:ins w:id="1000" w:author="R4-2217431" w:date="2022-10-12T23:52: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F0654B" w14:textId="77777777" w:rsidR="00A1698E" w:rsidRDefault="00A1698E" w:rsidP="00315158">
            <w:pPr>
              <w:pStyle w:val="TAC"/>
              <w:rPr>
                <w:ins w:id="1001" w:author="R4-2217431" w:date="2022-09-30T00:27:00Z"/>
                <w:rFonts w:eastAsia="SimSun"/>
              </w:rPr>
            </w:pPr>
            <w:ins w:id="1002" w:author="R4-2217431" w:date="2022-10-12T23:53:00Z">
              <w:r>
                <w:rPr>
                  <w:rFonts w:cs="Arial"/>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6AD101" w14:textId="77777777" w:rsidR="00A1698E" w:rsidRDefault="00A1698E" w:rsidP="00315158">
            <w:pPr>
              <w:pStyle w:val="TAC"/>
              <w:rPr>
                <w:ins w:id="1003" w:author="R4-2217431" w:date="2022-09-30T00:27:00Z"/>
                <w:rFonts w:eastAsia="SimSun" w:cs="Arial"/>
              </w:rPr>
            </w:pPr>
            <w:ins w:id="1004" w:author="R4-2217431" w:date="2022-10-13T00:02:00Z">
              <w:r>
                <w:rPr>
                  <w:rFonts w:cs="Arial"/>
                </w:rPr>
                <w:t>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E0D647" w14:textId="77777777" w:rsidR="00A1698E" w:rsidRDefault="00A1698E" w:rsidP="00315158">
            <w:pPr>
              <w:pStyle w:val="TAC"/>
              <w:rPr>
                <w:ins w:id="1005" w:author="R4-2217431" w:date="2022-09-30T00:27:00Z"/>
                <w:rFonts w:eastAsia="SimSun" w:cs="Arial"/>
              </w:rPr>
            </w:pPr>
            <w:ins w:id="1006" w:author="R4-2217431" w:date="2022-10-12T23:56:00Z">
              <w:r>
                <w:rPr>
                  <w:rFonts w:cs="Arial"/>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891D23" w14:textId="77777777" w:rsidR="00A1698E" w:rsidRDefault="00A1698E" w:rsidP="00315158">
            <w:pPr>
              <w:pStyle w:val="TAC"/>
              <w:rPr>
                <w:ins w:id="1007" w:author="R4-2217431" w:date="2022-09-30T00:27:00Z"/>
                <w:rFonts w:eastAsia="SimSun" w:cs="Arial"/>
              </w:rPr>
            </w:pPr>
            <w:ins w:id="1008" w:author="R4-2217431" w:date="2022-10-12T23:57:00Z">
              <w:r>
                <w:rPr>
                  <w:rFonts w:eastAsia="SimSun" w:cs="Arial"/>
                </w:rPr>
                <w:t>6</w:t>
              </w:r>
            </w:ins>
          </w:p>
        </w:tc>
      </w:tr>
      <w:tr w:rsidR="00A1698E" w14:paraId="67DE9D3A" w14:textId="77777777" w:rsidTr="00315158">
        <w:trPr>
          <w:jc w:val="center"/>
          <w:ins w:id="1009"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4B869F92" w14:textId="77777777" w:rsidR="00A1698E" w:rsidRDefault="00A1698E" w:rsidP="00315158">
            <w:pPr>
              <w:pStyle w:val="TAL"/>
              <w:rPr>
                <w:ins w:id="1010" w:author="R4-2217431" w:date="2022-09-30T00:27:00Z"/>
                <w:rFonts w:eastAsia="SimSun"/>
              </w:rPr>
            </w:pPr>
            <w:ins w:id="1011" w:author="R4-2217431" w:date="2022-09-30T00:27:00Z">
              <w:r>
                <w:rPr>
                  <w:rFonts w:eastAsia="SimSun"/>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6A4733E" w14:textId="77777777" w:rsidR="00A1698E" w:rsidRDefault="00A1698E" w:rsidP="00315158">
            <w:pPr>
              <w:pStyle w:val="TAC"/>
              <w:rPr>
                <w:ins w:id="1012"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DE5C4C6" w14:textId="77777777" w:rsidR="00A1698E" w:rsidRDefault="00A1698E" w:rsidP="00315158">
            <w:pPr>
              <w:pStyle w:val="TAC"/>
              <w:rPr>
                <w:ins w:id="1013"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2BAC310" w14:textId="77777777" w:rsidR="00A1698E" w:rsidRDefault="00A1698E" w:rsidP="00315158">
            <w:pPr>
              <w:pStyle w:val="TAC"/>
              <w:rPr>
                <w:ins w:id="1014"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1D9FC46" w14:textId="77777777" w:rsidR="00A1698E" w:rsidRDefault="00A1698E" w:rsidP="00315158">
            <w:pPr>
              <w:pStyle w:val="TAC"/>
              <w:rPr>
                <w:ins w:id="101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2B003DD" w14:textId="77777777" w:rsidR="00A1698E" w:rsidRDefault="00A1698E" w:rsidP="00315158">
            <w:pPr>
              <w:pStyle w:val="TAC"/>
              <w:rPr>
                <w:ins w:id="1016"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59107A2" w14:textId="77777777" w:rsidR="00A1698E" w:rsidRDefault="00A1698E" w:rsidP="00315158">
            <w:pPr>
              <w:pStyle w:val="TAC"/>
              <w:rPr>
                <w:ins w:id="1017" w:author="R4-2217431" w:date="2022-09-30T00:27:00Z"/>
                <w:rFonts w:eastAsia="SimSun" w:cs="Arial"/>
              </w:rPr>
            </w:pPr>
          </w:p>
        </w:tc>
      </w:tr>
      <w:tr w:rsidR="00A1698E" w14:paraId="51B841A6" w14:textId="77777777" w:rsidTr="00315158">
        <w:trPr>
          <w:jc w:val="center"/>
          <w:ins w:id="101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242AFEE" w14:textId="77777777" w:rsidR="00A1698E" w:rsidRDefault="00A1698E" w:rsidP="00315158">
            <w:pPr>
              <w:pStyle w:val="TAL"/>
              <w:rPr>
                <w:ins w:id="1019" w:author="R4-2217431" w:date="2022-09-30T00:27:00Z"/>
                <w:rFonts w:eastAsia="SimSun"/>
              </w:rPr>
            </w:pPr>
            <w:ins w:id="1020"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36432F3" w14:textId="77777777" w:rsidR="00A1698E" w:rsidRDefault="00A1698E" w:rsidP="00315158">
            <w:pPr>
              <w:pStyle w:val="TAC"/>
              <w:rPr>
                <w:ins w:id="1021" w:author="R4-2217431" w:date="2022-09-30T00:27:00Z"/>
                <w:rFonts w:eastAsia="SimSun"/>
              </w:rPr>
            </w:pPr>
            <w:ins w:id="1022"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0366ED" w14:textId="77777777" w:rsidR="00A1698E" w:rsidRDefault="00A1698E" w:rsidP="00315158">
            <w:pPr>
              <w:pStyle w:val="TAC"/>
              <w:rPr>
                <w:ins w:id="1023" w:author="R4-2217431" w:date="2022-09-30T00:27:00Z"/>
                <w:rFonts w:eastAsia="SimSun"/>
              </w:rPr>
            </w:pPr>
            <w:ins w:id="1024"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9052FC" w14:textId="77777777" w:rsidR="00A1698E" w:rsidRDefault="00A1698E" w:rsidP="00315158">
            <w:pPr>
              <w:pStyle w:val="TAC"/>
              <w:rPr>
                <w:ins w:id="1025" w:author="R4-2217431" w:date="2022-09-30T00:27:00Z"/>
                <w:rFonts w:eastAsia="SimSun"/>
              </w:rPr>
            </w:pPr>
            <w:ins w:id="1026"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CC72ED" w14:textId="77777777" w:rsidR="00A1698E" w:rsidRDefault="00A1698E" w:rsidP="00315158">
            <w:pPr>
              <w:pStyle w:val="TAC"/>
              <w:rPr>
                <w:ins w:id="1027" w:author="R4-2217431" w:date="2022-09-30T00:27:00Z"/>
                <w:rFonts w:eastAsia="SimSun" w:cs="Arial"/>
              </w:rPr>
            </w:pPr>
            <w:ins w:id="1028"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61BECC" w14:textId="77777777" w:rsidR="00A1698E" w:rsidRDefault="00A1698E" w:rsidP="00315158">
            <w:pPr>
              <w:pStyle w:val="TAC"/>
              <w:rPr>
                <w:ins w:id="1029" w:author="R4-2217431" w:date="2022-09-30T00:27:00Z"/>
                <w:rFonts w:eastAsia="SimSun" w:cs="Arial"/>
              </w:rPr>
            </w:pPr>
            <w:ins w:id="1030"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E163A3" w14:textId="77777777" w:rsidR="00A1698E" w:rsidRDefault="00A1698E" w:rsidP="00315158">
            <w:pPr>
              <w:pStyle w:val="TAC"/>
              <w:rPr>
                <w:ins w:id="1031" w:author="R4-2217431" w:date="2022-09-30T00:27:00Z"/>
                <w:rFonts w:eastAsia="SimSun" w:cs="Arial"/>
              </w:rPr>
            </w:pPr>
            <w:ins w:id="1032" w:author="R4-2217431" w:date="2022-09-30T00:27:00Z">
              <w:r>
                <w:rPr>
                  <w:rFonts w:cs="Arial"/>
                </w:rPr>
                <w:t>N/A</w:t>
              </w:r>
            </w:ins>
          </w:p>
        </w:tc>
      </w:tr>
      <w:tr w:rsidR="00A1698E" w14:paraId="1D8EB187" w14:textId="77777777" w:rsidTr="00315158">
        <w:trPr>
          <w:jc w:val="center"/>
          <w:ins w:id="103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24BB6A8D" w14:textId="77777777" w:rsidR="00A1698E" w:rsidRDefault="00A1698E" w:rsidP="00315158">
            <w:pPr>
              <w:pStyle w:val="TAL"/>
              <w:rPr>
                <w:ins w:id="1034" w:author="R4-2217431" w:date="2022-09-30T00:27:00Z"/>
                <w:rFonts w:eastAsia="SimSun"/>
              </w:rPr>
            </w:pPr>
            <w:ins w:id="1035" w:author="R4-2217431" w:date="2022-09-30T00:27:00Z">
              <w:r>
                <w:rPr>
                  <w:rFonts w:eastAsia="SimSun"/>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4F3769E" w14:textId="77777777" w:rsidR="00A1698E" w:rsidRDefault="00A1698E" w:rsidP="00315158">
            <w:pPr>
              <w:pStyle w:val="TAC"/>
              <w:rPr>
                <w:ins w:id="1036" w:author="R4-2217431" w:date="2022-09-30T00:27:00Z"/>
                <w:rFonts w:eastAsia="SimSun"/>
              </w:rPr>
            </w:pPr>
            <w:ins w:id="1037"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1A6B9B" w14:textId="77777777" w:rsidR="00A1698E" w:rsidRDefault="00A1698E" w:rsidP="00315158">
            <w:pPr>
              <w:pStyle w:val="TAC"/>
              <w:rPr>
                <w:ins w:id="1038" w:author="R4-2217431" w:date="2022-09-30T00:27:00Z"/>
                <w:rFonts w:eastAsia="SimSun"/>
              </w:rPr>
            </w:pPr>
            <w:ins w:id="1039" w:author="R4-2217431" w:date="2022-10-12T23:52:00Z">
              <w:r>
                <w:rPr>
                  <w:rFonts w:cs="Arial"/>
                </w:rPr>
                <w:t>12480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9EFBD7" w14:textId="77777777" w:rsidR="00A1698E" w:rsidRDefault="00A1698E" w:rsidP="00315158">
            <w:pPr>
              <w:pStyle w:val="TAC"/>
              <w:rPr>
                <w:ins w:id="1040" w:author="R4-2217431" w:date="2022-09-30T00:27:00Z"/>
                <w:rFonts w:eastAsia="SimSun"/>
              </w:rPr>
            </w:pPr>
            <w:ins w:id="1041" w:author="R4-2217431" w:date="2022-10-12T23:53:00Z">
              <w:r>
                <w:rPr>
                  <w:rFonts w:cs="Arial"/>
                </w:rPr>
                <w:t>26208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303B7A" w14:textId="77777777" w:rsidR="00A1698E" w:rsidRDefault="00A1698E" w:rsidP="00315158">
            <w:pPr>
              <w:pStyle w:val="TAC"/>
              <w:rPr>
                <w:ins w:id="1042" w:author="R4-2217431" w:date="2022-09-30T00:27:00Z"/>
                <w:rFonts w:eastAsia="SimSun" w:cs="Arial"/>
              </w:rPr>
            </w:pPr>
            <w:ins w:id="1043" w:author="R4-2217431" w:date="2022-10-13T00:02:00Z">
              <w:r>
                <w:rPr>
                  <w:rFonts w:cs="Arial"/>
                </w:rPr>
                <w:t>39312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667F07" w14:textId="77777777" w:rsidR="00A1698E" w:rsidRDefault="00A1698E" w:rsidP="00315158">
            <w:pPr>
              <w:pStyle w:val="TAC"/>
              <w:rPr>
                <w:ins w:id="1044" w:author="R4-2217431" w:date="2022-09-30T00:27:00Z"/>
                <w:rFonts w:eastAsia="SimSun" w:cs="Arial"/>
              </w:rPr>
            </w:pPr>
            <w:ins w:id="1045" w:author="R4-2217431" w:date="2022-10-12T23:56:00Z">
              <w:r>
                <w:rPr>
                  <w:rFonts w:cs="Arial"/>
                </w:rPr>
                <w:t>52416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2402DD" w14:textId="77777777" w:rsidR="00A1698E" w:rsidRDefault="00A1698E" w:rsidP="00315158">
            <w:pPr>
              <w:pStyle w:val="TAC"/>
              <w:rPr>
                <w:ins w:id="1046" w:author="R4-2217431" w:date="2022-09-30T00:27:00Z"/>
                <w:rFonts w:eastAsia="SimSun" w:cs="Arial"/>
              </w:rPr>
            </w:pPr>
            <w:ins w:id="1047" w:author="R4-2217431" w:date="2022-09-30T00:27:00Z">
              <w:r>
                <w:rPr>
                  <w:rFonts w:cs="Arial"/>
                </w:rPr>
                <w:t>TBA</w:t>
              </w:r>
            </w:ins>
          </w:p>
        </w:tc>
      </w:tr>
      <w:tr w:rsidR="00A1698E" w14:paraId="754F7C09" w14:textId="77777777" w:rsidTr="00315158">
        <w:trPr>
          <w:jc w:val="center"/>
          <w:ins w:id="104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63D4856" w14:textId="77777777" w:rsidR="00A1698E" w:rsidRDefault="00A1698E" w:rsidP="00315158">
            <w:pPr>
              <w:pStyle w:val="TAL"/>
              <w:rPr>
                <w:ins w:id="1049" w:author="R4-2217431" w:date="2022-09-30T00:27:00Z"/>
                <w:rFonts w:eastAsia="SimSun"/>
              </w:rPr>
            </w:pPr>
            <w:ins w:id="1050"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80CB8DF" w14:textId="77777777" w:rsidR="00A1698E" w:rsidRDefault="00A1698E" w:rsidP="00315158">
            <w:pPr>
              <w:pStyle w:val="TAC"/>
              <w:rPr>
                <w:ins w:id="1051" w:author="R4-2217431" w:date="2022-09-30T00:27:00Z"/>
                <w:rFonts w:eastAsia="SimSun"/>
              </w:rPr>
            </w:pPr>
            <w:ins w:id="1052"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1D349B" w14:textId="77777777" w:rsidR="00A1698E" w:rsidRDefault="00A1698E" w:rsidP="00315158">
            <w:pPr>
              <w:pStyle w:val="TAC"/>
              <w:rPr>
                <w:ins w:id="1053" w:author="R4-2217431" w:date="2022-09-30T00:27:00Z"/>
                <w:rFonts w:eastAsia="SimSun"/>
              </w:rPr>
            </w:pPr>
            <w:ins w:id="1054" w:author="R4-2217431" w:date="2022-10-12T23:52:00Z">
              <w:r>
                <w:rPr>
                  <w:rFonts w:cs="Arial"/>
                </w:rPr>
                <w:t>8112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77DFDF" w14:textId="77777777" w:rsidR="00A1698E" w:rsidRDefault="00A1698E" w:rsidP="00315158">
            <w:pPr>
              <w:pStyle w:val="TAC"/>
              <w:rPr>
                <w:ins w:id="1055" w:author="R4-2217431" w:date="2022-09-30T00:27:00Z"/>
                <w:rFonts w:eastAsia="SimSun"/>
              </w:rPr>
            </w:pPr>
            <w:ins w:id="1056" w:author="R4-2217431" w:date="2022-10-12T23:54:00Z">
              <w:r>
                <w:rPr>
                  <w:rFonts w:cs="Arial"/>
                </w:rPr>
                <w:t>17472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D44560" w14:textId="77777777" w:rsidR="00A1698E" w:rsidRDefault="00A1698E" w:rsidP="00315158">
            <w:pPr>
              <w:pStyle w:val="TAC"/>
              <w:rPr>
                <w:ins w:id="1057" w:author="R4-2217431" w:date="2022-09-30T00:27:00Z"/>
                <w:rFonts w:eastAsia="SimSun" w:cs="Arial"/>
              </w:rPr>
            </w:pPr>
            <w:ins w:id="1058" w:author="R4-2217431" w:date="2022-10-13T00:02:00Z">
              <w:r>
                <w:rPr>
                  <w:rFonts w:cs="Arial"/>
                </w:rPr>
                <w:t>26208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766C23" w14:textId="77777777" w:rsidR="00A1698E" w:rsidRDefault="00A1698E" w:rsidP="00315158">
            <w:pPr>
              <w:pStyle w:val="TAC"/>
              <w:rPr>
                <w:ins w:id="1059" w:author="R4-2217431" w:date="2022-09-30T00:27:00Z"/>
                <w:rFonts w:eastAsia="SimSun" w:cs="Arial"/>
              </w:rPr>
            </w:pPr>
            <w:ins w:id="1060" w:author="R4-2217431" w:date="2022-10-12T23:56:00Z">
              <w:r>
                <w:rPr>
                  <w:rFonts w:cs="Arial"/>
                </w:rPr>
                <w:t>34944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1F42B9" w14:textId="77777777" w:rsidR="00A1698E" w:rsidRDefault="00A1698E" w:rsidP="00315158">
            <w:pPr>
              <w:pStyle w:val="TAC"/>
              <w:rPr>
                <w:ins w:id="1061" w:author="R4-2217431" w:date="2022-09-30T00:27:00Z"/>
                <w:rFonts w:eastAsia="SimSun" w:cs="Arial"/>
              </w:rPr>
            </w:pPr>
            <w:ins w:id="1062" w:author="R4-2217431" w:date="2022-10-12T23:57:00Z">
              <w:r>
                <w:rPr>
                  <w:rFonts w:cs="Arial"/>
                </w:rPr>
                <w:t>34944</w:t>
              </w:r>
            </w:ins>
          </w:p>
        </w:tc>
      </w:tr>
      <w:tr w:rsidR="00A1698E" w14:paraId="31F5952B" w14:textId="77777777" w:rsidTr="00315158">
        <w:trPr>
          <w:jc w:val="center"/>
          <w:ins w:id="106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5565464" w14:textId="77777777" w:rsidR="00A1698E" w:rsidRDefault="00A1698E" w:rsidP="00315158">
            <w:pPr>
              <w:pStyle w:val="TAL"/>
              <w:rPr>
                <w:ins w:id="1064" w:author="R4-2217431" w:date="2022-09-30T00:27:00Z"/>
                <w:rFonts w:eastAsia="SimSun"/>
              </w:rPr>
            </w:pPr>
            <w:ins w:id="1065" w:author="R4-2217431" w:date="2022-09-30T00:27:00Z">
              <w:r>
                <w:rPr>
                  <w:rFonts w:eastAsia="SimSun"/>
                </w:rPr>
                <w:t xml:space="preserve">  For Slot i, if </w:t>
              </w:r>
              <w:proofErr w:type="gramStart"/>
              <w:r>
                <w:rPr>
                  <w:rFonts w:eastAsia="SimSun"/>
                </w:rPr>
                <w:t>mod(</w:t>
              </w:r>
              <w:proofErr w:type="gramEnd"/>
              <w:r>
                <w:rPr>
                  <w:rFonts w:eastAsia="SimSun"/>
                </w:rPr>
                <w:t>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F04230" w14:textId="77777777" w:rsidR="00A1698E" w:rsidRDefault="00A1698E" w:rsidP="00315158">
            <w:pPr>
              <w:pStyle w:val="TAC"/>
              <w:rPr>
                <w:ins w:id="1066" w:author="R4-2217431" w:date="2022-09-30T00:27:00Z"/>
                <w:rFonts w:eastAsia="SimSun"/>
              </w:rPr>
            </w:pPr>
            <w:ins w:id="1067"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281EAE" w14:textId="77777777" w:rsidR="00A1698E" w:rsidRDefault="00A1698E" w:rsidP="00315158">
            <w:pPr>
              <w:pStyle w:val="TAC"/>
              <w:rPr>
                <w:ins w:id="1068" w:author="R4-2217431" w:date="2022-09-30T00:27:00Z"/>
                <w:rFonts w:eastAsia="SimSun"/>
              </w:rPr>
            </w:pPr>
            <w:ins w:id="1069" w:author="R4-2217431" w:date="2022-10-12T23:52:00Z">
              <w:r>
                <w:rPr>
                  <w:rFonts w:cs="Arial"/>
                </w:rPr>
                <w:t>13104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2DBAA0" w14:textId="77777777" w:rsidR="00A1698E" w:rsidRDefault="00A1698E" w:rsidP="00315158">
            <w:pPr>
              <w:pStyle w:val="TAC"/>
              <w:rPr>
                <w:ins w:id="1070" w:author="R4-2217431" w:date="2022-09-30T00:27:00Z"/>
                <w:rFonts w:eastAsia="SimSun"/>
              </w:rPr>
            </w:pPr>
            <w:ins w:id="1071" w:author="R4-2217431" w:date="2022-10-12T23:54:00Z">
              <w:r>
                <w:rPr>
                  <w:rFonts w:cs="Arial"/>
                </w:rPr>
                <w:t>27456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5D558F" w14:textId="77777777" w:rsidR="00A1698E" w:rsidRDefault="00A1698E" w:rsidP="00315158">
            <w:pPr>
              <w:pStyle w:val="TAC"/>
              <w:rPr>
                <w:ins w:id="1072" w:author="R4-2217431" w:date="2022-09-30T00:27:00Z"/>
                <w:rFonts w:eastAsia="SimSun" w:cs="Arial"/>
              </w:rPr>
            </w:pPr>
            <w:ins w:id="1073" w:author="R4-2217431" w:date="2022-10-13T00:02:00Z">
              <w:r>
                <w:rPr>
                  <w:rFonts w:cs="Arial"/>
                </w:rPr>
                <w:t>41184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A802B9" w14:textId="77777777" w:rsidR="00A1698E" w:rsidRDefault="00A1698E" w:rsidP="00315158">
            <w:pPr>
              <w:pStyle w:val="TAC"/>
              <w:rPr>
                <w:ins w:id="1074" w:author="R4-2217431" w:date="2022-09-30T00:27:00Z"/>
                <w:rFonts w:eastAsia="SimSun" w:cs="Arial"/>
              </w:rPr>
            </w:pPr>
            <w:ins w:id="1075" w:author="R4-2217431" w:date="2022-10-12T23:56:00Z">
              <w:r>
                <w:rPr>
                  <w:rFonts w:cs="Arial"/>
                </w:rPr>
                <w:t>54912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7D60C1" w14:textId="77777777" w:rsidR="00A1698E" w:rsidRDefault="00A1698E" w:rsidP="00315158">
            <w:pPr>
              <w:pStyle w:val="TAC"/>
              <w:rPr>
                <w:ins w:id="1076" w:author="R4-2217431" w:date="2022-09-30T00:27:00Z"/>
                <w:rFonts w:eastAsia="SimSun" w:cs="Arial"/>
              </w:rPr>
            </w:pPr>
            <w:ins w:id="1077" w:author="R4-2217431" w:date="2022-10-12T23:57:00Z">
              <w:r>
                <w:rPr>
                  <w:rFonts w:cs="Arial"/>
                </w:rPr>
                <w:t>54912</w:t>
              </w:r>
            </w:ins>
          </w:p>
        </w:tc>
      </w:tr>
      <w:tr w:rsidR="00A1698E" w14:paraId="7E9D1E69" w14:textId="77777777" w:rsidTr="00315158">
        <w:trPr>
          <w:trHeight w:val="70"/>
          <w:jc w:val="center"/>
          <w:ins w:id="107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5687048" w14:textId="77777777" w:rsidR="00A1698E" w:rsidRDefault="00A1698E" w:rsidP="00315158">
            <w:pPr>
              <w:pStyle w:val="TAL"/>
              <w:rPr>
                <w:ins w:id="1079" w:author="R4-2217431" w:date="2022-09-30T00:27:00Z"/>
                <w:rFonts w:eastAsia="SimSun"/>
              </w:rPr>
            </w:pPr>
            <w:ins w:id="1080" w:author="R4-2217431" w:date="2022-09-30T00:27:00Z">
              <w:r>
                <w:rPr>
                  <w:rFonts w:eastAsia="SimSun"/>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A855F3" w14:textId="77777777" w:rsidR="00A1698E" w:rsidRDefault="00A1698E" w:rsidP="00315158">
            <w:pPr>
              <w:pStyle w:val="TAC"/>
              <w:rPr>
                <w:ins w:id="1081" w:author="R4-2217431" w:date="2022-09-30T00:27:00Z"/>
                <w:rFonts w:eastAsia="SimSun"/>
              </w:rPr>
            </w:pPr>
            <w:ins w:id="1082" w:author="R4-2217431" w:date="2022-09-30T00:27:00Z">
              <w:r>
                <w:rPr>
                  <w:rFonts w:eastAsia="SimSun"/>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F5EBF3" w14:textId="77777777" w:rsidR="00A1698E" w:rsidRDefault="00A1698E" w:rsidP="00315158">
            <w:pPr>
              <w:pStyle w:val="TAC"/>
              <w:rPr>
                <w:ins w:id="1083" w:author="R4-2217431" w:date="2022-09-30T00:27:00Z"/>
                <w:rFonts w:eastAsia="SimSun"/>
              </w:rPr>
            </w:pPr>
            <w:ins w:id="1084" w:author="R4-2217431" w:date="2022-10-12T23:52:00Z">
              <w:r>
                <w:rPr>
                  <w:rFonts w:cs="Arial"/>
                </w:rPr>
                <w:t>2.642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698440" w14:textId="77777777" w:rsidR="00A1698E" w:rsidRDefault="00A1698E" w:rsidP="00315158">
            <w:pPr>
              <w:pStyle w:val="TAC"/>
              <w:rPr>
                <w:ins w:id="1085" w:author="R4-2217431" w:date="2022-09-30T00:27:00Z"/>
                <w:rFonts w:eastAsia="SimSun"/>
              </w:rPr>
            </w:pPr>
            <w:ins w:id="1086" w:author="R4-2217431" w:date="2022-10-12T23:54:00Z">
              <w:r>
                <w:rPr>
                  <w:rFonts w:eastAsia="SimSun"/>
                </w:rPr>
                <w:t>11.489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0353DA" w14:textId="77777777" w:rsidR="00A1698E" w:rsidRDefault="00A1698E" w:rsidP="00315158">
            <w:pPr>
              <w:pStyle w:val="TAC"/>
              <w:rPr>
                <w:ins w:id="1087" w:author="R4-2217431" w:date="2022-09-30T00:27:00Z"/>
                <w:rFonts w:eastAsia="SimSun" w:cs="Arial"/>
              </w:rPr>
            </w:pPr>
            <w:ins w:id="1088" w:author="R4-2217431" w:date="2022-10-13T00:02:00Z">
              <w:r>
                <w:rPr>
                  <w:rFonts w:cs="Arial"/>
                </w:rPr>
                <w:t>14.214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B4D2C6" w14:textId="77777777" w:rsidR="00A1698E" w:rsidRDefault="00A1698E" w:rsidP="00315158">
            <w:pPr>
              <w:pStyle w:val="TAC"/>
              <w:rPr>
                <w:ins w:id="1089" w:author="R4-2217431" w:date="2022-09-30T00:27:00Z"/>
                <w:rFonts w:eastAsia="SimSun" w:cs="Arial"/>
              </w:rPr>
            </w:pPr>
            <w:ins w:id="1090" w:author="R4-2217431" w:date="2022-10-12T23:56:00Z">
              <w:r>
                <w:rPr>
                  <w:rFonts w:cs="Arial"/>
                </w:rPr>
                <w:t>24.901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06C414" w14:textId="77777777" w:rsidR="00A1698E" w:rsidRDefault="00A1698E" w:rsidP="00315158">
            <w:pPr>
              <w:pStyle w:val="TAC"/>
              <w:rPr>
                <w:ins w:id="1091" w:author="R4-2217431" w:date="2022-09-30T00:27:00Z"/>
                <w:rFonts w:eastAsia="SimSun" w:cs="Arial"/>
              </w:rPr>
            </w:pPr>
            <w:ins w:id="1092" w:author="R4-2217431" w:date="2022-10-12T23:56:00Z">
              <w:r>
                <w:rPr>
                  <w:rFonts w:cs="Arial"/>
                </w:rPr>
                <w:t>30.539</w:t>
              </w:r>
            </w:ins>
          </w:p>
        </w:tc>
      </w:tr>
      <w:tr w:rsidR="00A1698E" w14:paraId="0C9BD3EA" w14:textId="77777777" w:rsidTr="00315158">
        <w:trPr>
          <w:trHeight w:val="70"/>
          <w:jc w:val="center"/>
          <w:ins w:id="1093" w:author="R4-2217431" w:date="2022-09-30T00:27:00Z"/>
        </w:trPr>
        <w:tc>
          <w:tcPr>
            <w:tcW w:w="5000" w:type="pct"/>
            <w:gridSpan w:val="7"/>
            <w:tcBorders>
              <w:top w:val="single" w:sz="4" w:space="0" w:color="auto"/>
              <w:left w:val="single" w:sz="4" w:space="0" w:color="auto"/>
              <w:bottom w:val="single" w:sz="4" w:space="0" w:color="auto"/>
              <w:right w:val="single" w:sz="4" w:space="0" w:color="auto"/>
            </w:tcBorders>
            <w:hideMark/>
          </w:tcPr>
          <w:p w14:paraId="6CA4989B" w14:textId="77777777" w:rsidR="00A1698E" w:rsidRDefault="00A1698E" w:rsidP="00315158">
            <w:pPr>
              <w:pStyle w:val="TAN"/>
              <w:rPr>
                <w:ins w:id="1094" w:author="R4-2217431" w:date="2022-09-30T00:27:00Z"/>
                <w:rFonts w:eastAsia="SimSun"/>
              </w:rPr>
            </w:pPr>
            <w:ins w:id="1095" w:author="R4-2217431" w:date="2022-09-30T00:27:00Z">
              <w:r>
                <w:rPr>
                  <w:rFonts w:eastAsia="SimSun"/>
                </w:rPr>
                <w:t>Note 1:</w:t>
              </w:r>
              <w:r>
                <w:rPr>
                  <w:rFonts w:eastAsia="SimSun"/>
                </w:rPr>
                <w:tab/>
                <w:t xml:space="preserve">SS/PBCH block is transmitted in slot #0 with periodicity 20 </w:t>
              </w:r>
              <w:proofErr w:type="spellStart"/>
              <w:r>
                <w:rPr>
                  <w:rFonts w:eastAsia="SimSun"/>
                </w:rPr>
                <w:t>ms</w:t>
              </w:r>
              <w:proofErr w:type="spellEnd"/>
            </w:ins>
          </w:p>
          <w:p w14:paraId="017F52E5" w14:textId="77777777" w:rsidR="00A1698E" w:rsidRDefault="00A1698E" w:rsidP="00315158">
            <w:pPr>
              <w:pStyle w:val="TAN"/>
              <w:rPr>
                <w:ins w:id="1096" w:author="R4-2217431" w:date="2022-09-30T00:27:00Z"/>
                <w:rFonts w:eastAsia="SimSun"/>
              </w:rPr>
            </w:pPr>
            <w:ins w:id="1097" w:author="R4-2217431" w:date="2022-09-30T00:27:00Z">
              <w:r>
                <w:rPr>
                  <w:rFonts w:eastAsia="SimSun"/>
                </w:rPr>
                <w:t>Note 2:</w:t>
              </w:r>
              <w:r>
                <w:rPr>
                  <w:rFonts w:eastAsia="SimSun"/>
                </w:rPr>
                <w:tab/>
                <w:t>Slot i is slot index per 2 frames</w:t>
              </w:r>
            </w:ins>
          </w:p>
        </w:tc>
      </w:tr>
    </w:tbl>
    <w:p w14:paraId="511D7EBE" w14:textId="77777777" w:rsidR="00A1698E" w:rsidRPr="00D140C0" w:rsidRDefault="00A1698E" w:rsidP="00A1698E">
      <w:pPr>
        <w:pStyle w:val="TH"/>
        <w:jc w:val="left"/>
        <w:rPr>
          <w:ins w:id="1098" w:author="R4-2217431" w:date="2022-09-30T00:27:00Z"/>
          <w:rFonts w:eastAsia="SimSun"/>
        </w:rPr>
      </w:pPr>
    </w:p>
    <w:p w14:paraId="73940FFB" w14:textId="77777777" w:rsidR="00A1698E" w:rsidRDefault="00A1698E" w:rsidP="00A1698E">
      <w:pPr>
        <w:pStyle w:val="TH"/>
        <w:jc w:val="left"/>
        <w:rPr>
          <w:ins w:id="1099" w:author="R4-2217431" w:date="2022-09-30T00:27:00Z"/>
          <w:rFonts w:eastAsia="SimSun"/>
        </w:rPr>
      </w:pPr>
    </w:p>
    <w:p w14:paraId="12360753" w14:textId="77777777" w:rsidR="00A1698E" w:rsidRDefault="00A1698E" w:rsidP="00A1698E">
      <w:pPr>
        <w:pStyle w:val="TH"/>
        <w:jc w:val="left"/>
        <w:rPr>
          <w:ins w:id="1100" w:author="R4-2217431" w:date="2022-09-30T00:27:00Z"/>
          <w:rFonts w:eastAsia="SimSun"/>
        </w:rPr>
      </w:pPr>
    </w:p>
    <w:p w14:paraId="3DC3A76F" w14:textId="77777777" w:rsidR="00A1698E" w:rsidRDefault="00A1698E" w:rsidP="00A1698E">
      <w:pPr>
        <w:pStyle w:val="TH"/>
        <w:rPr>
          <w:ins w:id="1101" w:author="R4-2217431" w:date="2022-09-30T00:27:00Z"/>
          <w:rFonts w:eastAsia="SimSun"/>
        </w:rPr>
      </w:pPr>
    </w:p>
    <w:p w14:paraId="15FB3494" w14:textId="77777777" w:rsidR="00A1698E" w:rsidRDefault="00A1698E" w:rsidP="00A1698E">
      <w:pPr>
        <w:rPr>
          <w:ins w:id="1102" w:author="R4-2217431" w:date="2022-09-30T00:27:00Z"/>
        </w:rPr>
      </w:pPr>
      <w:ins w:id="1103" w:author="R4-2217431" w:date="2022-09-30T00:27:00Z">
        <w:r>
          <w:t xml:space="preserve"> </w:t>
        </w:r>
      </w:ins>
    </w:p>
    <w:p w14:paraId="611CD0C7" w14:textId="77777777" w:rsidR="00A1698E" w:rsidRDefault="00A1698E" w:rsidP="00A1698E">
      <w:pPr>
        <w:pStyle w:val="TH"/>
        <w:rPr>
          <w:ins w:id="1104" w:author="R4-2217431" w:date="2022-09-30T00:27:00Z"/>
          <w:rFonts w:eastAsia="SimSun"/>
        </w:rPr>
      </w:pPr>
      <w:ins w:id="1105" w:author="R4-2217431" w:date="2022-09-30T00:27:00Z">
        <w:r>
          <w:rPr>
            <w:rFonts w:eastAsia="SimSun"/>
          </w:rPr>
          <w:t xml:space="preserve">Table A.3.2.3.1-2: PDSCH Reference Channel for HD-FDD </w:t>
        </w:r>
      </w:ins>
    </w:p>
    <w:p w14:paraId="29825948" w14:textId="77777777" w:rsidR="00A1698E" w:rsidRDefault="00A1698E" w:rsidP="00A1698E">
      <w:pPr>
        <w:rPr>
          <w:ins w:id="1106" w:author="R4-2217431" w:date="2022-09-30T00:27:00Z"/>
        </w:rPr>
      </w:pPr>
      <w:ins w:id="1107" w:author="R4-2217431" w:date="2022-09-30T00:27:00Z">
        <w: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678"/>
        <w:gridCol w:w="1238"/>
        <w:gridCol w:w="1238"/>
        <w:gridCol w:w="1238"/>
        <w:gridCol w:w="1238"/>
        <w:gridCol w:w="1236"/>
      </w:tblGrid>
      <w:tr w:rsidR="00A1698E" w14:paraId="418056FF" w14:textId="77777777" w:rsidTr="00315158">
        <w:trPr>
          <w:jc w:val="center"/>
          <w:ins w:id="110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8A7E3B8" w14:textId="77777777" w:rsidR="00A1698E" w:rsidRDefault="00A1698E" w:rsidP="00315158">
            <w:pPr>
              <w:pStyle w:val="TAH"/>
              <w:rPr>
                <w:ins w:id="1109" w:author="R4-2217431" w:date="2022-09-30T00:27:00Z"/>
                <w:rFonts w:eastAsia="SimSun"/>
                <w:szCs w:val="18"/>
              </w:rPr>
            </w:pPr>
            <w:ins w:id="1110" w:author="R4-2217431" w:date="2022-09-30T00:27:00Z">
              <w:r>
                <w:rPr>
                  <w:rFonts w:eastAsia="SimSun"/>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D7C50A" w14:textId="77777777" w:rsidR="00A1698E" w:rsidRDefault="00A1698E" w:rsidP="00315158">
            <w:pPr>
              <w:pStyle w:val="TAH"/>
              <w:rPr>
                <w:ins w:id="1111" w:author="R4-2217431" w:date="2022-09-30T00:27:00Z"/>
                <w:rFonts w:eastAsia="SimSun"/>
              </w:rPr>
            </w:pPr>
            <w:ins w:id="1112" w:author="R4-2217431" w:date="2022-09-30T00:27:00Z">
              <w:r>
                <w:rPr>
                  <w:rFonts w:eastAsia="SimSun"/>
                </w:rPr>
                <w:t>Unit</w:t>
              </w:r>
            </w:ins>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FAED725" w14:textId="77777777" w:rsidR="00A1698E" w:rsidRDefault="00A1698E" w:rsidP="00315158">
            <w:pPr>
              <w:pStyle w:val="TAH"/>
              <w:rPr>
                <w:ins w:id="1113" w:author="R4-2217431" w:date="2022-09-30T00:27:00Z"/>
                <w:rFonts w:eastAsia="SimSun"/>
              </w:rPr>
            </w:pPr>
            <w:ins w:id="1114" w:author="R4-2217431" w:date="2022-09-30T00:27:00Z">
              <w:r>
                <w:rPr>
                  <w:rFonts w:eastAsia="SimSun"/>
                </w:rPr>
                <w:t>Value</w:t>
              </w:r>
            </w:ins>
          </w:p>
        </w:tc>
      </w:tr>
      <w:tr w:rsidR="00A1698E" w14:paraId="02806E66" w14:textId="77777777" w:rsidTr="00315158">
        <w:trPr>
          <w:jc w:val="center"/>
          <w:ins w:id="111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3964315" w14:textId="77777777" w:rsidR="00A1698E" w:rsidRDefault="00A1698E" w:rsidP="00315158">
            <w:pPr>
              <w:pStyle w:val="TAL"/>
              <w:rPr>
                <w:ins w:id="1116" w:author="R4-2217431" w:date="2022-09-30T00:27:00Z"/>
                <w:rFonts w:eastAsia="SimSun"/>
              </w:rPr>
            </w:pPr>
            <w:ins w:id="1117" w:author="R4-2217431" w:date="2022-09-30T00:27:00Z">
              <w:r>
                <w:rPr>
                  <w:rFonts w:eastAsia="SimSun"/>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669883A6" w14:textId="77777777" w:rsidR="00A1698E" w:rsidRDefault="00A1698E" w:rsidP="00315158">
            <w:pPr>
              <w:pStyle w:val="TAC"/>
              <w:rPr>
                <w:ins w:id="111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FF5D70" w14:textId="77777777" w:rsidR="00A1698E" w:rsidRPr="004142FC" w:rsidRDefault="00A1698E" w:rsidP="00315158">
            <w:pPr>
              <w:pStyle w:val="TAC"/>
              <w:rPr>
                <w:ins w:id="1119" w:author="R4-2217431" w:date="2022-09-30T00:27:00Z"/>
                <w:rFonts w:eastAsia="SimSun"/>
              </w:rPr>
            </w:pPr>
            <w:proofErr w:type="gramStart"/>
            <w:ins w:id="1120" w:author="R4-2217431" w:date="2022-09-30T00:27:00Z">
              <w:r w:rsidRPr="004142FC">
                <w:rPr>
                  <w:rFonts w:eastAsia="SimSun"/>
                </w:rPr>
                <w:t>R.PDSCH</w:t>
              </w:r>
              <w:proofErr w:type="gramEnd"/>
              <w:r w:rsidRPr="004142FC">
                <w:rPr>
                  <w:rFonts w:eastAsia="SimSun"/>
                </w:rPr>
                <w:t>.</w:t>
              </w:r>
            </w:ins>
            <w:ins w:id="1121" w:author="R4-2217431" w:date="2022-09-30T19:15:00Z">
              <w:r>
                <w:rPr>
                  <w:rFonts w:eastAsia="SimSun"/>
                </w:rPr>
                <w:t>1-2.1</w:t>
              </w:r>
            </w:ins>
            <w:ins w:id="1122" w:author="R4-2217431" w:date="2022-09-30T00:27:00Z">
              <w:r w:rsidRPr="004142FC">
                <w:rPr>
                  <w:rFonts w:eastAsia="SimSun"/>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B034E7" w14:textId="77777777" w:rsidR="00A1698E" w:rsidRPr="00667778" w:rsidRDefault="00A1698E" w:rsidP="00315158">
            <w:pPr>
              <w:pStyle w:val="TAC"/>
              <w:jc w:val="left"/>
              <w:rPr>
                <w:ins w:id="1123" w:author="R4-2217431" w:date="2022-09-30T00:27:00Z"/>
                <w:rFonts w:eastAsia="SimSun"/>
              </w:rPr>
            </w:pPr>
          </w:p>
          <w:p w14:paraId="60EA69FE" w14:textId="77777777" w:rsidR="00A1698E" w:rsidRPr="00667778" w:rsidRDefault="00A1698E" w:rsidP="00315158">
            <w:pPr>
              <w:pStyle w:val="TAC"/>
              <w:jc w:val="left"/>
              <w:rPr>
                <w:ins w:id="1124"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F11AA7" w14:textId="77777777" w:rsidR="00A1698E" w:rsidRPr="00667778" w:rsidRDefault="00A1698E" w:rsidP="00315158">
            <w:pPr>
              <w:pStyle w:val="TAC"/>
              <w:rPr>
                <w:ins w:id="1125"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98494B" w14:textId="77777777" w:rsidR="00A1698E" w:rsidRPr="00667778" w:rsidRDefault="00A1698E" w:rsidP="00315158">
            <w:pPr>
              <w:pStyle w:val="TAC"/>
              <w:rPr>
                <w:ins w:id="112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C4086CE" w14:textId="77777777" w:rsidR="00A1698E" w:rsidRPr="00667778" w:rsidRDefault="00A1698E" w:rsidP="00315158">
            <w:pPr>
              <w:pStyle w:val="TAC"/>
              <w:rPr>
                <w:ins w:id="1127" w:author="R4-2217431" w:date="2022-09-30T00:27:00Z"/>
                <w:rFonts w:eastAsia="SimSun"/>
              </w:rPr>
            </w:pPr>
          </w:p>
        </w:tc>
      </w:tr>
      <w:tr w:rsidR="00A1698E" w14:paraId="0F412E76" w14:textId="77777777" w:rsidTr="00315158">
        <w:trPr>
          <w:trHeight w:val="54"/>
          <w:jc w:val="center"/>
          <w:ins w:id="112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417DF5A" w14:textId="77777777" w:rsidR="00A1698E" w:rsidRDefault="00A1698E" w:rsidP="00315158">
            <w:pPr>
              <w:pStyle w:val="TAL"/>
              <w:rPr>
                <w:ins w:id="1129" w:author="R4-2217431" w:date="2022-09-30T00:27:00Z"/>
                <w:rFonts w:eastAsia="SimSun"/>
              </w:rPr>
            </w:pPr>
            <w:ins w:id="1130" w:author="R4-2217431" w:date="2022-09-30T00:27:00Z">
              <w:r>
                <w:rPr>
                  <w:rFonts w:eastAsia="SimSun"/>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E03E2F" w14:textId="77777777" w:rsidR="00A1698E" w:rsidRDefault="00A1698E" w:rsidP="00315158">
            <w:pPr>
              <w:pStyle w:val="TAC"/>
              <w:rPr>
                <w:ins w:id="1131" w:author="R4-2217431" w:date="2022-09-30T00:27:00Z"/>
                <w:rFonts w:eastAsia="SimSun" w:cs="Arial"/>
              </w:rPr>
            </w:pPr>
            <w:ins w:id="1132" w:author="R4-2217431" w:date="2022-09-30T00:27:00Z">
              <w:r>
                <w:rPr>
                  <w:rFonts w:eastAsia="SimSun" w:cs="Arial"/>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BE94A7" w14:textId="77777777" w:rsidR="00A1698E" w:rsidRDefault="00A1698E" w:rsidP="00315158">
            <w:pPr>
              <w:pStyle w:val="TAC"/>
              <w:rPr>
                <w:ins w:id="1133" w:author="R4-2217431" w:date="2022-09-30T00:27:00Z"/>
                <w:rFonts w:eastAsia="SimSun"/>
              </w:rPr>
            </w:pPr>
            <w:ins w:id="1134" w:author="R4-2217431" w:date="2022-09-30T00:27:00Z">
              <w:r>
                <w:rPr>
                  <w:rFonts w:eastAsia="SimSun"/>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597CA5" w14:textId="77777777" w:rsidR="00A1698E" w:rsidRDefault="00A1698E" w:rsidP="00315158">
            <w:pPr>
              <w:pStyle w:val="TAC"/>
              <w:rPr>
                <w:ins w:id="1135"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D0FA5B4" w14:textId="77777777" w:rsidR="00A1698E" w:rsidRDefault="00A1698E" w:rsidP="00315158">
            <w:pPr>
              <w:pStyle w:val="TAC"/>
              <w:rPr>
                <w:ins w:id="1136"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54A342" w14:textId="77777777" w:rsidR="00A1698E" w:rsidRDefault="00A1698E" w:rsidP="00315158">
            <w:pPr>
              <w:pStyle w:val="TAC"/>
              <w:rPr>
                <w:ins w:id="1137" w:author="R4-2217431" w:date="2022-09-30T00:27:00Z"/>
                <w:rFonts w:eastAsia="SimSun" w:cs="Arial"/>
              </w:rPr>
            </w:pPr>
            <w:ins w:id="1138" w:author="R4-2217431" w:date="2022-09-30T00:27:00Z">
              <w:r>
                <w:rPr>
                  <w:rFonts w:cs="Arial"/>
                </w:rPr>
                <w:t xml:space="preserve">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81602" w14:textId="77777777" w:rsidR="00A1698E" w:rsidRDefault="00A1698E" w:rsidP="00315158">
            <w:pPr>
              <w:pStyle w:val="TAC"/>
              <w:rPr>
                <w:ins w:id="1139" w:author="R4-2217431" w:date="2022-09-30T00:27:00Z"/>
                <w:rFonts w:eastAsia="SimSun" w:cs="Arial"/>
              </w:rPr>
            </w:pPr>
          </w:p>
        </w:tc>
      </w:tr>
      <w:tr w:rsidR="00A1698E" w14:paraId="522C98EE" w14:textId="77777777" w:rsidTr="00315158">
        <w:trPr>
          <w:trHeight w:val="54"/>
          <w:jc w:val="center"/>
          <w:ins w:id="114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2A00F47" w14:textId="77777777" w:rsidR="00A1698E" w:rsidRDefault="00A1698E" w:rsidP="00315158">
            <w:pPr>
              <w:pStyle w:val="TAL"/>
              <w:rPr>
                <w:ins w:id="1141" w:author="R4-2217431" w:date="2022-09-30T00:27:00Z"/>
                <w:rFonts w:eastAsia="SimSun" w:cs="Arial"/>
              </w:rPr>
            </w:pPr>
            <w:ins w:id="1142" w:author="R4-2217431" w:date="2022-09-30T00:27:00Z">
              <w:r>
                <w:rPr>
                  <w:rFonts w:eastAsia="SimSun" w:cs="Arial"/>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176E94A" w14:textId="77777777" w:rsidR="00A1698E" w:rsidRDefault="00A1698E" w:rsidP="00315158">
            <w:pPr>
              <w:pStyle w:val="TAC"/>
              <w:rPr>
                <w:ins w:id="1143" w:author="R4-2217431" w:date="2022-09-30T00:27:00Z"/>
                <w:rFonts w:eastAsia="SimSun" w:cs="Arial"/>
              </w:rPr>
            </w:pPr>
            <w:ins w:id="1144" w:author="R4-2217431" w:date="2022-09-30T00:27:00Z">
              <w:r>
                <w:rPr>
                  <w:rFonts w:eastAsia="SimSun" w:cs="Arial"/>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E09533" w14:textId="77777777" w:rsidR="00A1698E" w:rsidRDefault="00A1698E" w:rsidP="00315158">
            <w:pPr>
              <w:pStyle w:val="TAC"/>
              <w:rPr>
                <w:ins w:id="1145" w:author="R4-2217431" w:date="2022-09-30T00:27:00Z"/>
                <w:rFonts w:eastAsia="SimSun"/>
              </w:rPr>
            </w:pPr>
            <w:ins w:id="1146"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C88CC9" w14:textId="77777777" w:rsidR="00A1698E" w:rsidRDefault="00A1698E" w:rsidP="00315158">
            <w:pPr>
              <w:pStyle w:val="TAC"/>
              <w:rPr>
                <w:ins w:id="114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CDCAE4" w14:textId="77777777" w:rsidR="00A1698E" w:rsidRDefault="00A1698E" w:rsidP="00315158">
            <w:pPr>
              <w:pStyle w:val="TAC"/>
              <w:rPr>
                <w:ins w:id="114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ED7ECC" w14:textId="77777777" w:rsidR="00A1698E" w:rsidRDefault="00A1698E" w:rsidP="00315158">
            <w:pPr>
              <w:pStyle w:val="TAC"/>
              <w:rPr>
                <w:ins w:id="114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261626" w14:textId="77777777" w:rsidR="00A1698E" w:rsidRDefault="00A1698E" w:rsidP="00315158">
            <w:pPr>
              <w:pStyle w:val="TAC"/>
              <w:rPr>
                <w:ins w:id="1150" w:author="R4-2217431" w:date="2022-09-30T00:27:00Z"/>
                <w:rFonts w:eastAsia="SimSun" w:cs="Arial"/>
              </w:rPr>
            </w:pPr>
          </w:p>
        </w:tc>
      </w:tr>
      <w:tr w:rsidR="00A1698E" w14:paraId="6F94ABF3" w14:textId="77777777" w:rsidTr="00315158">
        <w:trPr>
          <w:jc w:val="center"/>
          <w:ins w:id="115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3F3B63C" w14:textId="77777777" w:rsidR="00A1698E" w:rsidRDefault="00A1698E" w:rsidP="00315158">
            <w:pPr>
              <w:pStyle w:val="TAL"/>
              <w:rPr>
                <w:ins w:id="1152" w:author="R4-2217431" w:date="2022-09-30T00:27:00Z"/>
                <w:rFonts w:eastAsia="SimSun" w:cs="Arial"/>
              </w:rPr>
            </w:pPr>
            <w:ins w:id="1153" w:author="R4-2217431" w:date="2022-09-30T00:27:00Z">
              <w:r>
                <w:rPr>
                  <w:rFonts w:eastAsia="SimSun" w:cs="Arial"/>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A2D220" w14:textId="77777777" w:rsidR="00A1698E" w:rsidRDefault="00A1698E" w:rsidP="00315158">
            <w:pPr>
              <w:pStyle w:val="TAC"/>
              <w:rPr>
                <w:ins w:id="1154" w:author="R4-2217431" w:date="2022-09-30T00:27:00Z"/>
                <w:rFonts w:eastAsia="SimSun" w:cs="Arial"/>
              </w:rPr>
            </w:pPr>
            <w:ins w:id="1155" w:author="R4-2217431" w:date="2022-09-30T00:27:00Z">
              <w:r>
                <w:rPr>
                  <w:rFonts w:eastAsia="SimSun" w:cs="Arial"/>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63BD31" w14:textId="77777777" w:rsidR="00A1698E" w:rsidRDefault="00A1698E" w:rsidP="00315158">
            <w:pPr>
              <w:pStyle w:val="TAC"/>
              <w:rPr>
                <w:ins w:id="1156" w:author="R4-2217431" w:date="2022-09-30T00:27:00Z"/>
                <w:rFonts w:eastAsia="SimSun"/>
              </w:rPr>
            </w:pPr>
            <w:ins w:id="1157" w:author="R4-2217431" w:date="2022-09-30T00:27:00Z">
              <w:r>
                <w:rPr>
                  <w:rFonts w:eastAsia="SimSun"/>
                </w:rPr>
                <w:t>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5DB0AE" w14:textId="77777777" w:rsidR="00A1698E" w:rsidRDefault="00A1698E" w:rsidP="00315158">
            <w:pPr>
              <w:pStyle w:val="TAC"/>
              <w:rPr>
                <w:ins w:id="115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4FDFAC" w14:textId="77777777" w:rsidR="00A1698E" w:rsidRDefault="00A1698E" w:rsidP="00315158">
            <w:pPr>
              <w:pStyle w:val="TAC"/>
              <w:rPr>
                <w:ins w:id="115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44A8DD" w14:textId="77777777" w:rsidR="00A1698E" w:rsidRDefault="00A1698E" w:rsidP="00315158">
            <w:pPr>
              <w:pStyle w:val="TAC"/>
              <w:rPr>
                <w:ins w:id="116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F2F41" w14:textId="77777777" w:rsidR="00A1698E" w:rsidRDefault="00A1698E" w:rsidP="00315158">
            <w:pPr>
              <w:pStyle w:val="TAC"/>
              <w:rPr>
                <w:ins w:id="1161" w:author="R4-2217431" w:date="2022-09-30T00:27:00Z"/>
                <w:rFonts w:eastAsia="SimSun" w:cs="Arial"/>
              </w:rPr>
            </w:pPr>
          </w:p>
        </w:tc>
      </w:tr>
      <w:tr w:rsidR="00A1698E" w14:paraId="361B4BA5" w14:textId="77777777" w:rsidTr="00315158">
        <w:trPr>
          <w:jc w:val="center"/>
          <w:ins w:id="116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595733A" w14:textId="77777777" w:rsidR="00A1698E" w:rsidRDefault="00A1698E" w:rsidP="00315158">
            <w:pPr>
              <w:pStyle w:val="TAL"/>
              <w:rPr>
                <w:ins w:id="1163" w:author="R4-2217431" w:date="2022-09-30T00:27:00Z"/>
                <w:rFonts w:eastAsia="SimSun" w:cs="Arial"/>
              </w:rPr>
            </w:pPr>
            <w:ins w:id="1164" w:author="R4-2217431" w:date="2022-09-30T00:27:00Z">
              <w:r>
                <w:rPr>
                  <w:rFonts w:eastAsia="SimSun" w:cs="Arial"/>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1724BEA" w14:textId="77777777" w:rsidR="00A1698E" w:rsidRDefault="00A1698E" w:rsidP="00315158">
            <w:pPr>
              <w:pStyle w:val="TAC"/>
              <w:rPr>
                <w:ins w:id="116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8D733A9" w14:textId="77777777" w:rsidR="00A1698E" w:rsidRDefault="00A1698E" w:rsidP="00315158">
            <w:pPr>
              <w:pStyle w:val="TAC"/>
              <w:rPr>
                <w:ins w:id="116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2E5CA90" w14:textId="77777777" w:rsidR="00A1698E" w:rsidRDefault="00A1698E" w:rsidP="00315158">
            <w:pPr>
              <w:pStyle w:val="TAC"/>
              <w:rPr>
                <w:ins w:id="116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498CCEE" w14:textId="77777777" w:rsidR="00A1698E" w:rsidRDefault="00A1698E" w:rsidP="00315158">
            <w:pPr>
              <w:pStyle w:val="TAC"/>
              <w:rPr>
                <w:ins w:id="116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FA9F68" w14:textId="77777777" w:rsidR="00A1698E" w:rsidRDefault="00A1698E" w:rsidP="00315158">
            <w:pPr>
              <w:pStyle w:val="TAC"/>
              <w:rPr>
                <w:ins w:id="116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DC1FD33" w14:textId="77777777" w:rsidR="00A1698E" w:rsidRDefault="00A1698E" w:rsidP="00315158">
            <w:pPr>
              <w:pStyle w:val="TAC"/>
              <w:rPr>
                <w:ins w:id="1170" w:author="R4-2217431" w:date="2022-09-30T00:27:00Z"/>
                <w:rFonts w:eastAsia="SimSun" w:cs="Arial"/>
              </w:rPr>
            </w:pPr>
          </w:p>
        </w:tc>
      </w:tr>
      <w:tr w:rsidR="00A1698E" w14:paraId="2FE7F57F" w14:textId="77777777" w:rsidTr="00315158">
        <w:trPr>
          <w:jc w:val="center"/>
          <w:ins w:id="117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031C2AC" w14:textId="77777777" w:rsidR="00A1698E" w:rsidRDefault="00A1698E" w:rsidP="00315158">
            <w:pPr>
              <w:pStyle w:val="TAL"/>
              <w:rPr>
                <w:ins w:id="1172" w:author="R4-2217431" w:date="2022-09-30T00:27:00Z"/>
                <w:rFonts w:eastAsia="SimSun"/>
              </w:rPr>
            </w:pPr>
            <w:ins w:id="1173"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20061023" w14:textId="77777777" w:rsidR="00A1698E" w:rsidRDefault="00A1698E" w:rsidP="00315158">
            <w:pPr>
              <w:pStyle w:val="TAC"/>
              <w:rPr>
                <w:ins w:id="117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A5C56A" w14:textId="77777777" w:rsidR="00A1698E" w:rsidRDefault="00A1698E" w:rsidP="00315158">
            <w:pPr>
              <w:pStyle w:val="TAC"/>
              <w:rPr>
                <w:ins w:id="1175" w:author="R4-2217431" w:date="2022-09-30T00:27:00Z"/>
                <w:rFonts w:eastAsia="SimSun"/>
              </w:rPr>
            </w:pPr>
            <w:ins w:id="1176" w:author="R4-2217431" w:date="2022-09-30T00:27: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933DEA" w14:textId="77777777" w:rsidR="00A1698E" w:rsidRDefault="00A1698E" w:rsidP="00315158">
            <w:pPr>
              <w:pStyle w:val="TAC"/>
              <w:rPr>
                <w:ins w:id="117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BAFBA6" w14:textId="77777777" w:rsidR="00A1698E" w:rsidRDefault="00A1698E" w:rsidP="00315158">
            <w:pPr>
              <w:pStyle w:val="TAC"/>
              <w:rPr>
                <w:ins w:id="117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54C746" w14:textId="77777777" w:rsidR="00A1698E" w:rsidRDefault="00A1698E" w:rsidP="00315158">
            <w:pPr>
              <w:pStyle w:val="TAC"/>
              <w:rPr>
                <w:ins w:id="117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6DBC91" w14:textId="77777777" w:rsidR="00A1698E" w:rsidRDefault="00A1698E" w:rsidP="00315158">
            <w:pPr>
              <w:pStyle w:val="TAC"/>
              <w:rPr>
                <w:ins w:id="1180" w:author="R4-2217431" w:date="2022-09-30T00:27:00Z"/>
                <w:rFonts w:eastAsia="SimSun" w:cs="Arial"/>
              </w:rPr>
            </w:pPr>
          </w:p>
        </w:tc>
      </w:tr>
      <w:tr w:rsidR="00A1698E" w14:paraId="2DF04B76" w14:textId="77777777" w:rsidTr="00315158">
        <w:trPr>
          <w:jc w:val="center"/>
          <w:ins w:id="118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0C1D57C" w14:textId="77777777" w:rsidR="00A1698E" w:rsidRDefault="00A1698E" w:rsidP="00315158">
            <w:pPr>
              <w:pStyle w:val="TAL"/>
              <w:rPr>
                <w:ins w:id="1182" w:author="R4-2217431" w:date="2022-09-30T00:27:00Z"/>
                <w:rFonts w:eastAsia="SimSun"/>
              </w:rPr>
            </w:pPr>
            <w:ins w:id="1183"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5727F9C5" w14:textId="77777777" w:rsidR="00A1698E" w:rsidRDefault="00A1698E" w:rsidP="00315158">
            <w:pPr>
              <w:pStyle w:val="TAC"/>
              <w:rPr>
                <w:ins w:id="118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A5E0FF" w14:textId="77777777" w:rsidR="00A1698E" w:rsidRDefault="00A1698E" w:rsidP="00315158">
            <w:pPr>
              <w:pStyle w:val="TAC"/>
              <w:rPr>
                <w:ins w:id="1185" w:author="R4-2217431" w:date="2022-09-30T00:27:00Z"/>
                <w:rFonts w:eastAsia="SimSun"/>
              </w:rPr>
            </w:pPr>
            <w:ins w:id="1186"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B555B9" w14:textId="77777777" w:rsidR="00A1698E" w:rsidRDefault="00A1698E" w:rsidP="00315158">
            <w:pPr>
              <w:pStyle w:val="TAC"/>
              <w:rPr>
                <w:ins w:id="118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A6982A" w14:textId="77777777" w:rsidR="00A1698E" w:rsidRDefault="00A1698E" w:rsidP="00315158">
            <w:pPr>
              <w:pStyle w:val="TAC"/>
              <w:rPr>
                <w:ins w:id="118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2843C6" w14:textId="77777777" w:rsidR="00A1698E" w:rsidRDefault="00A1698E" w:rsidP="00315158">
            <w:pPr>
              <w:pStyle w:val="TAC"/>
              <w:rPr>
                <w:ins w:id="118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BCC577" w14:textId="77777777" w:rsidR="00A1698E" w:rsidRDefault="00A1698E" w:rsidP="00315158">
            <w:pPr>
              <w:pStyle w:val="TAC"/>
              <w:rPr>
                <w:ins w:id="1190" w:author="R4-2217431" w:date="2022-09-30T00:27:00Z"/>
                <w:rFonts w:eastAsia="SimSun" w:cs="Arial"/>
              </w:rPr>
            </w:pPr>
          </w:p>
        </w:tc>
      </w:tr>
      <w:tr w:rsidR="00A1698E" w14:paraId="7E09E7C6" w14:textId="77777777" w:rsidTr="00315158">
        <w:trPr>
          <w:jc w:val="center"/>
          <w:ins w:id="119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68BC78E" w14:textId="77777777" w:rsidR="00A1698E" w:rsidRDefault="00A1698E" w:rsidP="00315158">
            <w:pPr>
              <w:pStyle w:val="TAL"/>
              <w:rPr>
                <w:ins w:id="1192" w:author="R4-2217431" w:date="2022-09-30T00:27:00Z"/>
                <w:rFonts w:eastAsia="SimSun" w:cs="Arial"/>
              </w:rPr>
            </w:pPr>
            <w:ins w:id="1193" w:author="R4-2217431" w:date="2022-09-30T00:27:00Z">
              <w:r>
                <w:rPr>
                  <w:rFonts w:eastAsia="SimSun" w:cs="Arial"/>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737CAF" w14:textId="77777777" w:rsidR="00A1698E" w:rsidRDefault="00A1698E" w:rsidP="00315158">
            <w:pPr>
              <w:pStyle w:val="TAC"/>
              <w:rPr>
                <w:ins w:id="1194" w:author="R4-2217431" w:date="2022-09-30T00:27:00Z"/>
                <w:rFonts w:eastAsia="SimSun" w:cs="Arial"/>
              </w:rPr>
            </w:pPr>
            <w:ins w:id="1195" w:author="R4-2217431" w:date="2022-09-30T00:27:00Z">
              <w:r>
                <w:rPr>
                  <w:rFonts w:eastAsia="SimSun" w:cs="Arial"/>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832735" w14:textId="77777777" w:rsidR="00A1698E" w:rsidRDefault="00A1698E" w:rsidP="00315158">
            <w:pPr>
              <w:pStyle w:val="TAC"/>
              <w:rPr>
                <w:ins w:id="1196" w:author="R4-2217431" w:date="2022-09-30T00:27:00Z"/>
                <w:rFonts w:eastAsia="SimSun"/>
              </w:rPr>
            </w:pPr>
            <w:ins w:id="1197" w:author="R4-2217431" w:date="2022-09-30T00:27: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83E9CD" w14:textId="77777777" w:rsidR="00A1698E" w:rsidRDefault="00A1698E" w:rsidP="00315158">
            <w:pPr>
              <w:pStyle w:val="TAC"/>
              <w:rPr>
                <w:ins w:id="119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AD5D99" w14:textId="77777777" w:rsidR="00A1698E" w:rsidRDefault="00A1698E" w:rsidP="00315158">
            <w:pPr>
              <w:pStyle w:val="TAC"/>
              <w:rPr>
                <w:ins w:id="119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ECA7A6" w14:textId="77777777" w:rsidR="00A1698E" w:rsidRDefault="00A1698E" w:rsidP="00315158">
            <w:pPr>
              <w:pStyle w:val="TAC"/>
              <w:rPr>
                <w:ins w:id="120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E868D0" w14:textId="77777777" w:rsidR="00A1698E" w:rsidRDefault="00A1698E" w:rsidP="00315158">
            <w:pPr>
              <w:pStyle w:val="TAC"/>
              <w:rPr>
                <w:ins w:id="1201" w:author="R4-2217431" w:date="2022-09-30T00:27:00Z"/>
                <w:rFonts w:eastAsia="SimSun" w:cs="Arial"/>
              </w:rPr>
            </w:pPr>
          </w:p>
        </w:tc>
      </w:tr>
      <w:tr w:rsidR="00A1698E" w14:paraId="3906D5DE" w14:textId="77777777" w:rsidTr="00315158">
        <w:trPr>
          <w:jc w:val="center"/>
          <w:ins w:id="120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D0D8C91" w14:textId="77777777" w:rsidR="00A1698E" w:rsidRDefault="00A1698E" w:rsidP="00315158">
            <w:pPr>
              <w:pStyle w:val="TAL"/>
              <w:rPr>
                <w:ins w:id="1203" w:author="R4-2217431" w:date="2022-09-30T00:27:00Z"/>
                <w:rFonts w:eastAsia="SimSun" w:cs="Arial"/>
              </w:rPr>
            </w:pPr>
            <w:ins w:id="1204" w:author="R4-2217431" w:date="2022-09-30T00:27:00Z">
              <w:r>
                <w:rPr>
                  <w:rFonts w:eastAsia="SimSun" w:cs="Arial"/>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BD67768" w14:textId="77777777" w:rsidR="00A1698E" w:rsidRDefault="00A1698E" w:rsidP="00315158">
            <w:pPr>
              <w:pStyle w:val="TAC"/>
              <w:rPr>
                <w:ins w:id="120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DAFBDBB" w14:textId="77777777" w:rsidR="00A1698E" w:rsidRDefault="00A1698E" w:rsidP="00315158">
            <w:pPr>
              <w:pStyle w:val="TAC"/>
              <w:rPr>
                <w:ins w:id="1206" w:author="R4-2217431" w:date="2022-09-30T00:27:00Z"/>
                <w:rFonts w:eastAsia="SimSun"/>
              </w:rPr>
            </w:pPr>
            <w:ins w:id="1207"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0E669A" w14:textId="77777777" w:rsidR="00A1698E" w:rsidRDefault="00A1698E" w:rsidP="00315158">
            <w:pPr>
              <w:pStyle w:val="TAC"/>
              <w:jc w:val="left"/>
              <w:rPr>
                <w:ins w:id="120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5832094" w14:textId="77777777" w:rsidR="00A1698E" w:rsidRDefault="00A1698E" w:rsidP="00315158">
            <w:pPr>
              <w:pStyle w:val="TAC"/>
              <w:rPr>
                <w:ins w:id="120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858057" w14:textId="77777777" w:rsidR="00A1698E" w:rsidRDefault="00A1698E" w:rsidP="00315158">
            <w:pPr>
              <w:pStyle w:val="TAC"/>
              <w:rPr>
                <w:ins w:id="121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997AC0" w14:textId="77777777" w:rsidR="00A1698E" w:rsidRDefault="00A1698E" w:rsidP="00315158">
            <w:pPr>
              <w:pStyle w:val="TAC"/>
              <w:rPr>
                <w:ins w:id="1211" w:author="R4-2217431" w:date="2022-09-30T00:27:00Z"/>
                <w:rFonts w:eastAsia="SimSun" w:cs="Arial"/>
              </w:rPr>
            </w:pPr>
          </w:p>
        </w:tc>
      </w:tr>
      <w:tr w:rsidR="00A1698E" w14:paraId="377AFB32" w14:textId="77777777" w:rsidTr="00315158">
        <w:trPr>
          <w:jc w:val="center"/>
          <w:ins w:id="121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6476F60" w14:textId="77777777" w:rsidR="00A1698E" w:rsidRDefault="00A1698E" w:rsidP="00315158">
            <w:pPr>
              <w:pStyle w:val="TAL"/>
              <w:rPr>
                <w:ins w:id="1213" w:author="R4-2217431" w:date="2022-09-30T00:27:00Z"/>
                <w:rFonts w:eastAsia="SimSun" w:cs="Arial"/>
              </w:rPr>
            </w:pPr>
            <w:ins w:id="1214" w:author="R4-2217431" w:date="2022-09-30T00:27:00Z">
              <w:r>
                <w:rPr>
                  <w:rFonts w:eastAsia="SimSun" w:cs="Arial"/>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D88ABE4" w14:textId="77777777" w:rsidR="00A1698E" w:rsidRDefault="00A1698E" w:rsidP="00315158">
            <w:pPr>
              <w:pStyle w:val="TAC"/>
              <w:rPr>
                <w:ins w:id="121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370086" w14:textId="77777777" w:rsidR="00A1698E" w:rsidRDefault="00A1698E" w:rsidP="00315158">
            <w:pPr>
              <w:pStyle w:val="TAC"/>
              <w:rPr>
                <w:ins w:id="1216" w:author="R4-2217431" w:date="2022-09-30T00:27:00Z"/>
                <w:rFonts w:eastAsia="SimSun"/>
              </w:rPr>
            </w:pPr>
            <w:ins w:id="1217" w:author="R4-2217431" w:date="2022-09-30T00:27:00Z">
              <w:r>
                <w:rPr>
                  <w:rFonts w:cs="Arial"/>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1C0573" w14:textId="77777777" w:rsidR="00A1698E" w:rsidRDefault="00A1698E" w:rsidP="00315158">
            <w:pPr>
              <w:pStyle w:val="TAC"/>
              <w:rPr>
                <w:ins w:id="121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09CE6B" w14:textId="77777777" w:rsidR="00A1698E" w:rsidRDefault="00A1698E" w:rsidP="00315158">
            <w:pPr>
              <w:pStyle w:val="TAC"/>
              <w:rPr>
                <w:ins w:id="121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4096D7" w14:textId="77777777" w:rsidR="00A1698E" w:rsidRDefault="00A1698E" w:rsidP="00315158">
            <w:pPr>
              <w:pStyle w:val="TAC"/>
              <w:rPr>
                <w:ins w:id="122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E7AA3F" w14:textId="77777777" w:rsidR="00A1698E" w:rsidRDefault="00A1698E" w:rsidP="00315158">
            <w:pPr>
              <w:pStyle w:val="TAC"/>
              <w:rPr>
                <w:ins w:id="1221" w:author="R4-2217431" w:date="2022-09-30T00:27:00Z"/>
                <w:rFonts w:eastAsia="SimSun" w:cs="Arial"/>
              </w:rPr>
            </w:pPr>
          </w:p>
        </w:tc>
      </w:tr>
      <w:tr w:rsidR="00A1698E" w14:paraId="52EAA8B5" w14:textId="77777777" w:rsidTr="00315158">
        <w:trPr>
          <w:jc w:val="center"/>
          <w:ins w:id="122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4036B82" w14:textId="77777777" w:rsidR="00A1698E" w:rsidRDefault="00A1698E" w:rsidP="00315158">
            <w:pPr>
              <w:pStyle w:val="TAL"/>
              <w:rPr>
                <w:ins w:id="1223" w:author="R4-2217431" w:date="2022-09-30T00:27:00Z"/>
                <w:rFonts w:eastAsia="SimSun" w:cs="Arial"/>
              </w:rPr>
            </w:pPr>
            <w:ins w:id="1224" w:author="R4-2217431" w:date="2022-09-30T00:27:00Z">
              <w:r>
                <w:rPr>
                  <w:rFonts w:eastAsia="SimSun" w:cs="Arial"/>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12401280" w14:textId="77777777" w:rsidR="00A1698E" w:rsidRDefault="00A1698E" w:rsidP="00315158">
            <w:pPr>
              <w:pStyle w:val="TAC"/>
              <w:rPr>
                <w:ins w:id="122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127BC9" w14:textId="77777777" w:rsidR="00A1698E" w:rsidRDefault="00A1698E" w:rsidP="00315158">
            <w:pPr>
              <w:pStyle w:val="TAC"/>
              <w:rPr>
                <w:ins w:id="1226" w:author="R4-2217431" w:date="2022-09-30T00:27:00Z"/>
                <w:rFonts w:eastAsia="SimSun"/>
              </w:rPr>
            </w:pPr>
            <w:ins w:id="1227" w:author="R4-2217431" w:date="2022-09-30T00:27: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23AC34" w14:textId="77777777" w:rsidR="00A1698E" w:rsidRDefault="00A1698E" w:rsidP="00315158">
            <w:pPr>
              <w:pStyle w:val="TAC"/>
              <w:rPr>
                <w:ins w:id="122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922D18" w14:textId="77777777" w:rsidR="00A1698E" w:rsidRDefault="00A1698E" w:rsidP="00315158">
            <w:pPr>
              <w:pStyle w:val="TAC"/>
              <w:rPr>
                <w:ins w:id="122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D8C244" w14:textId="77777777" w:rsidR="00A1698E" w:rsidRDefault="00A1698E" w:rsidP="00315158">
            <w:pPr>
              <w:pStyle w:val="TAC"/>
              <w:rPr>
                <w:ins w:id="123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A18EA8" w14:textId="77777777" w:rsidR="00A1698E" w:rsidRDefault="00A1698E" w:rsidP="00315158">
            <w:pPr>
              <w:pStyle w:val="TAC"/>
              <w:rPr>
                <w:ins w:id="1231" w:author="R4-2217431" w:date="2022-09-30T00:27:00Z"/>
                <w:rFonts w:eastAsia="SimSun" w:cs="Arial"/>
              </w:rPr>
            </w:pPr>
          </w:p>
        </w:tc>
      </w:tr>
      <w:tr w:rsidR="00A1698E" w14:paraId="1BD068BB" w14:textId="77777777" w:rsidTr="00315158">
        <w:trPr>
          <w:jc w:val="center"/>
          <w:ins w:id="123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F571441" w14:textId="77777777" w:rsidR="00A1698E" w:rsidRDefault="00A1698E" w:rsidP="00315158">
            <w:pPr>
              <w:pStyle w:val="TAL"/>
              <w:rPr>
                <w:ins w:id="1233" w:author="R4-2217431" w:date="2022-09-30T00:27:00Z"/>
                <w:rFonts w:eastAsia="SimSun" w:cs="Arial"/>
              </w:rPr>
            </w:pPr>
            <w:ins w:id="1234" w:author="R4-2217431" w:date="2022-09-30T00:27:00Z">
              <w:r>
                <w:rPr>
                  <w:rFonts w:eastAsia="SimSun" w:cs="Arial"/>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AB0B5B1" w14:textId="77777777" w:rsidR="00A1698E" w:rsidRDefault="00A1698E" w:rsidP="00315158">
            <w:pPr>
              <w:pStyle w:val="TAC"/>
              <w:rPr>
                <w:ins w:id="123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3703FF" w14:textId="77777777" w:rsidR="00A1698E" w:rsidRDefault="00A1698E" w:rsidP="00315158">
            <w:pPr>
              <w:pStyle w:val="TAC"/>
              <w:rPr>
                <w:ins w:id="1236" w:author="R4-2217431" w:date="2022-09-30T00:27:00Z"/>
                <w:rFonts w:eastAsia="SimSun"/>
              </w:rPr>
            </w:pPr>
            <w:ins w:id="1237" w:author="R4-2217431" w:date="2022-09-30T00:27:00Z">
              <w:r>
                <w:rPr>
                  <w:rFonts w:cs="Arial"/>
                </w:rPr>
                <w:t>0.51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A1060F" w14:textId="77777777" w:rsidR="00A1698E" w:rsidRDefault="00A1698E" w:rsidP="00315158">
            <w:pPr>
              <w:pStyle w:val="TAC"/>
              <w:rPr>
                <w:ins w:id="123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9723EAC" w14:textId="77777777" w:rsidR="00A1698E" w:rsidRDefault="00A1698E" w:rsidP="00315158">
            <w:pPr>
              <w:pStyle w:val="TAC"/>
              <w:rPr>
                <w:ins w:id="123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DB226E" w14:textId="77777777" w:rsidR="00A1698E" w:rsidRDefault="00A1698E" w:rsidP="00315158">
            <w:pPr>
              <w:pStyle w:val="TAC"/>
              <w:rPr>
                <w:ins w:id="124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C4968E" w14:textId="77777777" w:rsidR="00A1698E" w:rsidRDefault="00A1698E" w:rsidP="00315158">
            <w:pPr>
              <w:pStyle w:val="TAC"/>
              <w:rPr>
                <w:ins w:id="1241" w:author="R4-2217431" w:date="2022-09-30T00:27:00Z"/>
                <w:rFonts w:eastAsia="SimSun" w:cs="Arial"/>
              </w:rPr>
            </w:pPr>
          </w:p>
        </w:tc>
      </w:tr>
      <w:tr w:rsidR="00A1698E" w14:paraId="1D0D07C4" w14:textId="77777777" w:rsidTr="00315158">
        <w:trPr>
          <w:jc w:val="center"/>
          <w:ins w:id="124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254E88AE" w14:textId="77777777" w:rsidR="00A1698E" w:rsidRDefault="00A1698E" w:rsidP="00315158">
            <w:pPr>
              <w:pStyle w:val="TAL"/>
              <w:rPr>
                <w:ins w:id="1243" w:author="R4-2217431" w:date="2022-09-30T00:27:00Z"/>
                <w:rFonts w:eastAsia="SimSun" w:cs="Arial"/>
              </w:rPr>
            </w:pPr>
            <w:ins w:id="1244" w:author="R4-2217431" w:date="2022-09-30T00:27:00Z">
              <w:r>
                <w:rPr>
                  <w:rFonts w:eastAsia="SimSun" w:cs="Arial"/>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50DE3E45" w14:textId="77777777" w:rsidR="00A1698E" w:rsidRDefault="00A1698E" w:rsidP="00315158">
            <w:pPr>
              <w:pStyle w:val="TAC"/>
              <w:rPr>
                <w:ins w:id="124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07CCB5" w14:textId="77777777" w:rsidR="00A1698E" w:rsidRDefault="00A1698E" w:rsidP="00315158">
            <w:pPr>
              <w:pStyle w:val="TAC"/>
              <w:rPr>
                <w:ins w:id="1246" w:author="R4-2217431" w:date="2022-09-30T00:27:00Z"/>
                <w:rFonts w:eastAsia="SimSun"/>
              </w:rPr>
            </w:pPr>
            <w:ins w:id="1247" w:author="R4-2217431" w:date="2022-09-30T00:27:00Z">
              <w:r>
                <w:rPr>
                  <w:rFonts w:cs="Arial"/>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452E52" w14:textId="77777777" w:rsidR="00A1698E" w:rsidRDefault="00A1698E" w:rsidP="00315158">
            <w:pPr>
              <w:pStyle w:val="TAC"/>
              <w:rPr>
                <w:ins w:id="124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80ECF49" w14:textId="77777777" w:rsidR="00A1698E" w:rsidRDefault="00A1698E" w:rsidP="00315158">
            <w:pPr>
              <w:pStyle w:val="TAC"/>
              <w:rPr>
                <w:ins w:id="124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331902" w14:textId="77777777" w:rsidR="00A1698E" w:rsidRDefault="00A1698E" w:rsidP="00315158">
            <w:pPr>
              <w:pStyle w:val="TAC"/>
              <w:rPr>
                <w:ins w:id="125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533460" w14:textId="77777777" w:rsidR="00A1698E" w:rsidRDefault="00A1698E" w:rsidP="00315158">
            <w:pPr>
              <w:pStyle w:val="TAC"/>
              <w:rPr>
                <w:ins w:id="1251" w:author="R4-2217431" w:date="2022-09-30T00:27:00Z"/>
                <w:rFonts w:eastAsia="SimSun" w:cs="Arial"/>
              </w:rPr>
            </w:pPr>
          </w:p>
        </w:tc>
      </w:tr>
      <w:tr w:rsidR="00A1698E" w14:paraId="1EAED4D7" w14:textId="77777777" w:rsidTr="00315158">
        <w:trPr>
          <w:jc w:val="center"/>
          <w:ins w:id="125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7EFA938" w14:textId="77777777" w:rsidR="00A1698E" w:rsidRDefault="00A1698E" w:rsidP="00315158">
            <w:pPr>
              <w:pStyle w:val="TAL"/>
              <w:rPr>
                <w:ins w:id="1253" w:author="R4-2217431" w:date="2022-09-30T00:27:00Z"/>
                <w:rFonts w:eastAsia="SimSun" w:cs="Arial"/>
              </w:rPr>
            </w:pPr>
            <w:ins w:id="1254" w:author="R4-2217431" w:date="2022-09-30T00:27:00Z">
              <w:r>
                <w:rPr>
                  <w:rFonts w:eastAsia="SimSun" w:cs="Arial"/>
                </w:rPr>
                <w:t xml:space="preserve">Number of DMRS </w:t>
              </w:r>
              <w:r>
                <w:rPr>
                  <w:rFonts w:eastAsia="SimSun" w:cs="Arial" w:hint="eastAsia"/>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603B99F7" w14:textId="77777777" w:rsidR="00A1698E" w:rsidRDefault="00A1698E" w:rsidP="00315158">
            <w:pPr>
              <w:pStyle w:val="TAC"/>
              <w:rPr>
                <w:ins w:id="125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98E83A7" w14:textId="77777777" w:rsidR="00A1698E" w:rsidRDefault="00A1698E" w:rsidP="00315158">
            <w:pPr>
              <w:pStyle w:val="TAC"/>
              <w:rPr>
                <w:ins w:id="125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B5D7F3A" w14:textId="77777777" w:rsidR="00A1698E" w:rsidRDefault="00A1698E" w:rsidP="00315158">
            <w:pPr>
              <w:pStyle w:val="TAC"/>
              <w:rPr>
                <w:ins w:id="125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CE69A93" w14:textId="77777777" w:rsidR="00A1698E" w:rsidRDefault="00A1698E" w:rsidP="00315158">
            <w:pPr>
              <w:pStyle w:val="TAC"/>
              <w:rPr>
                <w:ins w:id="125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5C4F6AE" w14:textId="77777777" w:rsidR="00A1698E" w:rsidRDefault="00A1698E" w:rsidP="00315158">
            <w:pPr>
              <w:pStyle w:val="TAC"/>
              <w:rPr>
                <w:ins w:id="125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0386606" w14:textId="77777777" w:rsidR="00A1698E" w:rsidRDefault="00A1698E" w:rsidP="00315158">
            <w:pPr>
              <w:pStyle w:val="TAC"/>
              <w:rPr>
                <w:ins w:id="1260" w:author="R4-2217431" w:date="2022-09-30T00:27:00Z"/>
                <w:rFonts w:eastAsia="SimSun" w:cs="Arial"/>
              </w:rPr>
            </w:pPr>
          </w:p>
        </w:tc>
      </w:tr>
      <w:tr w:rsidR="00A1698E" w14:paraId="2232148B" w14:textId="77777777" w:rsidTr="00315158">
        <w:trPr>
          <w:jc w:val="center"/>
          <w:ins w:id="126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427FBB8" w14:textId="77777777" w:rsidR="00A1698E" w:rsidRDefault="00A1698E" w:rsidP="00315158">
            <w:pPr>
              <w:pStyle w:val="TAL"/>
              <w:rPr>
                <w:ins w:id="1262" w:author="R4-2217431" w:date="2022-09-30T00:27:00Z"/>
                <w:rFonts w:eastAsia="SimSun"/>
              </w:rPr>
            </w:pPr>
            <w:ins w:id="1263"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7CF0A3D9" w14:textId="77777777" w:rsidR="00A1698E" w:rsidRDefault="00A1698E" w:rsidP="00315158">
            <w:pPr>
              <w:pStyle w:val="TAC"/>
              <w:rPr>
                <w:ins w:id="126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CAAC27" w14:textId="77777777" w:rsidR="00A1698E" w:rsidRDefault="00A1698E" w:rsidP="00315158">
            <w:pPr>
              <w:pStyle w:val="TAC"/>
              <w:rPr>
                <w:ins w:id="1265" w:author="R4-2217431" w:date="2022-09-30T00:27:00Z"/>
                <w:rFonts w:eastAsia="SimSun"/>
              </w:rPr>
            </w:pPr>
            <w:ins w:id="1266"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3B1270" w14:textId="77777777" w:rsidR="00A1698E" w:rsidRDefault="00A1698E" w:rsidP="00315158">
            <w:pPr>
              <w:pStyle w:val="TAC"/>
              <w:rPr>
                <w:ins w:id="126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3F03FE" w14:textId="77777777" w:rsidR="00A1698E" w:rsidRDefault="00A1698E" w:rsidP="00315158">
            <w:pPr>
              <w:pStyle w:val="TAC"/>
              <w:rPr>
                <w:ins w:id="126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88EEAE" w14:textId="77777777" w:rsidR="00A1698E" w:rsidRDefault="00A1698E" w:rsidP="00315158">
            <w:pPr>
              <w:pStyle w:val="TAC"/>
              <w:rPr>
                <w:ins w:id="126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396705" w14:textId="77777777" w:rsidR="00A1698E" w:rsidRDefault="00A1698E" w:rsidP="00315158">
            <w:pPr>
              <w:pStyle w:val="TAC"/>
              <w:rPr>
                <w:ins w:id="1270" w:author="R4-2217431" w:date="2022-09-30T00:27:00Z"/>
                <w:rFonts w:eastAsia="SimSun" w:cs="Arial"/>
              </w:rPr>
            </w:pPr>
          </w:p>
        </w:tc>
      </w:tr>
      <w:tr w:rsidR="00A1698E" w14:paraId="0F2FC1DF" w14:textId="77777777" w:rsidTr="00315158">
        <w:trPr>
          <w:jc w:val="center"/>
          <w:ins w:id="127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64AD748" w14:textId="77777777" w:rsidR="00A1698E" w:rsidRDefault="00A1698E" w:rsidP="00315158">
            <w:pPr>
              <w:pStyle w:val="TAL"/>
              <w:rPr>
                <w:ins w:id="1272" w:author="R4-2217431" w:date="2022-09-30T00:27:00Z"/>
                <w:rFonts w:eastAsia="SimSun"/>
              </w:rPr>
            </w:pPr>
            <w:ins w:id="1273"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3031ED9A" w14:textId="77777777" w:rsidR="00A1698E" w:rsidRDefault="00A1698E" w:rsidP="00315158">
            <w:pPr>
              <w:pStyle w:val="TAC"/>
              <w:rPr>
                <w:ins w:id="127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74FDF2" w14:textId="77777777" w:rsidR="00A1698E" w:rsidRDefault="00A1698E" w:rsidP="00315158">
            <w:pPr>
              <w:pStyle w:val="TAC"/>
              <w:rPr>
                <w:ins w:id="1275" w:author="R4-2217431" w:date="2022-09-30T00:27:00Z"/>
                <w:rFonts w:eastAsia="SimSun"/>
              </w:rPr>
            </w:pPr>
            <w:ins w:id="1276" w:author="R4-2217431" w:date="2022-09-30T00:27: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3EEDF3" w14:textId="77777777" w:rsidR="00A1698E" w:rsidRDefault="00A1698E" w:rsidP="00315158">
            <w:pPr>
              <w:pStyle w:val="TAC"/>
              <w:rPr>
                <w:ins w:id="127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3B7697" w14:textId="77777777" w:rsidR="00A1698E" w:rsidRDefault="00A1698E" w:rsidP="00315158">
            <w:pPr>
              <w:pStyle w:val="TAC"/>
              <w:rPr>
                <w:ins w:id="127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416D99" w14:textId="77777777" w:rsidR="00A1698E" w:rsidRDefault="00A1698E" w:rsidP="00315158">
            <w:pPr>
              <w:pStyle w:val="TAC"/>
              <w:rPr>
                <w:ins w:id="127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167268" w14:textId="77777777" w:rsidR="00A1698E" w:rsidRDefault="00A1698E" w:rsidP="00315158">
            <w:pPr>
              <w:pStyle w:val="TAC"/>
              <w:rPr>
                <w:ins w:id="1280" w:author="R4-2217431" w:date="2022-09-30T00:27:00Z"/>
                <w:rFonts w:eastAsia="SimSun" w:cs="Arial"/>
              </w:rPr>
            </w:pPr>
          </w:p>
        </w:tc>
      </w:tr>
      <w:tr w:rsidR="00A1698E" w14:paraId="2B7D99F4" w14:textId="77777777" w:rsidTr="00315158">
        <w:trPr>
          <w:jc w:val="center"/>
          <w:ins w:id="128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62D436F" w14:textId="77777777" w:rsidR="00A1698E" w:rsidRDefault="00A1698E" w:rsidP="00315158">
            <w:pPr>
              <w:pStyle w:val="TAL"/>
              <w:rPr>
                <w:ins w:id="1282" w:author="R4-2217431" w:date="2022-09-30T00:27:00Z"/>
                <w:rFonts w:eastAsia="SimSun" w:cs="Arial"/>
              </w:rPr>
            </w:pPr>
            <w:ins w:id="1283" w:author="R4-2217431" w:date="2022-09-30T00:27:00Z">
              <w:r>
                <w:rPr>
                  <w:rFonts w:eastAsia="SimSun" w:cs="Arial"/>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0180C561" w14:textId="77777777" w:rsidR="00A1698E" w:rsidRDefault="00A1698E" w:rsidP="00315158">
            <w:pPr>
              <w:pStyle w:val="TAC"/>
              <w:rPr>
                <w:ins w:id="128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20DBBA" w14:textId="77777777" w:rsidR="00A1698E" w:rsidRDefault="00A1698E" w:rsidP="00315158">
            <w:pPr>
              <w:pStyle w:val="TAC"/>
              <w:rPr>
                <w:ins w:id="1285" w:author="R4-2217431" w:date="2022-09-30T00:27:00Z"/>
                <w:rFonts w:eastAsia="SimSun"/>
              </w:rPr>
            </w:pPr>
            <w:ins w:id="1286" w:author="R4-2217431" w:date="2022-09-30T00:27: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9A3EF8" w14:textId="77777777" w:rsidR="00A1698E" w:rsidRDefault="00A1698E" w:rsidP="00315158">
            <w:pPr>
              <w:pStyle w:val="TAC"/>
              <w:rPr>
                <w:ins w:id="128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6E9194" w14:textId="77777777" w:rsidR="00A1698E" w:rsidRDefault="00A1698E" w:rsidP="00315158">
            <w:pPr>
              <w:pStyle w:val="TAC"/>
              <w:rPr>
                <w:ins w:id="128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D39A4E" w14:textId="77777777" w:rsidR="00A1698E" w:rsidRDefault="00A1698E" w:rsidP="00315158">
            <w:pPr>
              <w:pStyle w:val="TAC"/>
              <w:rPr>
                <w:ins w:id="128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D37D5F" w14:textId="77777777" w:rsidR="00A1698E" w:rsidRDefault="00A1698E" w:rsidP="00315158">
            <w:pPr>
              <w:pStyle w:val="TAC"/>
              <w:rPr>
                <w:ins w:id="1290" w:author="R4-2217431" w:date="2022-09-30T00:27:00Z"/>
                <w:rFonts w:eastAsia="SimSun" w:cs="Arial"/>
              </w:rPr>
            </w:pPr>
          </w:p>
        </w:tc>
      </w:tr>
      <w:tr w:rsidR="00A1698E" w14:paraId="36A7D01B" w14:textId="77777777" w:rsidTr="00315158">
        <w:trPr>
          <w:jc w:val="center"/>
          <w:ins w:id="129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C87E39C" w14:textId="77777777" w:rsidR="00A1698E" w:rsidRDefault="00A1698E" w:rsidP="00315158">
            <w:pPr>
              <w:pStyle w:val="TAL"/>
              <w:rPr>
                <w:ins w:id="1292" w:author="R4-2217431" w:date="2022-09-30T00:27:00Z"/>
                <w:rFonts w:eastAsia="SimSun" w:cs="Arial"/>
              </w:rPr>
            </w:pPr>
            <w:ins w:id="1293" w:author="R4-2217431" w:date="2022-09-30T00:27:00Z">
              <w:r>
                <w:rPr>
                  <w:rFonts w:eastAsia="SimSun" w:cs="Arial"/>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54339377" w14:textId="77777777" w:rsidR="00A1698E" w:rsidRDefault="00A1698E" w:rsidP="00315158">
            <w:pPr>
              <w:pStyle w:val="TAC"/>
              <w:rPr>
                <w:ins w:id="129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9AD141F" w14:textId="77777777" w:rsidR="00A1698E" w:rsidRDefault="00A1698E" w:rsidP="00315158">
            <w:pPr>
              <w:pStyle w:val="TAC"/>
              <w:rPr>
                <w:ins w:id="1295"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FE9C592" w14:textId="77777777" w:rsidR="00A1698E" w:rsidRDefault="00A1698E" w:rsidP="00315158">
            <w:pPr>
              <w:pStyle w:val="TAC"/>
              <w:rPr>
                <w:ins w:id="129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4D69DA" w14:textId="77777777" w:rsidR="00A1698E" w:rsidRDefault="00A1698E" w:rsidP="00315158">
            <w:pPr>
              <w:pStyle w:val="TAC"/>
              <w:rPr>
                <w:ins w:id="1297"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2E294AF" w14:textId="77777777" w:rsidR="00A1698E" w:rsidRDefault="00A1698E" w:rsidP="00315158">
            <w:pPr>
              <w:pStyle w:val="TAC"/>
              <w:rPr>
                <w:ins w:id="129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6EB1CD" w14:textId="77777777" w:rsidR="00A1698E" w:rsidRDefault="00A1698E" w:rsidP="00315158">
            <w:pPr>
              <w:pStyle w:val="TAC"/>
              <w:rPr>
                <w:ins w:id="1299" w:author="R4-2217431" w:date="2022-09-30T00:27:00Z"/>
                <w:rFonts w:eastAsia="SimSun" w:cs="Arial"/>
              </w:rPr>
            </w:pPr>
          </w:p>
        </w:tc>
      </w:tr>
      <w:tr w:rsidR="00A1698E" w14:paraId="7A482C5F" w14:textId="77777777" w:rsidTr="00315158">
        <w:trPr>
          <w:jc w:val="center"/>
          <w:ins w:id="130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EE762FD" w14:textId="77777777" w:rsidR="00A1698E" w:rsidRDefault="00A1698E" w:rsidP="00315158">
            <w:pPr>
              <w:pStyle w:val="TAL"/>
              <w:rPr>
                <w:ins w:id="1301" w:author="R4-2217431" w:date="2022-09-30T00:27:00Z"/>
                <w:rFonts w:eastAsia="SimSun"/>
              </w:rPr>
            </w:pPr>
            <w:ins w:id="1302"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CD732D" w14:textId="77777777" w:rsidR="00A1698E" w:rsidRDefault="00A1698E" w:rsidP="00315158">
            <w:pPr>
              <w:pStyle w:val="TAC"/>
              <w:rPr>
                <w:ins w:id="1303" w:author="R4-2217431" w:date="2022-09-30T00:27:00Z"/>
                <w:rFonts w:eastAsia="SimSun"/>
              </w:rPr>
            </w:pPr>
            <w:ins w:id="1304"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C87B6E" w14:textId="77777777" w:rsidR="00A1698E" w:rsidRDefault="00A1698E" w:rsidP="00315158">
            <w:pPr>
              <w:pStyle w:val="TAC"/>
              <w:rPr>
                <w:ins w:id="1305" w:author="R4-2217431" w:date="2022-09-30T00:27:00Z"/>
                <w:rFonts w:eastAsia="SimSun"/>
              </w:rPr>
            </w:pPr>
            <w:ins w:id="1306"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34355B" w14:textId="77777777" w:rsidR="00A1698E" w:rsidRDefault="00A1698E" w:rsidP="00315158">
            <w:pPr>
              <w:pStyle w:val="TAC"/>
              <w:rPr>
                <w:ins w:id="130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0EFAA6A" w14:textId="77777777" w:rsidR="00A1698E" w:rsidRDefault="00A1698E" w:rsidP="00315158">
            <w:pPr>
              <w:pStyle w:val="TAC"/>
              <w:rPr>
                <w:ins w:id="130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6993D9" w14:textId="77777777" w:rsidR="00A1698E" w:rsidRDefault="00A1698E" w:rsidP="00315158">
            <w:pPr>
              <w:pStyle w:val="TAC"/>
              <w:rPr>
                <w:ins w:id="130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59E8E4" w14:textId="77777777" w:rsidR="00A1698E" w:rsidRDefault="00A1698E" w:rsidP="00315158">
            <w:pPr>
              <w:pStyle w:val="TAC"/>
              <w:rPr>
                <w:ins w:id="1310" w:author="R4-2217431" w:date="2022-09-30T00:27:00Z"/>
                <w:rFonts w:eastAsia="SimSun" w:cs="Arial"/>
              </w:rPr>
            </w:pPr>
          </w:p>
        </w:tc>
      </w:tr>
      <w:tr w:rsidR="00A1698E" w14:paraId="29542142" w14:textId="77777777" w:rsidTr="00315158">
        <w:trPr>
          <w:jc w:val="center"/>
          <w:ins w:id="1311"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DDB2588" w14:textId="77777777" w:rsidR="00A1698E" w:rsidRDefault="00A1698E" w:rsidP="00315158">
            <w:pPr>
              <w:pStyle w:val="TAL"/>
              <w:rPr>
                <w:ins w:id="1312" w:author="R4-2217431" w:date="2022-09-30T00:27:00Z"/>
                <w:rFonts w:eastAsia="SimSun"/>
              </w:rPr>
            </w:pPr>
            <w:ins w:id="1313"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B3BB756" w14:textId="77777777" w:rsidR="00A1698E" w:rsidRDefault="00A1698E" w:rsidP="00315158">
            <w:pPr>
              <w:pStyle w:val="TAC"/>
              <w:rPr>
                <w:ins w:id="1314" w:author="R4-2217431" w:date="2022-09-30T00:27:00Z"/>
                <w:rFonts w:eastAsia="SimSun"/>
              </w:rPr>
            </w:pPr>
            <w:ins w:id="1315"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F52B6B" w14:textId="77777777" w:rsidR="00A1698E" w:rsidRDefault="00A1698E" w:rsidP="00315158">
            <w:pPr>
              <w:pStyle w:val="TAC"/>
              <w:rPr>
                <w:ins w:id="1316" w:author="R4-2217431" w:date="2022-09-30T00:27:00Z"/>
                <w:rFonts w:eastAsia="SimSun"/>
              </w:rPr>
            </w:pPr>
            <w:ins w:id="1317" w:author="R4-2217431" w:date="2022-10-12T23:59:00Z">
              <w:r>
                <w:rPr>
                  <w:rFonts w:cs="Arial"/>
                </w:rPr>
                <w:t>26632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8F8528" w14:textId="77777777" w:rsidR="00A1698E" w:rsidRDefault="00A1698E" w:rsidP="00315158">
            <w:pPr>
              <w:pStyle w:val="TAC"/>
              <w:rPr>
                <w:ins w:id="131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F42ED7" w14:textId="77777777" w:rsidR="00A1698E" w:rsidRDefault="00A1698E" w:rsidP="00315158">
            <w:pPr>
              <w:pStyle w:val="TAC"/>
              <w:rPr>
                <w:ins w:id="131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B5C9BE" w14:textId="77777777" w:rsidR="00A1698E" w:rsidRDefault="00A1698E" w:rsidP="00315158">
            <w:pPr>
              <w:pStyle w:val="TAC"/>
              <w:rPr>
                <w:ins w:id="132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095D7B" w14:textId="77777777" w:rsidR="00A1698E" w:rsidRDefault="00A1698E" w:rsidP="00315158">
            <w:pPr>
              <w:pStyle w:val="TAC"/>
              <w:rPr>
                <w:ins w:id="1321" w:author="R4-2217431" w:date="2022-09-30T00:27:00Z"/>
                <w:rFonts w:eastAsia="SimSun" w:cs="Arial"/>
              </w:rPr>
            </w:pPr>
          </w:p>
        </w:tc>
      </w:tr>
      <w:tr w:rsidR="00A1698E" w14:paraId="21194A44" w14:textId="77777777" w:rsidTr="00315158">
        <w:trPr>
          <w:jc w:val="center"/>
          <w:ins w:id="132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B8CB832" w14:textId="77777777" w:rsidR="00A1698E" w:rsidRDefault="00A1698E" w:rsidP="00315158">
            <w:pPr>
              <w:pStyle w:val="TAL"/>
              <w:rPr>
                <w:ins w:id="1323" w:author="R4-2217431" w:date="2022-09-30T00:27:00Z"/>
                <w:rFonts w:eastAsia="SimSun"/>
              </w:rPr>
            </w:pPr>
            <w:ins w:id="1324"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0831A21" w14:textId="77777777" w:rsidR="00A1698E" w:rsidRDefault="00A1698E" w:rsidP="00315158">
            <w:pPr>
              <w:pStyle w:val="TAC"/>
              <w:rPr>
                <w:ins w:id="1325" w:author="R4-2217431" w:date="2022-09-30T00:27:00Z"/>
                <w:rFonts w:eastAsia="SimSun"/>
              </w:rPr>
            </w:pPr>
            <w:ins w:id="1326"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8E0DCC" w14:textId="77777777" w:rsidR="00A1698E" w:rsidRDefault="00A1698E" w:rsidP="00315158">
            <w:pPr>
              <w:pStyle w:val="TAC"/>
              <w:rPr>
                <w:ins w:id="1327" w:author="R4-2217431" w:date="2022-09-30T00:27:00Z"/>
                <w:rFonts w:eastAsia="SimSun"/>
              </w:rPr>
            </w:pPr>
            <w:ins w:id="1328" w:author="R4-2217431" w:date="2022-10-12T23:59:00Z">
              <w:r>
                <w:rPr>
                  <w:rFonts w:cs="Arial"/>
                </w:rPr>
                <w:t>42016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4B43297" w14:textId="77777777" w:rsidR="00A1698E" w:rsidRDefault="00A1698E" w:rsidP="00315158">
            <w:pPr>
              <w:pStyle w:val="TAC"/>
              <w:rPr>
                <w:ins w:id="1329"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0583E1" w14:textId="77777777" w:rsidR="00A1698E" w:rsidRDefault="00A1698E" w:rsidP="00315158">
            <w:pPr>
              <w:pStyle w:val="TAC"/>
              <w:rPr>
                <w:ins w:id="133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A10AFB" w14:textId="77777777" w:rsidR="00A1698E" w:rsidRDefault="00A1698E" w:rsidP="00315158">
            <w:pPr>
              <w:pStyle w:val="TAC"/>
              <w:rPr>
                <w:ins w:id="133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2F1A85" w14:textId="77777777" w:rsidR="00A1698E" w:rsidRDefault="00A1698E" w:rsidP="00315158">
            <w:pPr>
              <w:pStyle w:val="TAC"/>
              <w:rPr>
                <w:ins w:id="1332" w:author="R4-2217431" w:date="2022-09-30T00:27:00Z"/>
                <w:rFonts w:eastAsia="SimSun" w:cs="Arial"/>
              </w:rPr>
            </w:pPr>
          </w:p>
        </w:tc>
      </w:tr>
      <w:tr w:rsidR="00A1698E" w:rsidRPr="00A77EBC" w14:paraId="7C2D8000" w14:textId="77777777" w:rsidTr="00315158">
        <w:trPr>
          <w:jc w:val="center"/>
          <w:ins w:id="133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242E665" w14:textId="77777777" w:rsidR="00A1698E" w:rsidRPr="007E0D4B" w:rsidRDefault="00A1698E" w:rsidP="00315158">
            <w:pPr>
              <w:pStyle w:val="TAL"/>
              <w:rPr>
                <w:ins w:id="1334" w:author="R4-2217431" w:date="2022-09-30T00:27:00Z"/>
                <w:rFonts w:eastAsia="SimSun"/>
                <w:lang w:val="sv-SE"/>
              </w:rPr>
            </w:pPr>
            <w:ins w:id="1335" w:author="R4-2217431" w:date="2022-09-30T00:27:00Z">
              <w:r w:rsidRPr="007E0D4B">
                <w:rPr>
                  <w:rFonts w:eastAsia="SimSun"/>
                  <w:lang w:val="sv-SE"/>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3B8DACC6" w14:textId="77777777" w:rsidR="00A1698E" w:rsidRPr="007E0D4B" w:rsidRDefault="00A1698E" w:rsidP="00315158">
            <w:pPr>
              <w:pStyle w:val="TAC"/>
              <w:rPr>
                <w:ins w:id="1336"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529F9FA" w14:textId="77777777" w:rsidR="00A1698E" w:rsidRPr="007E0D4B" w:rsidRDefault="00A1698E" w:rsidP="00315158">
            <w:pPr>
              <w:pStyle w:val="TAC"/>
              <w:rPr>
                <w:ins w:id="1337"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667C1AF" w14:textId="77777777" w:rsidR="00A1698E" w:rsidRPr="007E0D4B" w:rsidRDefault="00A1698E" w:rsidP="00315158">
            <w:pPr>
              <w:pStyle w:val="TAC"/>
              <w:rPr>
                <w:ins w:id="1338" w:author="R4-2217431" w:date="2022-09-30T00:27: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57E5CED" w14:textId="77777777" w:rsidR="00A1698E" w:rsidRPr="007E0D4B" w:rsidRDefault="00A1698E" w:rsidP="00315158">
            <w:pPr>
              <w:pStyle w:val="TAC"/>
              <w:rPr>
                <w:ins w:id="1339" w:author="R4-2217431" w:date="2022-09-30T00:27:00Z"/>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BBF976F" w14:textId="77777777" w:rsidR="00A1698E" w:rsidRPr="007E0D4B" w:rsidRDefault="00A1698E" w:rsidP="00315158">
            <w:pPr>
              <w:pStyle w:val="TAC"/>
              <w:rPr>
                <w:ins w:id="1340" w:author="R4-2217431" w:date="2022-09-30T00:27:00Z"/>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0216506" w14:textId="77777777" w:rsidR="00A1698E" w:rsidRPr="007E0D4B" w:rsidRDefault="00A1698E" w:rsidP="00315158">
            <w:pPr>
              <w:pStyle w:val="TAC"/>
              <w:rPr>
                <w:ins w:id="1341" w:author="R4-2217431" w:date="2022-09-30T00:27:00Z"/>
                <w:rFonts w:eastAsia="SimSun" w:cs="Arial"/>
                <w:lang w:val="sv-SE"/>
              </w:rPr>
            </w:pPr>
          </w:p>
        </w:tc>
      </w:tr>
      <w:tr w:rsidR="00A1698E" w14:paraId="6E09067F" w14:textId="77777777" w:rsidTr="00315158">
        <w:trPr>
          <w:jc w:val="center"/>
          <w:ins w:id="1342"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7894849F" w14:textId="77777777" w:rsidR="00A1698E" w:rsidRDefault="00A1698E" w:rsidP="00315158">
            <w:pPr>
              <w:pStyle w:val="TAL"/>
              <w:rPr>
                <w:ins w:id="1343" w:author="R4-2217431" w:date="2022-09-30T00:27:00Z"/>
                <w:rFonts w:eastAsia="SimSun"/>
              </w:rPr>
            </w:pPr>
            <w:ins w:id="1344" w:author="R4-2217431" w:date="2022-09-30T00:27:00Z">
              <w:r w:rsidRPr="007E0D4B">
                <w:rPr>
                  <w:rFonts w:eastAsia="SimSun"/>
                  <w:lang w:val="sv-SE"/>
                </w:rPr>
                <w:t xml:space="preserve">  </w:t>
              </w:r>
              <w:r>
                <w:rPr>
                  <w:rFonts w:eastAsia="SimSun"/>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B0B514" w14:textId="77777777" w:rsidR="00A1698E" w:rsidRDefault="00A1698E" w:rsidP="00315158">
            <w:pPr>
              <w:pStyle w:val="TAC"/>
              <w:rPr>
                <w:ins w:id="1345" w:author="R4-2217431" w:date="2022-09-30T00:27:00Z"/>
                <w:rFonts w:eastAsia="SimSun"/>
              </w:rPr>
            </w:pPr>
            <w:ins w:id="1346"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1FC111" w14:textId="77777777" w:rsidR="00A1698E" w:rsidRDefault="00A1698E" w:rsidP="00315158">
            <w:pPr>
              <w:pStyle w:val="TAC"/>
              <w:rPr>
                <w:ins w:id="1347" w:author="R4-2217431" w:date="2022-09-30T00:27:00Z"/>
                <w:rFonts w:eastAsia="SimSun"/>
              </w:rPr>
            </w:pPr>
            <w:ins w:id="1348"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3E8C4E" w14:textId="77777777" w:rsidR="00A1698E" w:rsidRDefault="00A1698E" w:rsidP="00315158">
            <w:pPr>
              <w:pStyle w:val="TAC"/>
              <w:rPr>
                <w:ins w:id="1349"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997217" w14:textId="77777777" w:rsidR="00A1698E" w:rsidRDefault="00A1698E" w:rsidP="00315158">
            <w:pPr>
              <w:pStyle w:val="TAC"/>
              <w:rPr>
                <w:ins w:id="1350"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BAA99C" w14:textId="77777777" w:rsidR="00A1698E" w:rsidRDefault="00A1698E" w:rsidP="00315158">
            <w:pPr>
              <w:pStyle w:val="TAC"/>
              <w:rPr>
                <w:ins w:id="135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098391" w14:textId="77777777" w:rsidR="00A1698E" w:rsidRDefault="00A1698E" w:rsidP="00315158">
            <w:pPr>
              <w:pStyle w:val="TAC"/>
              <w:rPr>
                <w:ins w:id="1352" w:author="R4-2217431" w:date="2022-09-30T00:27:00Z"/>
                <w:rFonts w:eastAsia="SimSun" w:cs="Arial"/>
              </w:rPr>
            </w:pPr>
          </w:p>
        </w:tc>
      </w:tr>
      <w:tr w:rsidR="00A1698E" w14:paraId="2ED3BF1C" w14:textId="77777777" w:rsidTr="00315158">
        <w:trPr>
          <w:jc w:val="center"/>
          <w:ins w:id="1353"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6B4B3882" w14:textId="77777777" w:rsidR="00A1698E" w:rsidRDefault="00A1698E" w:rsidP="00315158">
            <w:pPr>
              <w:pStyle w:val="TAL"/>
              <w:rPr>
                <w:ins w:id="1354" w:author="R4-2217431" w:date="2022-09-30T00:27:00Z"/>
                <w:rFonts w:eastAsia="SimSun"/>
              </w:rPr>
            </w:pPr>
            <w:ins w:id="1355"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FC3D587" w14:textId="77777777" w:rsidR="00A1698E" w:rsidRDefault="00A1698E" w:rsidP="00315158">
            <w:pPr>
              <w:pStyle w:val="TAC"/>
              <w:rPr>
                <w:ins w:id="1356" w:author="R4-2217431" w:date="2022-09-30T00:27:00Z"/>
                <w:rFonts w:eastAsia="SimSun"/>
              </w:rPr>
            </w:pPr>
            <w:ins w:id="1357"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E37116" w14:textId="77777777" w:rsidR="00A1698E" w:rsidRDefault="00A1698E" w:rsidP="00315158">
            <w:pPr>
              <w:pStyle w:val="TAC"/>
              <w:rPr>
                <w:ins w:id="1358" w:author="R4-2217431" w:date="2022-09-30T00:27:00Z"/>
                <w:rFonts w:eastAsia="SimSun"/>
              </w:rPr>
            </w:pPr>
            <w:ins w:id="1359"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76390C" w14:textId="77777777" w:rsidR="00A1698E" w:rsidRDefault="00A1698E" w:rsidP="00315158">
            <w:pPr>
              <w:pStyle w:val="TAC"/>
              <w:rPr>
                <w:ins w:id="1360"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8777C51" w14:textId="77777777" w:rsidR="00A1698E" w:rsidRDefault="00A1698E" w:rsidP="00315158">
            <w:pPr>
              <w:pStyle w:val="TAC"/>
              <w:rPr>
                <w:ins w:id="136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E90C1D" w14:textId="77777777" w:rsidR="00A1698E" w:rsidRDefault="00A1698E" w:rsidP="00315158">
            <w:pPr>
              <w:pStyle w:val="TAC"/>
              <w:rPr>
                <w:ins w:id="136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828276" w14:textId="77777777" w:rsidR="00A1698E" w:rsidRDefault="00A1698E" w:rsidP="00315158">
            <w:pPr>
              <w:pStyle w:val="TAC"/>
              <w:rPr>
                <w:ins w:id="1363" w:author="R4-2217431" w:date="2022-09-30T00:27:00Z"/>
                <w:rFonts w:eastAsia="SimSun" w:cs="Arial"/>
              </w:rPr>
            </w:pPr>
          </w:p>
        </w:tc>
      </w:tr>
      <w:tr w:rsidR="00A1698E" w14:paraId="74928D9C" w14:textId="77777777" w:rsidTr="00315158">
        <w:trPr>
          <w:jc w:val="center"/>
          <w:ins w:id="136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C5771A3" w14:textId="77777777" w:rsidR="00A1698E" w:rsidRDefault="00A1698E" w:rsidP="00315158">
            <w:pPr>
              <w:pStyle w:val="TAL"/>
              <w:rPr>
                <w:ins w:id="1365" w:author="R4-2217431" w:date="2022-09-30T00:27:00Z"/>
                <w:rFonts w:eastAsia="SimSun"/>
              </w:rPr>
            </w:pPr>
            <w:ins w:id="1366"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1AF333D" w14:textId="77777777" w:rsidR="00A1698E" w:rsidRDefault="00A1698E" w:rsidP="00315158">
            <w:pPr>
              <w:pStyle w:val="TAC"/>
              <w:rPr>
                <w:ins w:id="1367" w:author="R4-2217431" w:date="2022-09-30T00:27:00Z"/>
                <w:rFonts w:eastAsia="SimSun"/>
              </w:rPr>
            </w:pPr>
            <w:ins w:id="1368"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4D6768" w14:textId="77777777" w:rsidR="00A1698E" w:rsidRDefault="00A1698E" w:rsidP="00315158">
            <w:pPr>
              <w:pStyle w:val="TAC"/>
              <w:rPr>
                <w:ins w:id="1369" w:author="R4-2217431" w:date="2022-09-30T00:27:00Z"/>
                <w:rFonts w:eastAsia="SimSun"/>
              </w:rPr>
            </w:pPr>
            <w:ins w:id="1370" w:author="R4-2217431" w:date="2022-09-30T00:27: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84B5C1" w14:textId="77777777" w:rsidR="00A1698E" w:rsidRDefault="00A1698E" w:rsidP="00315158">
            <w:pPr>
              <w:pStyle w:val="TAC"/>
              <w:rPr>
                <w:ins w:id="1371"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33D970F" w14:textId="77777777" w:rsidR="00A1698E" w:rsidRDefault="00A1698E" w:rsidP="00315158">
            <w:pPr>
              <w:pStyle w:val="TAC"/>
              <w:rPr>
                <w:ins w:id="137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D914A9" w14:textId="77777777" w:rsidR="00A1698E" w:rsidRDefault="00A1698E" w:rsidP="00315158">
            <w:pPr>
              <w:pStyle w:val="TAC"/>
              <w:rPr>
                <w:ins w:id="137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FA54C3" w14:textId="77777777" w:rsidR="00A1698E" w:rsidRDefault="00A1698E" w:rsidP="00315158">
            <w:pPr>
              <w:pStyle w:val="TAC"/>
              <w:rPr>
                <w:ins w:id="1374" w:author="R4-2217431" w:date="2022-09-30T00:27:00Z"/>
                <w:rFonts w:eastAsia="SimSun" w:cs="Arial"/>
              </w:rPr>
            </w:pPr>
          </w:p>
        </w:tc>
      </w:tr>
      <w:tr w:rsidR="00A1698E" w14:paraId="5C54CABF" w14:textId="77777777" w:rsidTr="00315158">
        <w:trPr>
          <w:jc w:val="center"/>
          <w:ins w:id="137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54F9288" w14:textId="77777777" w:rsidR="00A1698E" w:rsidRDefault="00A1698E" w:rsidP="00315158">
            <w:pPr>
              <w:pStyle w:val="TAL"/>
              <w:rPr>
                <w:ins w:id="1376" w:author="R4-2217431" w:date="2022-09-30T00:27:00Z"/>
                <w:rFonts w:eastAsia="SimSun"/>
              </w:rPr>
            </w:pPr>
            <w:ins w:id="1377" w:author="R4-2217431" w:date="2022-09-30T00:27:00Z">
              <w:r>
                <w:rPr>
                  <w:rFonts w:eastAsia="SimSun"/>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8B544CC" w14:textId="77777777" w:rsidR="00A1698E" w:rsidRDefault="00A1698E" w:rsidP="00315158">
            <w:pPr>
              <w:pStyle w:val="TAC"/>
              <w:rPr>
                <w:ins w:id="1378"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D1D1455" w14:textId="77777777" w:rsidR="00A1698E" w:rsidRDefault="00A1698E" w:rsidP="00315158">
            <w:pPr>
              <w:pStyle w:val="TAC"/>
              <w:rPr>
                <w:ins w:id="1379"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FA1F2FF" w14:textId="77777777" w:rsidR="00A1698E" w:rsidRDefault="00A1698E" w:rsidP="00315158">
            <w:pPr>
              <w:pStyle w:val="TAC"/>
              <w:rPr>
                <w:ins w:id="1380"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2F3ECB0" w14:textId="77777777" w:rsidR="00A1698E" w:rsidRDefault="00A1698E" w:rsidP="00315158">
            <w:pPr>
              <w:pStyle w:val="TAC"/>
              <w:rPr>
                <w:ins w:id="1381"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2CC03C9" w14:textId="77777777" w:rsidR="00A1698E" w:rsidRDefault="00A1698E" w:rsidP="00315158">
            <w:pPr>
              <w:pStyle w:val="TAC"/>
              <w:rPr>
                <w:ins w:id="138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7BA2CC9" w14:textId="77777777" w:rsidR="00A1698E" w:rsidRDefault="00A1698E" w:rsidP="00315158">
            <w:pPr>
              <w:pStyle w:val="TAC"/>
              <w:rPr>
                <w:ins w:id="1383" w:author="R4-2217431" w:date="2022-09-30T00:27:00Z"/>
                <w:rFonts w:eastAsia="SimSun" w:cs="Arial"/>
              </w:rPr>
            </w:pPr>
          </w:p>
        </w:tc>
      </w:tr>
      <w:tr w:rsidR="00A1698E" w14:paraId="03DF9725" w14:textId="77777777" w:rsidTr="00315158">
        <w:trPr>
          <w:jc w:val="center"/>
          <w:ins w:id="1384"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BF2F647" w14:textId="77777777" w:rsidR="00A1698E" w:rsidRDefault="00A1698E" w:rsidP="00315158">
            <w:pPr>
              <w:pStyle w:val="TAL"/>
              <w:rPr>
                <w:ins w:id="1385" w:author="R4-2217431" w:date="2022-09-30T00:27:00Z"/>
                <w:rFonts w:eastAsia="SimSun"/>
              </w:rPr>
            </w:pPr>
            <w:ins w:id="1386"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DEC30E" w14:textId="77777777" w:rsidR="00A1698E" w:rsidRDefault="00A1698E" w:rsidP="00315158">
            <w:pPr>
              <w:pStyle w:val="TAC"/>
              <w:rPr>
                <w:ins w:id="1387" w:author="R4-2217431" w:date="2022-09-30T00:27:00Z"/>
                <w:rFonts w:eastAsia="SimSun"/>
              </w:rPr>
            </w:pPr>
            <w:ins w:id="1388"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EDD1F1" w14:textId="77777777" w:rsidR="00A1698E" w:rsidRDefault="00A1698E" w:rsidP="00315158">
            <w:pPr>
              <w:pStyle w:val="TAC"/>
              <w:rPr>
                <w:ins w:id="1389" w:author="R4-2217431" w:date="2022-09-30T00:27:00Z"/>
                <w:rFonts w:eastAsia="SimSun"/>
              </w:rPr>
            </w:pPr>
            <w:ins w:id="1390"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9BED15" w14:textId="77777777" w:rsidR="00A1698E" w:rsidRDefault="00A1698E" w:rsidP="00315158">
            <w:pPr>
              <w:pStyle w:val="TAC"/>
              <w:rPr>
                <w:ins w:id="1391"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E31300" w14:textId="77777777" w:rsidR="00A1698E" w:rsidRDefault="00A1698E" w:rsidP="00315158">
            <w:pPr>
              <w:pStyle w:val="TAC"/>
              <w:rPr>
                <w:ins w:id="1392"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5CAEB4" w14:textId="77777777" w:rsidR="00A1698E" w:rsidRDefault="00A1698E" w:rsidP="00315158">
            <w:pPr>
              <w:pStyle w:val="TAC"/>
              <w:rPr>
                <w:ins w:id="139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CA72914" w14:textId="77777777" w:rsidR="00A1698E" w:rsidRDefault="00A1698E" w:rsidP="00315158">
            <w:pPr>
              <w:pStyle w:val="TAC"/>
              <w:rPr>
                <w:ins w:id="1394" w:author="R4-2217431" w:date="2022-09-30T00:27:00Z"/>
                <w:rFonts w:eastAsia="SimSun" w:cs="Arial"/>
              </w:rPr>
            </w:pPr>
          </w:p>
        </w:tc>
      </w:tr>
      <w:tr w:rsidR="00A1698E" w14:paraId="0924A4BE" w14:textId="77777777" w:rsidTr="00315158">
        <w:trPr>
          <w:jc w:val="center"/>
          <w:ins w:id="1395"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3B626BB" w14:textId="77777777" w:rsidR="00A1698E" w:rsidRDefault="00A1698E" w:rsidP="00315158">
            <w:pPr>
              <w:pStyle w:val="TAL"/>
              <w:rPr>
                <w:ins w:id="1396" w:author="R4-2217431" w:date="2022-09-30T00:27:00Z"/>
                <w:rFonts w:eastAsia="SimSun"/>
              </w:rPr>
            </w:pPr>
            <w:ins w:id="1397"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DF8A7ED" w14:textId="77777777" w:rsidR="00A1698E" w:rsidRDefault="00A1698E" w:rsidP="00315158">
            <w:pPr>
              <w:pStyle w:val="TAC"/>
              <w:rPr>
                <w:ins w:id="1398" w:author="R4-2217431" w:date="2022-09-30T00:27:00Z"/>
                <w:rFonts w:eastAsia="SimSun"/>
              </w:rPr>
            </w:pPr>
            <w:ins w:id="1399"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4F20B0" w14:textId="77777777" w:rsidR="00A1698E" w:rsidRDefault="00A1698E" w:rsidP="00315158">
            <w:pPr>
              <w:pStyle w:val="TAC"/>
              <w:rPr>
                <w:ins w:id="1400" w:author="R4-2217431" w:date="2022-09-30T00:27:00Z"/>
                <w:rFonts w:eastAsia="SimSun"/>
              </w:rPr>
            </w:pPr>
            <w:ins w:id="1401" w:author="R4-2217431" w:date="2022-10-13T00:01:00Z">
              <w:r>
                <w:rPr>
                  <w:rFonts w:cs="Arial"/>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A5E7DD" w14:textId="77777777" w:rsidR="00A1698E" w:rsidRDefault="00A1698E" w:rsidP="00315158">
            <w:pPr>
              <w:pStyle w:val="TAC"/>
              <w:rPr>
                <w:ins w:id="1402"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BCE0BA" w14:textId="77777777" w:rsidR="00A1698E" w:rsidRDefault="00A1698E" w:rsidP="00315158">
            <w:pPr>
              <w:pStyle w:val="TAC"/>
              <w:rPr>
                <w:ins w:id="140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D061870" w14:textId="77777777" w:rsidR="00A1698E" w:rsidRDefault="00A1698E" w:rsidP="00315158">
            <w:pPr>
              <w:pStyle w:val="TAC"/>
              <w:rPr>
                <w:ins w:id="140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E44480" w14:textId="77777777" w:rsidR="00A1698E" w:rsidRDefault="00A1698E" w:rsidP="00315158">
            <w:pPr>
              <w:pStyle w:val="TAC"/>
              <w:rPr>
                <w:ins w:id="1405" w:author="R4-2217431" w:date="2022-09-30T00:27:00Z"/>
                <w:rFonts w:eastAsia="SimSun" w:cs="Arial"/>
              </w:rPr>
            </w:pPr>
          </w:p>
        </w:tc>
      </w:tr>
      <w:tr w:rsidR="00A1698E" w14:paraId="35FEDCD3" w14:textId="77777777" w:rsidTr="00315158">
        <w:trPr>
          <w:jc w:val="center"/>
          <w:ins w:id="1406"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DD0B003" w14:textId="77777777" w:rsidR="00A1698E" w:rsidRDefault="00A1698E" w:rsidP="00315158">
            <w:pPr>
              <w:pStyle w:val="TAL"/>
              <w:rPr>
                <w:ins w:id="1407" w:author="R4-2217431" w:date="2022-09-30T00:27:00Z"/>
                <w:rFonts w:eastAsia="SimSun"/>
              </w:rPr>
            </w:pPr>
            <w:ins w:id="1408" w:author="R4-2217431" w:date="2022-09-30T00:27:00Z">
              <w:r>
                <w:rPr>
                  <w:rFonts w:eastAsia="SimSun"/>
                </w:rPr>
                <w:t xml:space="preserve">  For Slot i, if </w:t>
              </w:r>
              <w:proofErr w:type="gramStart"/>
              <w:r>
                <w:rPr>
                  <w:rFonts w:eastAsia="SimSun"/>
                </w:rPr>
                <w:t>mod(</w:t>
              </w:r>
              <w:proofErr w:type="gramEnd"/>
              <w:r>
                <w:rPr>
                  <w:rFonts w:eastAsia="SimSun"/>
                </w:rPr>
                <w:t>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FD5CA0" w14:textId="77777777" w:rsidR="00A1698E" w:rsidRDefault="00A1698E" w:rsidP="00315158">
            <w:pPr>
              <w:pStyle w:val="TAC"/>
              <w:rPr>
                <w:ins w:id="1409" w:author="R4-2217431" w:date="2022-09-30T00:27:00Z"/>
                <w:rFonts w:eastAsia="SimSun"/>
              </w:rPr>
            </w:pPr>
            <w:ins w:id="1410" w:author="R4-2217431" w:date="2022-09-30T00:27: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D7316D" w14:textId="77777777" w:rsidR="00A1698E" w:rsidRDefault="00A1698E" w:rsidP="00315158">
            <w:pPr>
              <w:pStyle w:val="TAC"/>
              <w:rPr>
                <w:ins w:id="1411" w:author="R4-2217431" w:date="2022-09-30T00:27:00Z"/>
                <w:rFonts w:eastAsia="SimSun"/>
              </w:rPr>
            </w:pPr>
            <w:ins w:id="1412" w:author="R4-2217431" w:date="2022-10-13T00:01:00Z">
              <w:r>
                <w:rPr>
                  <w:rFonts w:eastAsia="SimSun"/>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90117F" w14:textId="77777777" w:rsidR="00A1698E" w:rsidRDefault="00A1698E" w:rsidP="00315158">
            <w:pPr>
              <w:pStyle w:val="TAC"/>
              <w:rPr>
                <w:ins w:id="1413"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FBE205" w14:textId="77777777" w:rsidR="00A1698E" w:rsidRDefault="00A1698E" w:rsidP="00315158">
            <w:pPr>
              <w:pStyle w:val="TAC"/>
              <w:rPr>
                <w:ins w:id="141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1AAC17" w14:textId="77777777" w:rsidR="00A1698E" w:rsidRDefault="00A1698E" w:rsidP="00315158">
            <w:pPr>
              <w:pStyle w:val="TAC"/>
              <w:rPr>
                <w:ins w:id="141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48B2C4" w14:textId="77777777" w:rsidR="00A1698E" w:rsidRDefault="00A1698E" w:rsidP="00315158">
            <w:pPr>
              <w:pStyle w:val="TAC"/>
              <w:rPr>
                <w:ins w:id="1416" w:author="R4-2217431" w:date="2022-09-30T00:27:00Z"/>
                <w:rFonts w:eastAsia="SimSun" w:cs="Arial"/>
              </w:rPr>
            </w:pPr>
          </w:p>
        </w:tc>
      </w:tr>
      <w:tr w:rsidR="00A1698E" w14:paraId="509D551F" w14:textId="77777777" w:rsidTr="00315158">
        <w:trPr>
          <w:jc w:val="center"/>
          <w:ins w:id="1417"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0D6A5968" w14:textId="77777777" w:rsidR="00A1698E" w:rsidRDefault="00A1698E" w:rsidP="00315158">
            <w:pPr>
              <w:pStyle w:val="TAL"/>
              <w:rPr>
                <w:ins w:id="1418" w:author="R4-2217431" w:date="2022-09-30T00:27:00Z"/>
                <w:rFonts w:eastAsia="SimSun"/>
              </w:rPr>
            </w:pPr>
            <w:ins w:id="1419" w:author="R4-2217431" w:date="2022-09-30T00:27:00Z">
              <w:r>
                <w:rPr>
                  <w:rFonts w:eastAsia="SimSun"/>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3F49A96" w14:textId="77777777" w:rsidR="00A1698E" w:rsidRDefault="00A1698E" w:rsidP="00315158">
            <w:pPr>
              <w:pStyle w:val="TAC"/>
              <w:rPr>
                <w:ins w:id="1420"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9DB41FD" w14:textId="77777777" w:rsidR="00A1698E" w:rsidRDefault="00A1698E" w:rsidP="00315158">
            <w:pPr>
              <w:pStyle w:val="TAC"/>
              <w:rPr>
                <w:ins w:id="1421"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B7F440E" w14:textId="77777777" w:rsidR="00A1698E" w:rsidRDefault="00A1698E" w:rsidP="00315158">
            <w:pPr>
              <w:pStyle w:val="TAC"/>
              <w:rPr>
                <w:ins w:id="1422"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C6288F5" w14:textId="77777777" w:rsidR="00A1698E" w:rsidRDefault="00A1698E" w:rsidP="00315158">
            <w:pPr>
              <w:pStyle w:val="TAC"/>
              <w:rPr>
                <w:ins w:id="1423"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B2CD780" w14:textId="77777777" w:rsidR="00A1698E" w:rsidRDefault="00A1698E" w:rsidP="00315158">
            <w:pPr>
              <w:pStyle w:val="TAC"/>
              <w:rPr>
                <w:ins w:id="142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25421B0" w14:textId="77777777" w:rsidR="00A1698E" w:rsidRDefault="00A1698E" w:rsidP="00315158">
            <w:pPr>
              <w:pStyle w:val="TAC"/>
              <w:rPr>
                <w:ins w:id="1425" w:author="R4-2217431" w:date="2022-09-30T00:27:00Z"/>
                <w:rFonts w:eastAsia="SimSun" w:cs="Arial"/>
              </w:rPr>
            </w:pPr>
          </w:p>
        </w:tc>
      </w:tr>
      <w:tr w:rsidR="00A1698E" w14:paraId="7648ABB2" w14:textId="77777777" w:rsidTr="00315158">
        <w:trPr>
          <w:jc w:val="center"/>
          <w:ins w:id="1426"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3ED76D97" w14:textId="77777777" w:rsidR="00A1698E" w:rsidRDefault="00A1698E" w:rsidP="00315158">
            <w:pPr>
              <w:pStyle w:val="TAL"/>
              <w:rPr>
                <w:ins w:id="1427" w:author="R4-2217431" w:date="2022-09-30T00:27:00Z"/>
                <w:rFonts w:eastAsia="SimSun"/>
              </w:rPr>
            </w:pPr>
            <w:ins w:id="1428" w:author="R4-2217431" w:date="2022-09-30T00:27: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93FFD6" w14:textId="77777777" w:rsidR="00A1698E" w:rsidRDefault="00A1698E" w:rsidP="00315158">
            <w:pPr>
              <w:pStyle w:val="TAC"/>
              <w:rPr>
                <w:ins w:id="1429" w:author="R4-2217431" w:date="2022-09-30T00:27:00Z"/>
                <w:rFonts w:eastAsia="SimSun"/>
              </w:rPr>
            </w:pPr>
            <w:ins w:id="1430"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CAA79B" w14:textId="77777777" w:rsidR="00A1698E" w:rsidRDefault="00A1698E" w:rsidP="00315158">
            <w:pPr>
              <w:pStyle w:val="TAC"/>
              <w:rPr>
                <w:ins w:id="1431" w:author="R4-2217431" w:date="2022-09-30T00:27:00Z"/>
                <w:rFonts w:eastAsia="SimSun"/>
              </w:rPr>
            </w:pPr>
            <w:ins w:id="1432" w:author="R4-2217431" w:date="2022-09-30T00:27: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8CD09C" w14:textId="77777777" w:rsidR="00A1698E" w:rsidRDefault="00A1698E" w:rsidP="00315158">
            <w:pPr>
              <w:pStyle w:val="TAC"/>
              <w:rPr>
                <w:ins w:id="1433"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2BA858" w14:textId="77777777" w:rsidR="00A1698E" w:rsidRDefault="00A1698E" w:rsidP="00315158">
            <w:pPr>
              <w:pStyle w:val="TAC"/>
              <w:rPr>
                <w:ins w:id="1434"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E6103D" w14:textId="77777777" w:rsidR="00A1698E" w:rsidRDefault="00A1698E" w:rsidP="00315158">
            <w:pPr>
              <w:pStyle w:val="TAC"/>
              <w:rPr>
                <w:ins w:id="143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09A695" w14:textId="77777777" w:rsidR="00A1698E" w:rsidRDefault="00A1698E" w:rsidP="00315158">
            <w:pPr>
              <w:pStyle w:val="TAC"/>
              <w:rPr>
                <w:ins w:id="1436" w:author="R4-2217431" w:date="2022-09-30T00:27:00Z"/>
                <w:rFonts w:eastAsia="SimSun" w:cs="Arial"/>
              </w:rPr>
            </w:pPr>
          </w:p>
        </w:tc>
      </w:tr>
      <w:tr w:rsidR="00A1698E" w14:paraId="4662AFCD" w14:textId="77777777" w:rsidTr="00315158">
        <w:trPr>
          <w:jc w:val="center"/>
          <w:ins w:id="1437"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CEFB862" w14:textId="77777777" w:rsidR="00A1698E" w:rsidRDefault="00A1698E" w:rsidP="00315158">
            <w:pPr>
              <w:pStyle w:val="TAL"/>
              <w:rPr>
                <w:ins w:id="1438" w:author="R4-2217431" w:date="2022-09-30T00:27:00Z"/>
                <w:rFonts w:eastAsia="SimSun"/>
              </w:rPr>
            </w:pPr>
            <w:ins w:id="1439" w:author="R4-2217431" w:date="2022-09-30T00:27:00Z">
              <w:r>
                <w:rPr>
                  <w:rFonts w:eastAsia="SimSun"/>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817704" w14:textId="77777777" w:rsidR="00A1698E" w:rsidRDefault="00A1698E" w:rsidP="00315158">
            <w:pPr>
              <w:pStyle w:val="TAC"/>
              <w:rPr>
                <w:ins w:id="1440" w:author="R4-2217431" w:date="2022-09-30T00:27:00Z"/>
                <w:rFonts w:eastAsia="SimSun"/>
              </w:rPr>
            </w:pPr>
            <w:ins w:id="1441"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BFD87A" w14:textId="77777777" w:rsidR="00A1698E" w:rsidRDefault="00A1698E" w:rsidP="00315158">
            <w:pPr>
              <w:pStyle w:val="TAC"/>
              <w:rPr>
                <w:ins w:id="1442" w:author="R4-2217431" w:date="2022-09-30T00:27:00Z"/>
                <w:rFonts w:eastAsia="SimSun"/>
              </w:rPr>
            </w:pPr>
            <w:ins w:id="1443" w:author="R4-2217431" w:date="2022-10-13T00:01:00Z">
              <w:r>
                <w:rPr>
                  <w:rFonts w:cs="Arial"/>
                </w:rPr>
                <w:t>78624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E09C43" w14:textId="77777777" w:rsidR="00A1698E" w:rsidRDefault="00A1698E" w:rsidP="00315158">
            <w:pPr>
              <w:pStyle w:val="TAC"/>
              <w:rPr>
                <w:ins w:id="1444"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D764F1" w14:textId="77777777" w:rsidR="00A1698E" w:rsidRDefault="00A1698E" w:rsidP="00315158">
            <w:pPr>
              <w:pStyle w:val="TAC"/>
              <w:rPr>
                <w:ins w:id="1445"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487101" w14:textId="77777777" w:rsidR="00A1698E" w:rsidRDefault="00A1698E" w:rsidP="00315158">
            <w:pPr>
              <w:pStyle w:val="TAC"/>
              <w:rPr>
                <w:ins w:id="1446"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242315" w14:textId="77777777" w:rsidR="00A1698E" w:rsidRDefault="00A1698E" w:rsidP="00315158">
            <w:pPr>
              <w:pStyle w:val="TAC"/>
              <w:rPr>
                <w:ins w:id="1447" w:author="R4-2217431" w:date="2022-09-30T00:27:00Z"/>
                <w:rFonts w:eastAsia="SimSun" w:cs="Arial"/>
              </w:rPr>
            </w:pPr>
          </w:p>
        </w:tc>
      </w:tr>
      <w:tr w:rsidR="00A1698E" w14:paraId="7B80E1E2" w14:textId="77777777" w:rsidTr="00315158">
        <w:trPr>
          <w:jc w:val="center"/>
          <w:ins w:id="1448"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52FF16C6" w14:textId="77777777" w:rsidR="00A1698E" w:rsidRDefault="00A1698E" w:rsidP="00315158">
            <w:pPr>
              <w:pStyle w:val="TAL"/>
              <w:rPr>
                <w:ins w:id="1449" w:author="R4-2217431" w:date="2022-09-30T00:27:00Z"/>
                <w:rFonts w:eastAsia="SimSun"/>
              </w:rPr>
            </w:pPr>
            <w:ins w:id="1450" w:author="R4-2217431" w:date="2022-09-30T00:27:00Z">
              <w:r>
                <w:rPr>
                  <w:rFonts w:eastAsia="SimSun"/>
                </w:rPr>
                <w:t xml:space="preserve">  For Slot i, if </w:t>
              </w:r>
              <w:proofErr w:type="gramStart"/>
              <w:r>
                <w:rPr>
                  <w:rFonts w:eastAsia="SimSun"/>
                </w:rPr>
                <w:t>mod(</w:t>
              </w:r>
              <w:proofErr w:type="gramEnd"/>
              <w:r>
                <w:rPr>
                  <w:rFonts w:eastAsia="SimSun"/>
                </w:rPr>
                <w:t>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1998D3" w14:textId="77777777" w:rsidR="00A1698E" w:rsidRDefault="00A1698E" w:rsidP="00315158">
            <w:pPr>
              <w:pStyle w:val="TAC"/>
              <w:rPr>
                <w:ins w:id="1451" w:author="R4-2217431" w:date="2022-09-30T00:27:00Z"/>
                <w:rFonts w:eastAsia="SimSun"/>
              </w:rPr>
            </w:pPr>
            <w:ins w:id="1452"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08A9E6" w14:textId="77777777" w:rsidR="00A1698E" w:rsidRDefault="00A1698E" w:rsidP="00315158">
            <w:pPr>
              <w:pStyle w:val="TAC"/>
              <w:rPr>
                <w:ins w:id="1453" w:author="R4-2217431" w:date="2022-09-30T00:27:00Z"/>
                <w:rFonts w:eastAsia="SimSun"/>
              </w:rPr>
            </w:pPr>
            <w:ins w:id="1454" w:author="R4-2217431" w:date="2022-10-13T00:01:00Z">
              <w:r>
                <w:rPr>
                  <w:rFonts w:cs="Arial"/>
                </w:rPr>
                <w:t>52416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6AAED3" w14:textId="77777777" w:rsidR="00A1698E" w:rsidRDefault="00A1698E" w:rsidP="00315158">
            <w:pPr>
              <w:pStyle w:val="TAC"/>
              <w:rPr>
                <w:ins w:id="1455"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C1BF6D" w14:textId="77777777" w:rsidR="00A1698E" w:rsidRDefault="00A1698E" w:rsidP="00315158">
            <w:pPr>
              <w:pStyle w:val="TAC"/>
              <w:rPr>
                <w:ins w:id="1456"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D98C37" w14:textId="77777777" w:rsidR="00A1698E" w:rsidRDefault="00A1698E" w:rsidP="00315158">
            <w:pPr>
              <w:pStyle w:val="TAC"/>
              <w:rPr>
                <w:ins w:id="1457"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E50F17" w14:textId="77777777" w:rsidR="00A1698E" w:rsidRDefault="00A1698E" w:rsidP="00315158">
            <w:pPr>
              <w:pStyle w:val="TAC"/>
              <w:rPr>
                <w:ins w:id="1458" w:author="R4-2217431" w:date="2022-09-30T00:27:00Z"/>
                <w:rFonts w:eastAsia="SimSun" w:cs="Arial"/>
              </w:rPr>
            </w:pPr>
          </w:p>
        </w:tc>
      </w:tr>
      <w:tr w:rsidR="00A1698E" w14:paraId="70309800" w14:textId="77777777" w:rsidTr="00315158">
        <w:trPr>
          <w:jc w:val="center"/>
          <w:ins w:id="1459"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A66971C" w14:textId="77777777" w:rsidR="00A1698E" w:rsidRDefault="00A1698E" w:rsidP="00315158">
            <w:pPr>
              <w:pStyle w:val="TAL"/>
              <w:rPr>
                <w:ins w:id="1460" w:author="R4-2217431" w:date="2022-09-30T00:27:00Z"/>
                <w:rFonts w:eastAsia="SimSun"/>
              </w:rPr>
            </w:pPr>
            <w:ins w:id="1461" w:author="R4-2217431" w:date="2022-09-30T00:27:00Z">
              <w:r>
                <w:rPr>
                  <w:rFonts w:eastAsia="SimSun"/>
                </w:rPr>
                <w:t xml:space="preserve">  For Slot i, if </w:t>
              </w:r>
              <w:proofErr w:type="gramStart"/>
              <w:r>
                <w:rPr>
                  <w:rFonts w:eastAsia="SimSun"/>
                </w:rPr>
                <w:t>mod(</w:t>
              </w:r>
              <w:proofErr w:type="gramEnd"/>
              <w:r>
                <w:rPr>
                  <w:rFonts w:eastAsia="SimSun"/>
                </w:rPr>
                <w:t>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CBFD853" w14:textId="77777777" w:rsidR="00A1698E" w:rsidRDefault="00A1698E" w:rsidP="00315158">
            <w:pPr>
              <w:pStyle w:val="TAC"/>
              <w:rPr>
                <w:ins w:id="1462" w:author="R4-2217431" w:date="2022-09-30T00:27:00Z"/>
                <w:rFonts w:eastAsia="SimSun"/>
              </w:rPr>
            </w:pPr>
            <w:ins w:id="1463" w:author="R4-2217431" w:date="2022-09-30T00:27: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DAC91D" w14:textId="77777777" w:rsidR="00A1698E" w:rsidRDefault="00A1698E" w:rsidP="00315158">
            <w:pPr>
              <w:pStyle w:val="TAC"/>
              <w:rPr>
                <w:ins w:id="1464" w:author="R4-2217431" w:date="2022-09-30T00:27:00Z"/>
                <w:rFonts w:eastAsia="SimSun"/>
              </w:rPr>
            </w:pPr>
            <w:ins w:id="1465" w:author="R4-2217431" w:date="2022-10-13T00:00:00Z">
              <w:r>
                <w:rPr>
                  <w:rFonts w:cs="Arial"/>
                </w:rPr>
                <w:t>82368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6212CF" w14:textId="77777777" w:rsidR="00A1698E" w:rsidRDefault="00A1698E" w:rsidP="00315158">
            <w:pPr>
              <w:pStyle w:val="TAC"/>
              <w:rPr>
                <w:ins w:id="1466"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786EA8" w14:textId="77777777" w:rsidR="00A1698E" w:rsidRDefault="00A1698E" w:rsidP="00315158">
            <w:pPr>
              <w:pStyle w:val="TAC"/>
              <w:rPr>
                <w:ins w:id="1467"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3A0C9C" w14:textId="77777777" w:rsidR="00A1698E" w:rsidRDefault="00A1698E" w:rsidP="00315158">
            <w:pPr>
              <w:pStyle w:val="TAC"/>
              <w:rPr>
                <w:ins w:id="146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026D86" w14:textId="77777777" w:rsidR="00A1698E" w:rsidRDefault="00A1698E" w:rsidP="00315158">
            <w:pPr>
              <w:pStyle w:val="TAC"/>
              <w:rPr>
                <w:ins w:id="1469" w:author="R4-2217431" w:date="2022-09-30T00:27:00Z"/>
                <w:rFonts w:eastAsia="SimSun" w:cs="Arial"/>
              </w:rPr>
            </w:pPr>
          </w:p>
        </w:tc>
      </w:tr>
      <w:tr w:rsidR="00A1698E" w14:paraId="0D2712C6" w14:textId="77777777" w:rsidTr="00315158">
        <w:trPr>
          <w:trHeight w:val="70"/>
          <w:jc w:val="center"/>
          <w:ins w:id="1470" w:author="R4-2217431" w:date="2022-09-30T00:27:00Z"/>
        </w:trPr>
        <w:tc>
          <w:tcPr>
            <w:tcW w:w="1434" w:type="pct"/>
            <w:tcBorders>
              <w:top w:val="single" w:sz="4" w:space="0" w:color="auto"/>
              <w:left w:val="single" w:sz="4" w:space="0" w:color="auto"/>
              <w:bottom w:val="single" w:sz="4" w:space="0" w:color="auto"/>
              <w:right w:val="single" w:sz="4" w:space="0" w:color="auto"/>
            </w:tcBorders>
            <w:vAlign w:val="center"/>
            <w:hideMark/>
          </w:tcPr>
          <w:p w14:paraId="13442E8A" w14:textId="77777777" w:rsidR="00A1698E" w:rsidRDefault="00A1698E" w:rsidP="00315158">
            <w:pPr>
              <w:pStyle w:val="TAL"/>
              <w:rPr>
                <w:ins w:id="1471" w:author="R4-2217431" w:date="2022-09-30T00:27:00Z"/>
                <w:rFonts w:eastAsia="SimSun"/>
              </w:rPr>
            </w:pPr>
            <w:ins w:id="1472" w:author="R4-2217431" w:date="2022-09-30T00:27:00Z">
              <w:r>
                <w:rPr>
                  <w:rFonts w:eastAsia="SimSun"/>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9BA2565" w14:textId="77777777" w:rsidR="00A1698E" w:rsidRDefault="00A1698E" w:rsidP="00315158">
            <w:pPr>
              <w:pStyle w:val="TAC"/>
              <w:rPr>
                <w:ins w:id="1473" w:author="R4-2217431" w:date="2022-09-30T00:27:00Z"/>
                <w:rFonts w:eastAsia="SimSun"/>
              </w:rPr>
            </w:pPr>
            <w:ins w:id="1474" w:author="R4-2217431" w:date="2022-09-30T00:27:00Z">
              <w:r>
                <w:rPr>
                  <w:rFonts w:eastAsia="SimSun"/>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39758C" w14:textId="77777777" w:rsidR="00A1698E" w:rsidRDefault="00A1698E" w:rsidP="00315158">
            <w:pPr>
              <w:pStyle w:val="TAC"/>
              <w:rPr>
                <w:ins w:id="1475" w:author="R4-2217431" w:date="2022-09-30T00:27:00Z"/>
                <w:rFonts w:eastAsia="SimSun"/>
              </w:rPr>
            </w:pPr>
            <w:ins w:id="1476" w:author="R4-2217431" w:date="2022-10-13T00:00:00Z">
              <w:r>
                <w:rPr>
                  <w:rFonts w:cs="Arial"/>
                </w:rPr>
                <w:t>28.435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5F5E3D" w14:textId="77777777" w:rsidR="00A1698E" w:rsidRDefault="00A1698E" w:rsidP="00315158">
            <w:pPr>
              <w:pStyle w:val="TAC"/>
              <w:rPr>
                <w:ins w:id="1477" w:author="R4-2217431" w:date="2022-09-30T00:27: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AF36F4" w14:textId="77777777" w:rsidR="00A1698E" w:rsidRDefault="00A1698E" w:rsidP="00315158">
            <w:pPr>
              <w:pStyle w:val="TAC"/>
              <w:rPr>
                <w:ins w:id="1478"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DC24F4" w14:textId="77777777" w:rsidR="00A1698E" w:rsidRDefault="00A1698E" w:rsidP="00315158">
            <w:pPr>
              <w:pStyle w:val="TAC"/>
              <w:rPr>
                <w:ins w:id="1479" w:author="R4-2217431" w:date="2022-09-30T00:27: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982774A" w14:textId="77777777" w:rsidR="00A1698E" w:rsidRDefault="00A1698E" w:rsidP="00315158">
            <w:pPr>
              <w:pStyle w:val="TAC"/>
              <w:rPr>
                <w:ins w:id="1480" w:author="R4-2217431" w:date="2022-09-30T00:27:00Z"/>
                <w:rFonts w:eastAsia="SimSun" w:cs="Arial"/>
              </w:rPr>
            </w:pPr>
          </w:p>
        </w:tc>
      </w:tr>
      <w:tr w:rsidR="00A1698E" w14:paraId="1D504AB2" w14:textId="77777777" w:rsidTr="00315158">
        <w:trPr>
          <w:trHeight w:val="70"/>
          <w:jc w:val="center"/>
          <w:ins w:id="1481" w:author="R4-2217431" w:date="2022-09-30T00:27:00Z"/>
        </w:trPr>
        <w:tc>
          <w:tcPr>
            <w:tcW w:w="5000" w:type="pct"/>
            <w:gridSpan w:val="7"/>
            <w:tcBorders>
              <w:top w:val="single" w:sz="4" w:space="0" w:color="auto"/>
              <w:left w:val="single" w:sz="4" w:space="0" w:color="auto"/>
              <w:bottom w:val="single" w:sz="4" w:space="0" w:color="auto"/>
              <w:right w:val="single" w:sz="4" w:space="0" w:color="auto"/>
            </w:tcBorders>
            <w:hideMark/>
          </w:tcPr>
          <w:p w14:paraId="2F07F4F2" w14:textId="77777777" w:rsidR="00A1698E" w:rsidRDefault="00A1698E" w:rsidP="00315158">
            <w:pPr>
              <w:pStyle w:val="TAN"/>
              <w:rPr>
                <w:ins w:id="1482" w:author="R4-2217431" w:date="2022-09-30T00:27:00Z"/>
                <w:rFonts w:eastAsia="SimSun"/>
              </w:rPr>
            </w:pPr>
            <w:ins w:id="1483" w:author="R4-2217431" w:date="2022-09-30T00:27:00Z">
              <w:r>
                <w:rPr>
                  <w:rFonts w:eastAsia="SimSun"/>
                </w:rPr>
                <w:t>Note 1:</w:t>
              </w:r>
              <w:r>
                <w:rPr>
                  <w:rFonts w:eastAsia="SimSun"/>
                </w:rPr>
                <w:tab/>
                <w:t xml:space="preserve">SS/PBCH block is transmitted in slot #0 with periodicity 20 </w:t>
              </w:r>
              <w:proofErr w:type="spellStart"/>
              <w:r>
                <w:rPr>
                  <w:rFonts w:eastAsia="SimSun"/>
                </w:rPr>
                <w:t>ms</w:t>
              </w:r>
              <w:proofErr w:type="spellEnd"/>
            </w:ins>
          </w:p>
          <w:p w14:paraId="5F4CB889" w14:textId="77777777" w:rsidR="00A1698E" w:rsidRDefault="00A1698E" w:rsidP="00315158">
            <w:pPr>
              <w:pStyle w:val="TAN"/>
              <w:rPr>
                <w:ins w:id="1484" w:author="R4-2217431" w:date="2022-09-30T00:27:00Z"/>
                <w:rFonts w:eastAsia="SimSun"/>
              </w:rPr>
            </w:pPr>
            <w:ins w:id="1485" w:author="R4-2217431" w:date="2022-09-30T00:27:00Z">
              <w:r>
                <w:rPr>
                  <w:rFonts w:eastAsia="SimSun"/>
                </w:rPr>
                <w:t>Note 2:</w:t>
              </w:r>
              <w:r>
                <w:rPr>
                  <w:rFonts w:eastAsia="SimSun"/>
                </w:rPr>
                <w:tab/>
                <w:t>Slot i is slot index per 2 frames</w:t>
              </w:r>
            </w:ins>
          </w:p>
        </w:tc>
      </w:tr>
    </w:tbl>
    <w:p w14:paraId="2C4E49DC" w14:textId="77777777" w:rsidR="00A1698E" w:rsidRDefault="00A1698E" w:rsidP="00A1698E">
      <w:pPr>
        <w:pStyle w:val="Heading5"/>
        <w:ind w:left="0" w:firstLine="0"/>
      </w:pPr>
    </w:p>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14:paraId="71FDC447" w14:textId="17873FEB" w:rsidR="002963FA" w:rsidRDefault="002963FA" w:rsidP="0000621C">
      <w:pPr>
        <w:pStyle w:val="NormalWeb"/>
        <w:spacing w:before="0" w:beforeAutospacing="0" w:after="180" w:afterAutospacing="0"/>
        <w:rPr>
          <w:sz w:val="20"/>
          <w:szCs w:val="20"/>
          <w:lang w:val="en-GB"/>
        </w:rPr>
      </w:pPr>
    </w:p>
    <w:p w14:paraId="6B3B988E" w14:textId="0E0BA6DC" w:rsidR="00F559EF" w:rsidRPr="00C25669" w:rsidRDefault="00F559EF" w:rsidP="00F559EF">
      <w:pPr>
        <w:pStyle w:val="TH"/>
        <w:rPr>
          <w:ins w:id="1486" w:author="R4-2217448" w:date="2022-10-14T09:47:00Z"/>
          <w:lang w:eastAsia="zh-CN"/>
        </w:rPr>
      </w:pPr>
      <w:ins w:id="1487" w:author="R4-2217448" w:date="2022-10-14T09:47:00Z">
        <w:r w:rsidRPr="00C25669">
          <w:t>Table A.3.2.</w:t>
        </w:r>
      </w:ins>
      <w:ins w:id="1488" w:author="Ericsson" w:date="2022-10-21T09:33:00Z">
        <w:r w:rsidR="005013A0">
          <w:t>3</w:t>
        </w:r>
      </w:ins>
      <w:ins w:id="1489" w:author="R4-2217448" w:date="2022-10-14T09:47:00Z">
        <w:del w:id="1490" w:author="Ericsson" w:date="2022-10-21T09:33:00Z">
          <w:r w:rsidRPr="00C25669" w:rsidDel="005013A0">
            <w:delText>1</w:delText>
          </w:r>
        </w:del>
        <w:r w:rsidRPr="00C25669">
          <w:t>.1-</w:t>
        </w:r>
        <w:del w:id="1491" w:author="Ericsson" w:date="2022-10-21T09:33:00Z">
          <w:r w:rsidDel="005013A0">
            <w:delText>X</w:delText>
          </w:r>
          <w:r w:rsidRPr="00C25669" w:rsidDel="005013A0">
            <w:rPr>
              <w:lang w:eastAsia="zh-CN"/>
            </w:rPr>
            <w:delText>6</w:delText>
          </w:r>
        </w:del>
      </w:ins>
      <w:ins w:id="1492" w:author="Ericsson" w:date="2022-10-21T09:33:00Z">
        <w:r w:rsidR="005013A0">
          <w:t>3</w:t>
        </w:r>
      </w:ins>
      <w:ins w:id="1493" w:author="R4-2217448" w:date="2022-10-14T09:47:00Z">
        <w:r w:rsidRPr="00C25669">
          <w:t xml:space="preserve">: PDSCH Reference Channel for </w:t>
        </w:r>
      </w:ins>
      <w:ins w:id="1494" w:author="Ericsson" w:date="2022-10-21T09:33:00Z">
        <w:r w:rsidR="005013A0">
          <w:t>HD-</w:t>
        </w:r>
      </w:ins>
      <w:ins w:id="1495" w:author="R4-2217448" w:date="2022-10-14T09:47:00Z">
        <w:r w:rsidRPr="00C25669">
          <w:t>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6"/>
        <w:gridCol w:w="1082"/>
        <w:gridCol w:w="1082"/>
        <w:gridCol w:w="1117"/>
      </w:tblGrid>
      <w:tr w:rsidR="00F559EF" w:rsidRPr="00C25669" w14:paraId="7E630156" w14:textId="77777777" w:rsidTr="00EA12FD">
        <w:trPr>
          <w:jc w:val="center"/>
          <w:ins w:id="1496" w:author="R4-2217448" w:date="2022-10-14T09:47:00Z"/>
        </w:trPr>
        <w:tc>
          <w:tcPr>
            <w:tcW w:w="1631" w:type="pct"/>
            <w:shd w:val="clear" w:color="auto" w:fill="auto"/>
            <w:vAlign w:val="center"/>
          </w:tcPr>
          <w:p w14:paraId="68586CE7" w14:textId="77777777" w:rsidR="00F559EF" w:rsidRPr="00C25669" w:rsidRDefault="00F559EF" w:rsidP="00EA12FD">
            <w:pPr>
              <w:keepNext/>
              <w:keepLines/>
              <w:spacing w:after="0"/>
              <w:jc w:val="center"/>
              <w:rPr>
                <w:ins w:id="1497" w:author="R4-2217448" w:date="2022-10-14T09:47:00Z"/>
                <w:rFonts w:ascii="Arial" w:eastAsia="SimSun" w:hAnsi="Arial" w:cs="Arial"/>
                <w:b/>
                <w:sz w:val="18"/>
              </w:rPr>
            </w:pPr>
            <w:ins w:id="1498" w:author="R4-2217448" w:date="2022-10-14T09:47:00Z">
              <w:r w:rsidRPr="00C25669">
                <w:rPr>
                  <w:rFonts w:ascii="Arial" w:eastAsia="SimSun" w:hAnsi="Arial" w:cs="Arial"/>
                  <w:b/>
                  <w:sz w:val="18"/>
                </w:rPr>
                <w:t>Parameter</w:t>
              </w:r>
            </w:ins>
          </w:p>
        </w:tc>
        <w:tc>
          <w:tcPr>
            <w:tcW w:w="381" w:type="pct"/>
            <w:shd w:val="clear" w:color="auto" w:fill="auto"/>
            <w:vAlign w:val="center"/>
          </w:tcPr>
          <w:p w14:paraId="2356DAB9" w14:textId="77777777" w:rsidR="00F559EF" w:rsidRPr="00C25669" w:rsidRDefault="00F559EF" w:rsidP="00EA12FD">
            <w:pPr>
              <w:keepNext/>
              <w:keepLines/>
              <w:spacing w:after="0"/>
              <w:jc w:val="center"/>
              <w:rPr>
                <w:ins w:id="1499" w:author="R4-2217448" w:date="2022-10-14T09:47:00Z"/>
                <w:rFonts w:ascii="Arial" w:eastAsia="SimSun" w:hAnsi="Arial" w:cs="Arial"/>
                <w:b/>
                <w:sz w:val="18"/>
              </w:rPr>
            </w:pPr>
            <w:ins w:id="1500" w:author="R4-2217448" w:date="2022-10-14T09:47:00Z">
              <w:r w:rsidRPr="00C25669">
                <w:rPr>
                  <w:rFonts w:ascii="Arial" w:eastAsia="SimSun" w:hAnsi="Arial" w:cs="Arial"/>
                  <w:b/>
                  <w:sz w:val="18"/>
                </w:rPr>
                <w:t>Unit</w:t>
              </w:r>
            </w:ins>
          </w:p>
        </w:tc>
        <w:tc>
          <w:tcPr>
            <w:tcW w:w="2988" w:type="pct"/>
            <w:gridSpan w:val="5"/>
            <w:shd w:val="clear" w:color="auto" w:fill="auto"/>
            <w:vAlign w:val="center"/>
          </w:tcPr>
          <w:p w14:paraId="5611A7E6" w14:textId="77777777" w:rsidR="00F559EF" w:rsidRPr="00C25669" w:rsidRDefault="00F559EF" w:rsidP="00EA12FD">
            <w:pPr>
              <w:keepNext/>
              <w:keepLines/>
              <w:spacing w:after="0"/>
              <w:jc w:val="center"/>
              <w:rPr>
                <w:ins w:id="1501" w:author="R4-2217448" w:date="2022-10-14T09:47:00Z"/>
                <w:rFonts w:ascii="Arial" w:eastAsia="SimSun" w:hAnsi="Arial" w:cs="Arial"/>
                <w:b/>
                <w:sz w:val="18"/>
                <w:lang w:eastAsia="zh-CN"/>
              </w:rPr>
            </w:pPr>
            <w:ins w:id="1502" w:author="R4-2217448" w:date="2022-10-14T09:47:00Z">
              <w:r w:rsidRPr="00C25669">
                <w:rPr>
                  <w:rFonts w:ascii="Arial" w:eastAsia="SimSun" w:hAnsi="Arial" w:cs="Arial" w:hint="eastAsia"/>
                  <w:b/>
                  <w:sz w:val="18"/>
                  <w:lang w:eastAsia="zh-CN"/>
                </w:rPr>
                <w:t>Value</w:t>
              </w:r>
            </w:ins>
          </w:p>
        </w:tc>
      </w:tr>
      <w:tr w:rsidR="00F559EF" w:rsidRPr="00373E7D" w14:paraId="3153D679" w14:textId="77777777" w:rsidTr="00EA12FD">
        <w:trPr>
          <w:jc w:val="center"/>
          <w:ins w:id="1503" w:author="R4-2217448" w:date="2022-10-14T09:47:00Z"/>
        </w:trPr>
        <w:tc>
          <w:tcPr>
            <w:tcW w:w="1631" w:type="pct"/>
            <w:vAlign w:val="center"/>
          </w:tcPr>
          <w:p w14:paraId="373737D4" w14:textId="77777777" w:rsidR="00F559EF" w:rsidRPr="00C25669" w:rsidRDefault="00F559EF" w:rsidP="00EA12FD">
            <w:pPr>
              <w:keepNext/>
              <w:keepLines/>
              <w:spacing w:after="0"/>
              <w:rPr>
                <w:ins w:id="1504" w:author="R4-2217448" w:date="2022-10-14T09:47:00Z"/>
                <w:rFonts w:ascii="Arial" w:eastAsia="SimSun" w:hAnsi="Arial"/>
                <w:sz w:val="16"/>
                <w:szCs w:val="18"/>
              </w:rPr>
            </w:pPr>
            <w:ins w:id="1505" w:author="R4-2217448" w:date="2022-10-14T09:47:00Z">
              <w:r w:rsidRPr="00C25669">
                <w:rPr>
                  <w:rFonts w:ascii="Arial" w:eastAsia="SimSun" w:hAnsi="Arial" w:cs="Arial"/>
                  <w:sz w:val="18"/>
                </w:rPr>
                <w:t>Reference channel</w:t>
              </w:r>
            </w:ins>
          </w:p>
        </w:tc>
        <w:tc>
          <w:tcPr>
            <w:tcW w:w="381" w:type="pct"/>
            <w:vAlign w:val="center"/>
          </w:tcPr>
          <w:p w14:paraId="5C6595F5" w14:textId="77777777" w:rsidR="00F559EF" w:rsidRPr="00C25669" w:rsidRDefault="00F559EF" w:rsidP="00EA12FD">
            <w:pPr>
              <w:keepNext/>
              <w:keepLines/>
              <w:spacing w:after="0"/>
              <w:jc w:val="center"/>
              <w:rPr>
                <w:ins w:id="1506" w:author="R4-2217448" w:date="2022-10-14T09:47:00Z"/>
                <w:rFonts w:ascii="Arial" w:eastAsia="SimSun" w:hAnsi="Arial"/>
                <w:sz w:val="18"/>
              </w:rPr>
            </w:pPr>
          </w:p>
        </w:tc>
        <w:tc>
          <w:tcPr>
            <w:tcW w:w="642" w:type="pct"/>
            <w:vAlign w:val="center"/>
          </w:tcPr>
          <w:p w14:paraId="4036BEF5" w14:textId="3D836752" w:rsidR="00F559EF" w:rsidRPr="002B75A7" w:rsidRDefault="00F559EF" w:rsidP="00EA12FD">
            <w:pPr>
              <w:keepNext/>
              <w:keepLines/>
              <w:spacing w:after="0"/>
              <w:jc w:val="center"/>
              <w:rPr>
                <w:ins w:id="1507" w:author="R4-2217448" w:date="2022-10-14T09:47:00Z"/>
                <w:rFonts w:ascii="Arial" w:eastAsia="SimSun" w:hAnsi="Arial"/>
                <w:sz w:val="18"/>
                <w:szCs w:val="18"/>
                <w:lang w:val="sv-SE"/>
              </w:rPr>
            </w:pPr>
            <w:ins w:id="1508" w:author="R4-2217448" w:date="2022-10-14T09:47:00Z">
              <w:r w:rsidRPr="002B75A7">
                <w:rPr>
                  <w:rFonts w:ascii="Arial" w:eastAsia="SimSun" w:hAnsi="Arial"/>
                  <w:sz w:val="18"/>
                  <w:szCs w:val="18"/>
                  <w:lang w:val="sv-SE"/>
                </w:rPr>
                <w:t>R.PDSCH.1-</w:t>
              </w:r>
              <w:del w:id="1509" w:author="Ericsson" w:date="2022-10-21T09:33:00Z">
                <w:r w:rsidRPr="002B75A7" w:rsidDel="005013A0">
                  <w:rPr>
                    <w:rFonts w:ascii="Arial" w:eastAsia="SimSun" w:hAnsi="Arial"/>
                    <w:sz w:val="18"/>
                    <w:szCs w:val="18"/>
                    <w:lang w:val="sv-SE"/>
                  </w:rPr>
                  <w:delText>X6</w:delText>
                </w:r>
              </w:del>
            </w:ins>
            <w:ins w:id="1510" w:author="Ericsson" w:date="2022-10-21T09:33:00Z">
              <w:r w:rsidR="005013A0">
                <w:rPr>
                  <w:rFonts w:ascii="Arial" w:eastAsia="SimSun" w:hAnsi="Arial"/>
                  <w:sz w:val="18"/>
                  <w:szCs w:val="18"/>
                  <w:lang w:val="sv-SE"/>
                </w:rPr>
                <w:t>3</w:t>
              </w:r>
            </w:ins>
            <w:ins w:id="1511" w:author="R4-2217448" w:date="2022-10-14T09:47:00Z">
              <w:r w:rsidRPr="002B75A7">
                <w:rPr>
                  <w:rFonts w:ascii="Arial" w:eastAsia="SimSun" w:hAnsi="Arial"/>
                  <w:sz w:val="18"/>
                  <w:szCs w:val="18"/>
                  <w:lang w:val="sv-SE"/>
                </w:rPr>
                <w:t>.</w:t>
              </w:r>
              <w:r w:rsidRPr="002B75A7">
                <w:rPr>
                  <w:rFonts w:ascii="Arial" w:eastAsia="SimSun" w:hAnsi="Arial" w:hint="eastAsia"/>
                  <w:sz w:val="18"/>
                  <w:szCs w:val="18"/>
                  <w:lang w:val="sv-SE"/>
                </w:rPr>
                <w:t>1</w:t>
              </w:r>
              <w:r w:rsidRPr="002B75A7">
                <w:rPr>
                  <w:rFonts w:ascii="Arial" w:eastAsia="SimSun" w:hAnsi="Arial"/>
                  <w:sz w:val="18"/>
                  <w:szCs w:val="18"/>
                  <w:lang w:val="sv-SE"/>
                </w:rPr>
                <w:t xml:space="preserve"> HD-FDD</w:t>
              </w:r>
            </w:ins>
          </w:p>
        </w:tc>
        <w:tc>
          <w:tcPr>
            <w:tcW w:w="642" w:type="pct"/>
            <w:vAlign w:val="center"/>
          </w:tcPr>
          <w:p w14:paraId="0F488683" w14:textId="77777777" w:rsidR="00F559EF" w:rsidRPr="002B75A7" w:rsidRDefault="00F559EF" w:rsidP="00EA12FD">
            <w:pPr>
              <w:keepNext/>
              <w:keepLines/>
              <w:spacing w:after="0"/>
              <w:jc w:val="center"/>
              <w:rPr>
                <w:ins w:id="1512" w:author="R4-2217448" w:date="2022-10-14T09:47:00Z"/>
                <w:rFonts w:ascii="Arial" w:eastAsia="SimSun" w:hAnsi="Arial"/>
                <w:sz w:val="18"/>
                <w:szCs w:val="18"/>
                <w:lang w:val="sv-SE"/>
              </w:rPr>
            </w:pPr>
          </w:p>
        </w:tc>
        <w:tc>
          <w:tcPr>
            <w:tcW w:w="562" w:type="pct"/>
            <w:vAlign w:val="center"/>
          </w:tcPr>
          <w:p w14:paraId="6C5D0A55" w14:textId="77777777" w:rsidR="00F559EF" w:rsidRPr="002B75A7" w:rsidRDefault="00F559EF" w:rsidP="00EA12FD">
            <w:pPr>
              <w:keepNext/>
              <w:keepLines/>
              <w:spacing w:after="0"/>
              <w:jc w:val="center"/>
              <w:rPr>
                <w:ins w:id="1513" w:author="R4-2217448" w:date="2022-10-14T09:47:00Z"/>
                <w:rFonts w:ascii="Arial" w:eastAsia="SimSun" w:hAnsi="Arial"/>
                <w:sz w:val="18"/>
                <w:szCs w:val="18"/>
                <w:lang w:val="sv-SE"/>
              </w:rPr>
            </w:pPr>
          </w:p>
        </w:tc>
        <w:tc>
          <w:tcPr>
            <w:tcW w:w="562" w:type="pct"/>
          </w:tcPr>
          <w:p w14:paraId="4862484E" w14:textId="77777777" w:rsidR="00F559EF" w:rsidRPr="002B75A7" w:rsidRDefault="00F559EF" w:rsidP="00EA12FD">
            <w:pPr>
              <w:keepNext/>
              <w:keepLines/>
              <w:spacing w:after="0"/>
              <w:jc w:val="center"/>
              <w:rPr>
                <w:ins w:id="1514" w:author="R4-2217448" w:date="2022-10-14T09:47:00Z"/>
                <w:rFonts w:ascii="Arial" w:eastAsia="SimSun" w:hAnsi="Arial"/>
                <w:sz w:val="18"/>
                <w:szCs w:val="18"/>
                <w:lang w:val="sv-SE"/>
              </w:rPr>
            </w:pPr>
          </w:p>
        </w:tc>
        <w:tc>
          <w:tcPr>
            <w:tcW w:w="580" w:type="pct"/>
          </w:tcPr>
          <w:p w14:paraId="7D7CA1B0" w14:textId="77777777" w:rsidR="00F559EF" w:rsidRPr="002B75A7" w:rsidRDefault="00F559EF" w:rsidP="00EA12FD">
            <w:pPr>
              <w:keepNext/>
              <w:keepLines/>
              <w:spacing w:after="0"/>
              <w:jc w:val="center"/>
              <w:rPr>
                <w:ins w:id="1515" w:author="R4-2217448" w:date="2022-10-14T09:47:00Z"/>
                <w:rFonts w:ascii="Arial" w:eastAsia="SimSun" w:hAnsi="Arial"/>
                <w:sz w:val="18"/>
                <w:szCs w:val="18"/>
                <w:lang w:val="sv-SE"/>
              </w:rPr>
            </w:pPr>
          </w:p>
        </w:tc>
      </w:tr>
      <w:tr w:rsidR="00F559EF" w:rsidRPr="00C25669" w14:paraId="17623E04" w14:textId="77777777" w:rsidTr="00EA12FD">
        <w:trPr>
          <w:jc w:val="center"/>
          <w:ins w:id="1516" w:author="R4-2217448" w:date="2022-10-14T09:47:00Z"/>
        </w:trPr>
        <w:tc>
          <w:tcPr>
            <w:tcW w:w="1631" w:type="pct"/>
            <w:vAlign w:val="center"/>
          </w:tcPr>
          <w:p w14:paraId="7857AB68" w14:textId="77777777" w:rsidR="00F559EF" w:rsidRPr="00C25669" w:rsidRDefault="00F559EF" w:rsidP="00EA12FD">
            <w:pPr>
              <w:keepNext/>
              <w:keepLines/>
              <w:spacing w:after="0"/>
              <w:rPr>
                <w:ins w:id="1517" w:author="R4-2217448" w:date="2022-10-14T09:47:00Z"/>
                <w:rFonts w:ascii="Arial" w:eastAsia="SimSun" w:hAnsi="Arial" w:cs="Arial"/>
                <w:sz w:val="18"/>
                <w:szCs w:val="18"/>
              </w:rPr>
            </w:pPr>
            <w:ins w:id="1518" w:author="R4-2217448" w:date="2022-10-14T09:47:00Z">
              <w:r w:rsidRPr="00C25669">
                <w:rPr>
                  <w:rFonts w:ascii="Arial" w:eastAsia="SimSun" w:hAnsi="Arial" w:cs="Arial"/>
                  <w:sz w:val="18"/>
                  <w:szCs w:val="18"/>
                </w:rPr>
                <w:t>Channel bandwidth</w:t>
              </w:r>
            </w:ins>
          </w:p>
        </w:tc>
        <w:tc>
          <w:tcPr>
            <w:tcW w:w="381" w:type="pct"/>
            <w:vAlign w:val="center"/>
          </w:tcPr>
          <w:p w14:paraId="5657B19C" w14:textId="77777777" w:rsidR="00F559EF" w:rsidRPr="00C25669" w:rsidRDefault="00F559EF" w:rsidP="00EA12FD">
            <w:pPr>
              <w:keepNext/>
              <w:keepLines/>
              <w:spacing w:after="0"/>
              <w:jc w:val="center"/>
              <w:rPr>
                <w:ins w:id="1519" w:author="R4-2217448" w:date="2022-10-14T09:47:00Z"/>
                <w:rFonts w:ascii="Arial" w:eastAsia="SimSun" w:hAnsi="Arial" w:cs="Arial"/>
                <w:sz w:val="18"/>
                <w:szCs w:val="18"/>
              </w:rPr>
            </w:pPr>
            <w:ins w:id="1520" w:author="R4-2217448" w:date="2022-10-14T09:47:00Z">
              <w:r w:rsidRPr="00C25669">
                <w:rPr>
                  <w:rFonts w:ascii="Arial" w:eastAsia="SimSun" w:hAnsi="Arial" w:cs="Arial"/>
                  <w:sz w:val="18"/>
                  <w:szCs w:val="18"/>
                </w:rPr>
                <w:t>MHz</w:t>
              </w:r>
            </w:ins>
          </w:p>
        </w:tc>
        <w:tc>
          <w:tcPr>
            <w:tcW w:w="642" w:type="pct"/>
            <w:vAlign w:val="center"/>
          </w:tcPr>
          <w:p w14:paraId="7D459F2F" w14:textId="77777777" w:rsidR="00F559EF" w:rsidRPr="00C25669" w:rsidRDefault="00F559EF" w:rsidP="00EA12FD">
            <w:pPr>
              <w:keepNext/>
              <w:keepLines/>
              <w:spacing w:after="0"/>
              <w:jc w:val="center"/>
              <w:rPr>
                <w:ins w:id="1521" w:author="R4-2217448" w:date="2022-10-14T09:47:00Z"/>
                <w:rFonts w:ascii="Arial" w:eastAsia="SimSun" w:hAnsi="Arial" w:cs="Arial"/>
                <w:sz w:val="18"/>
                <w:szCs w:val="18"/>
              </w:rPr>
            </w:pPr>
            <w:ins w:id="1522" w:author="R4-2217448" w:date="2022-10-14T09:47:00Z">
              <w:r w:rsidRPr="00C25669">
                <w:rPr>
                  <w:rFonts w:ascii="Arial" w:eastAsia="SimSun" w:hAnsi="Arial" w:cs="Arial"/>
                  <w:sz w:val="18"/>
                  <w:szCs w:val="18"/>
                </w:rPr>
                <w:t>10</w:t>
              </w:r>
            </w:ins>
          </w:p>
        </w:tc>
        <w:tc>
          <w:tcPr>
            <w:tcW w:w="642" w:type="pct"/>
            <w:vAlign w:val="center"/>
          </w:tcPr>
          <w:p w14:paraId="72F8D564" w14:textId="77777777" w:rsidR="00F559EF" w:rsidRPr="00C25669" w:rsidRDefault="00F559EF" w:rsidP="00EA12FD">
            <w:pPr>
              <w:keepNext/>
              <w:keepLines/>
              <w:spacing w:after="0"/>
              <w:jc w:val="center"/>
              <w:rPr>
                <w:ins w:id="1523" w:author="R4-2217448" w:date="2022-10-14T09:47:00Z"/>
                <w:rFonts w:ascii="Arial" w:eastAsia="SimSun" w:hAnsi="Arial" w:cs="Arial"/>
                <w:sz w:val="18"/>
                <w:szCs w:val="18"/>
              </w:rPr>
            </w:pPr>
          </w:p>
        </w:tc>
        <w:tc>
          <w:tcPr>
            <w:tcW w:w="562" w:type="pct"/>
            <w:vAlign w:val="center"/>
          </w:tcPr>
          <w:p w14:paraId="4F1F5F54" w14:textId="77777777" w:rsidR="00F559EF" w:rsidRPr="00C25669" w:rsidRDefault="00F559EF" w:rsidP="00EA12FD">
            <w:pPr>
              <w:keepNext/>
              <w:keepLines/>
              <w:spacing w:after="0"/>
              <w:jc w:val="center"/>
              <w:rPr>
                <w:ins w:id="1524" w:author="R4-2217448" w:date="2022-10-14T09:47:00Z"/>
                <w:rFonts w:ascii="Arial" w:eastAsia="SimSun" w:hAnsi="Arial" w:cs="Arial"/>
                <w:sz w:val="18"/>
                <w:szCs w:val="18"/>
              </w:rPr>
            </w:pPr>
          </w:p>
        </w:tc>
        <w:tc>
          <w:tcPr>
            <w:tcW w:w="562" w:type="pct"/>
          </w:tcPr>
          <w:p w14:paraId="0198F90E" w14:textId="77777777" w:rsidR="00F559EF" w:rsidRPr="00C25669" w:rsidRDefault="00F559EF" w:rsidP="00EA12FD">
            <w:pPr>
              <w:keepNext/>
              <w:keepLines/>
              <w:spacing w:after="0"/>
              <w:jc w:val="center"/>
              <w:rPr>
                <w:ins w:id="1525" w:author="R4-2217448" w:date="2022-10-14T09:47:00Z"/>
                <w:rFonts w:ascii="Arial" w:eastAsia="SimSun" w:hAnsi="Arial" w:cs="Arial"/>
                <w:sz w:val="18"/>
                <w:szCs w:val="18"/>
              </w:rPr>
            </w:pPr>
          </w:p>
        </w:tc>
        <w:tc>
          <w:tcPr>
            <w:tcW w:w="580" w:type="pct"/>
          </w:tcPr>
          <w:p w14:paraId="649731E6" w14:textId="77777777" w:rsidR="00F559EF" w:rsidRPr="00C25669" w:rsidRDefault="00F559EF" w:rsidP="00EA12FD">
            <w:pPr>
              <w:keepNext/>
              <w:keepLines/>
              <w:spacing w:after="0"/>
              <w:jc w:val="center"/>
              <w:rPr>
                <w:ins w:id="1526" w:author="R4-2217448" w:date="2022-10-14T09:47:00Z"/>
                <w:rFonts w:ascii="Arial" w:eastAsia="SimSun" w:hAnsi="Arial" w:cs="Arial"/>
                <w:sz w:val="18"/>
                <w:szCs w:val="18"/>
              </w:rPr>
            </w:pPr>
          </w:p>
        </w:tc>
      </w:tr>
      <w:tr w:rsidR="00F559EF" w:rsidRPr="00C25669" w14:paraId="3E0341DD" w14:textId="77777777" w:rsidTr="00EA12FD">
        <w:trPr>
          <w:trHeight w:val="54"/>
          <w:jc w:val="center"/>
          <w:ins w:id="1527" w:author="R4-2217448" w:date="2022-10-14T09:47:00Z"/>
        </w:trPr>
        <w:tc>
          <w:tcPr>
            <w:tcW w:w="1631" w:type="pct"/>
            <w:vAlign w:val="center"/>
          </w:tcPr>
          <w:p w14:paraId="2EF1EF41" w14:textId="77777777" w:rsidR="00F559EF" w:rsidRPr="00C25669" w:rsidRDefault="00F559EF" w:rsidP="00EA12FD">
            <w:pPr>
              <w:keepNext/>
              <w:keepLines/>
              <w:spacing w:after="0"/>
              <w:rPr>
                <w:ins w:id="1528" w:author="R4-2217448" w:date="2022-10-14T09:47:00Z"/>
                <w:rFonts w:ascii="Arial" w:eastAsia="SimSun" w:hAnsi="Arial" w:cs="Arial"/>
                <w:sz w:val="18"/>
                <w:szCs w:val="18"/>
              </w:rPr>
            </w:pPr>
            <w:ins w:id="1529" w:author="R4-2217448" w:date="2022-10-14T09:47:00Z">
              <w:r w:rsidRPr="00C25669">
                <w:rPr>
                  <w:rFonts w:ascii="Arial" w:eastAsia="SimSun" w:hAnsi="Arial" w:cs="Arial"/>
                  <w:sz w:val="18"/>
                  <w:szCs w:val="18"/>
                </w:rPr>
                <w:t>Subcarrier spacing</w:t>
              </w:r>
            </w:ins>
          </w:p>
        </w:tc>
        <w:tc>
          <w:tcPr>
            <w:tcW w:w="381" w:type="pct"/>
            <w:vAlign w:val="center"/>
          </w:tcPr>
          <w:p w14:paraId="12745540" w14:textId="77777777" w:rsidR="00F559EF" w:rsidRPr="00C25669" w:rsidRDefault="00F559EF" w:rsidP="00EA12FD">
            <w:pPr>
              <w:keepNext/>
              <w:keepLines/>
              <w:spacing w:after="0"/>
              <w:jc w:val="center"/>
              <w:rPr>
                <w:ins w:id="1530" w:author="R4-2217448" w:date="2022-10-14T09:47:00Z"/>
                <w:rFonts w:ascii="Arial" w:eastAsia="SimSun" w:hAnsi="Arial" w:cs="Arial"/>
                <w:sz w:val="18"/>
                <w:szCs w:val="18"/>
              </w:rPr>
            </w:pPr>
            <w:ins w:id="1531" w:author="R4-2217448" w:date="2022-10-14T09:47:00Z">
              <w:r w:rsidRPr="00C25669">
                <w:rPr>
                  <w:rFonts w:ascii="Arial" w:eastAsia="SimSun" w:hAnsi="Arial" w:cs="Arial"/>
                  <w:sz w:val="18"/>
                  <w:szCs w:val="18"/>
                </w:rPr>
                <w:t>kHz</w:t>
              </w:r>
            </w:ins>
          </w:p>
        </w:tc>
        <w:tc>
          <w:tcPr>
            <w:tcW w:w="642" w:type="pct"/>
            <w:vAlign w:val="center"/>
          </w:tcPr>
          <w:p w14:paraId="13F73A6A" w14:textId="77777777" w:rsidR="00F559EF" w:rsidRPr="00C25669" w:rsidRDefault="00F559EF" w:rsidP="00EA12FD">
            <w:pPr>
              <w:keepNext/>
              <w:keepLines/>
              <w:spacing w:after="0"/>
              <w:jc w:val="center"/>
              <w:rPr>
                <w:ins w:id="1532" w:author="R4-2217448" w:date="2022-10-14T09:47:00Z"/>
                <w:rFonts w:ascii="Arial" w:eastAsia="SimSun" w:hAnsi="Arial" w:cs="Arial"/>
                <w:sz w:val="18"/>
                <w:szCs w:val="18"/>
              </w:rPr>
            </w:pPr>
            <w:ins w:id="1533" w:author="R4-2217448" w:date="2022-10-14T09:47:00Z">
              <w:r w:rsidRPr="00C25669">
                <w:rPr>
                  <w:rFonts w:ascii="Arial" w:eastAsia="SimSun" w:hAnsi="Arial" w:cs="Arial"/>
                  <w:sz w:val="18"/>
                  <w:szCs w:val="18"/>
                </w:rPr>
                <w:t>15</w:t>
              </w:r>
            </w:ins>
          </w:p>
        </w:tc>
        <w:tc>
          <w:tcPr>
            <w:tcW w:w="642" w:type="pct"/>
            <w:vAlign w:val="center"/>
          </w:tcPr>
          <w:p w14:paraId="0E88B6E6" w14:textId="77777777" w:rsidR="00F559EF" w:rsidRPr="00C25669" w:rsidRDefault="00F559EF" w:rsidP="00EA12FD">
            <w:pPr>
              <w:keepNext/>
              <w:keepLines/>
              <w:spacing w:after="0"/>
              <w:jc w:val="center"/>
              <w:rPr>
                <w:ins w:id="1534" w:author="R4-2217448" w:date="2022-10-14T09:47:00Z"/>
                <w:rFonts w:ascii="Arial" w:eastAsia="SimSun" w:hAnsi="Arial" w:cs="Arial"/>
                <w:sz w:val="18"/>
                <w:szCs w:val="18"/>
              </w:rPr>
            </w:pPr>
          </w:p>
        </w:tc>
        <w:tc>
          <w:tcPr>
            <w:tcW w:w="562" w:type="pct"/>
            <w:vAlign w:val="center"/>
          </w:tcPr>
          <w:p w14:paraId="2DDD467C" w14:textId="77777777" w:rsidR="00F559EF" w:rsidRPr="00C25669" w:rsidRDefault="00F559EF" w:rsidP="00EA12FD">
            <w:pPr>
              <w:keepNext/>
              <w:keepLines/>
              <w:spacing w:after="0"/>
              <w:jc w:val="center"/>
              <w:rPr>
                <w:ins w:id="1535" w:author="R4-2217448" w:date="2022-10-14T09:47:00Z"/>
                <w:rFonts w:ascii="Arial" w:eastAsia="SimSun" w:hAnsi="Arial" w:cs="Arial"/>
                <w:sz w:val="18"/>
                <w:szCs w:val="18"/>
              </w:rPr>
            </w:pPr>
          </w:p>
        </w:tc>
        <w:tc>
          <w:tcPr>
            <w:tcW w:w="562" w:type="pct"/>
          </w:tcPr>
          <w:p w14:paraId="1CE5CDFA" w14:textId="77777777" w:rsidR="00F559EF" w:rsidRPr="00C25669" w:rsidRDefault="00F559EF" w:rsidP="00EA12FD">
            <w:pPr>
              <w:keepNext/>
              <w:keepLines/>
              <w:spacing w:after="0"/>
              <w:jc w:val="center"/>
              <w:rPr>
                <w:ins w:id="1536" w:author="R4-2217448" w:date="2022-10-14T09:47:00Z"/>
                <w:rFonts w:ascii="Arial" w:eastAsia="SimSun" w:hAnsi="Arial" w:cs="Arial"/>
                <w:sz w:val="18"/>
                <w:szCs w:val="18"/>
              </w:rPr>
            </w:pPr>
          </w:p>
        </w:tc>
        <w:tc>
          <w:tcPr>
            <w:tcW w:w="580" w:type="pct"/>
          </w:tcPr>
          <w:p w14:paraId="371BBBE0" w14:textId="77777777" w:rsidR="00F559EF" w:rsidRPr="00C25669" w:rsidRDefault="00F559EF" w:rsidP="00EA12FD">
            <w:pPr>
              <w:keepNext/>
              <w:keepLines/>
              <w:spacing w:after="0"/>
              <w:jc w:val="center"/>
              <w:rPr>
                <w:ins w:id="1537" w:author="R4-2217448" w:date="2022-10-14T09:47:00Z"/>
                <w:rFonts w:ascii="Arial" w:eastAsia="SimSun" w:hAnsi="Arial" w:cs="Arial"/>
                <w:sz w:val="18"/>
                <w:szCs w:val="18"/>
              </w:rPr>
            </w:pPr>
          </w:p>
        </w:tc>
      </w:tr>
      <w:tr w:rsidR="00F559EF" w:rsidRPr="00C25669" w14:paraId="5A742CB8" w14:textId="77777777" w:rsidTr="00EA12FD">
        <w:trPr>
          <w:jc w:val="center"/>
          <w:ins w:id="1538" w:author="R4-2217448" w:date="2022-10-14T09:47:00Z"/>
        </w:trPr>
        <w:tc>
          <w:tcPr>
            <w:tcW w:w="1631" w:type="pct"/>
            <w:vAlign w:val="center"/>
          </w:tcPr>
          <w:p w14:paraId="1E028BB0" w14:textId="77777777" w:rsidR="00F559EF" w:rsidRPr="00C25669" w:rsidRDefault="00F559EF" w:rsidP="00EA12FD">
            <w:pPr>
              <w:keepNext/>
              <w:keepLines/>
              <w:spacing w:after="0"/>
              <w:rPr>
                <w:ins w:id="1539" w:author="R4-2217448" w:date="2022-10-14T09:47:00Z"/>
                <w:rFonts w:ascii="Arial" w:eastAsia="SimSun" w:hAnsi="Arial" w:cs="Arial"/>
                <w:sz w:val="18"/>
                <w:szCs w:val="18"/>
              </w:rPr>
            </w:pPr>
            <w:ins w:id="1540" w:author="R4-2217448" w:date="2022-10-14T09:47:00Z">
              <w:r w:rsidRPr="00C25669">
                <w:rPr>
                  <w:rFonts w:ascii="Arial" w:eastAsia="SimSun" w:hAnsi="Arial" w:cs="Arial"/>
                  <w:sz w:val="18"/>
                  <w:szCs w:val="18"/>
                </w:rPr>
                <w:t>Number of allocated resource blocks</w:t>
              </w:r>
            </w:ins>
          </w:p>
        </w:tc>
        <w:tc>
          <w:tcPr>
            <w:tcW w:w="381" w:type="pct"/>
            <w:vAlign w:val="center"/>
          </w:tcPr>
          <w:p w14:paraId="62B58E97" w14:textId="77777777" w:rsidR="00F559EF" w:rsidRPr="00C25669" w:rsidRDefault="00F559EF" w:rsidP="00EA12FD">
            <w:pPr>
              <w:keepNext/>
              <w:keepLines/>
              <w:spacing w:after="0"/>
              <w:jc w:val="center"/>
              <w:rPr>
                <w:ins w:id="1541" w:author="R4-2217448" w:date="2022-10-14T09:47:00Z"/>
                <w:rFonts w:ascii="Arial" w:eastAsia="SimSun" w:hAnsi="Arial" w:cs="Arial"/>
                <w:sz w:val="18"/>
                <w:szCs w:val="18"/>
              </w:rPr>
            </w:pPr>
            <w:ins w:id="1542" w:author="R4-2217448" w:date="2022-10-14T09:47:00Z">
              <w:r w:rsidRPr="00C25669">
                <w:rPr>
                  <w:rFonts w:ascii="Arial" w:eastAsia="SimSun" w:hAnsi="Arial" w:cs="Arial"/>
                  <w:sz w:val="18"/>
                  <w:szCs w:val="18"/>
                </w:rPr>
                <w:t>PRBs</w:t>
              </w:r>
            </w:ins>
          </w:p>
        </w:tc>
        <w:tc>
          <w:tcPr>
            <w:tcW w:w="642" w:type="pct"/>
            <w:vAlign w:val="center"/>
          </w:tcPr>
          <w:p w14:paraId="6A2C24C6" w14:textId="77777777" w:rsidR="00F559EF" w:rsidRPr="00C25669" w:rsidRDefault="00F559EF" w:rsidP="00EA12FD">
            <w:pPr>
              <w:keepNext/>
              <w:keepLines/>
              <w:spacing w:after="0"/>
              <w:jc w:val="center"/>
              <w:rPr>
                <w:ins w:id="1543" w:author="R4-2217448" w:date="2022-10-14T09:47:00Z"/>
                <w:rFonts w:ascii="Arial" w:eastAsia="SimSun" w:hAnsi="Arial" w:cs="Arial"/>
                <w:sz w:val="18"/>
                <w:szCs w:val="18"/>
              </w:rPr>
            </w:pPr>
            <w:ins w:id="1544" w:author="R4-2217448" w:date="2022-10-14T09:47:00Z">
              <w:r w:rsidRPr="00C25669">
                <w:rPr>
                  <w:rFonts w:ascii="Arial" w:eastAsia="SimSun" w:hAnsi="Arial" w:cs="Arial"/>
                  <w:sz w:val="18"/>
                  <w:szCs w:val="18"/>
                </w:rPr>
                <w:t>52</w:t>
              </w:r>
            </w:ins>
          </w:p>
        </w:tc>
        <w:tc>
          <w:tcPr>
            <w:tcW w:w="642" w:type="pct"/>
            <w:vAlign w:val="center"/>
          </w:tcPr>
          <w:p w14:paraId="3A8BABAD" w14:textId="77777777" w:rsidR="00F559EF" w:rsidRPr="00C25669" w:rsidRDefault="00F559EF" w:rsidP="00EA12FD">
            <w:pPr>
              <w:keepNext/>
              <w:keepLines/>
              <w:spacing w:after="0"/>
              <w:jc w:val="center"/>
              <w:rPr>
                <w:ins w:id="1545" w:author="R4-2217448" w:date="2022-10-14T09:47:00Z"/>
                <w:rFonts w:ascii="Arial" w:eastAsia="SimSun" w:hAnsi="Arial" w:cs="Arial"/>
                <w:sz w:val="18"/>
                <w:szCs w:val="18"/>
              </w:rPr>
            </w:pPr>
          </w:p>
        </w:tc>
        <w:tc>
          <w:tcPr>
            <w:tcW w:w="562" w:type="pct"/>
            <w:vAlign w:val="center"/>
          </w:tcPr>
          <w:p w14:paraId="1B45ED55" w14:textId="77777777" w:rsidR="00F559EF" w:rsidRPr="00C25669" w:rsidRDefault="00F559EF" w:rsidP="00EA12FD">
            <w:pPr>
              <w:keepNext/>
              <w:keepLines/>
              <w:spacing w:after="0"/>
              <w:jc w:val="center"/>
              <w:rPr>
                <w:ins w:id="1546" w:author="R4-2217448" w:date="2022-10-14T09:47:00Z"/>
                <w:rFonts w:ascii="Arial" w:eastAsia="SimSun" w:hAnsi="Arial" w:cs="Arial"/>
                <w:sz w:val="18"/>
                <w:szCs w:val="18"/>
              </w:rPr>
            </w:pPr>
          </w:p>
        </w:tc>
        <w:tc>
          <w:tcPr>
            <w:tcW w:w="562" w:type="pct"/>
          </w:tcPr>
          <w:p w14:paraId="64AE956B" w14:textId="77777777" w:rsidR="00F559EF" w:rsidRPr="00C25669" w:rsidRDefault="00F559EF" w:rsidP="00EA12FD">
            <w:pPr>
              <w:keepNext/>
              <w:keepLines/>
              <w:spacing w:after="0"/>
              <w:jc w:val="center"/>
              <w:rPr>
                <w:ins w:id="1547" w:author="R4-2217448" w:date="2022-10-14T09:47:00Z"/>
                <w:rFonts w:ascii="Arial" w:eastAsia="SimSun" w:hAnsi="Arial" w:cs="Arial"/>
                <w:sz w:val="18"/>
                <w:szCs w:val="18"/>
              </w:rPr>
            </w:pPr>
          </w:p>
        </w:tc>
        <w:tc>
          <w:tcPr>
            <w:tcW w:w="580" w:type="pct"/>
          </w:tcPr>
          <w:p w14:paraId="18A704E9" w14:textId="77777777" w:rsidR="00F559EF" w:rsidRPr="00C25669" w:rsidRDefault="00F559EF" w:rsidP="00EA12FD">
            <w:pPr>
              <w:keepNext/>
              <w:keepLines/>
              <w:spacing w:after="0"/>
              <w:jc w:val="center"/>
              <w:rPr>
                <w:ins w:id="1548" w:author="R4-2217448" w:date="2022-10-14T09:47:00Z"/>
                <w:rFonts w:ascii="Arial" w:eastAsia="SimSun" w:hAnsi="Arial" w:cs="Arial"/>
                <w:sz w:val="18"/>
                <w:szCs w:val="18"/>
              </w:rPr>
            </w:pPr>
          </w:p>
        </w:tc>
      </w:tr>
      <w:tr w:rsidR="00F559EF" w:rsidRPr="007D3E4E" w14:paraId="16EDFC27" w14:textId="77777777" w:rsidTr="00EA12FD">
        <w:trPr>
          <w:jc w:val="center"/>
          <w:ins w:id="1549" w:author="R4-2217448" w:date="2022-10-14T09:47:00Z"/>
        </w:trPr>
        <w:tc>
          <w:tcPr>
            <w:tcW w:w="1631" w:type="pct"/>
            <w:vAlign w:val="center"/>
          </w:tcPr>
          <w:p w14:paraId="35E47306" w14:textId="77777777" w:rsidR="00F559EF" w:rsidRPr="007D3E4E" w:rsidRDefault="00F559EF" w:rsidP="00EA12FD">
            <w:pPr>
              <w:keepNext/>
              <w:keepLines/>
              <w:spacing w:after="0"/>
              <w:rPr>
                <w:ins w:id="1550" w:author="R4-2217448" w:date="2022-10-14T09:47:00Z"/>
                <w:rFonts w:ascii="Arial" w:eastAsia="SimSun" w:hAnsi="Arial" w:cs="Arial"/>
                <w:sz w:val="18"/>
                <w:szCs w:val="18"/>
              </w:rPr>
            </w:pPr>
            <w:ins w:id="1551" w:author="R4-2217448" w:date="2022-10-14T09:47:00Z">
              <w:r w:rsidRPr="007D3E4E">
                <w:rPr>
                  <w:rFonts w:ascii="Arial" w:eastAsia="SimSun" w:hAnsi="Arial" w:cs="Arial"/>
                  <w:sz w:val="18"/>
                  <w:szCs w:val="18"/>
                </w:rPr>
                <w:t>Number of consecutive PDSCH symbols</w:t>
              </w:r>
            </w:ins>
          </w:p>
        </w:tc>
        <w:tc>
          <w:tcPr>
            <w:tcW w:w="381" w:type="pct"/>
            <w:vAlign w:val="center"/>
          </w:tcPr>
          <w:p w14:paraId="181D8167" w14:textId="77777777" w:rsidR="00F559EF" w:rsidRPr="007D3E4E" w:rsidRDefault="00F559EF" w:rsidP="00EA12FD">
            <w:pPr>
              <w:keepNext/>
              <w:keepLines/>
              <w:spacing w:after="0"/>
              <w:jc w:val="center"/>
              <w:rPr>
                <w:ins w:id="1552" w:author="R4-2217448" w:date="2022-10-14T09:47:00Z"/>
                <w:rFonts w:ascii="Arial" w:eastAsia="SimSun" w:hAnsi="Arial" w:cs="Arial"/>
                <w:sz w:val="18"/>
                <w:szCs w:val="18"/>
              </w:rPr>
            </w:pPr>
          </w:p>
        </w:tc>
        <w:tc>
          <w:tcPr>
            <w:tcW w:w="642" w:type="pct"/>
            <w:vAlign w:val="center"/>
          </w:tcPr>
          <w:p w14:paraId="3EFA0630" w14:textId="77777777" w:rsidR="00F559EF" w:rsidRPr="007D3E4E" w:rsidRDefault="00F559EF" w:rsidP="00EA12FD">
            <w:pPr>
              <w:keepNext/>
              <w:keepLines/>
              <w:spacing w:after="0"/>
              <w:jc w:val="center"/>
              <w:rPr>
                <w:ins w:id="1553" w:author="R4-2217448" w:date="2022-10-14T09:47:00Z"/>
                <w:rFonts w:ascii="Arial" w:eastAsia="SimSun" w:hAnsi="Arial" w:cs="Arial"/>
                <w:sz w:val="18"/>
                <w:szCs w:val="18"/>
              </w:rPr>
            </w:pPr>
          </w:p>
        </w:tc>
        <w:tc>
          <w:tcPr>
            <w:tcW w:w="642" w:type="pct"/>
            <w:vAlign w:val="center"/>
          </w:tcPr>
          <w:p w14:paraId="18CC3B01" w14:textId="77777777" w:rsidR="00F559EF" w:rsidRPr="007D3E4E" w:rsidRDefault="00F559EF" w:rsidP="00EA12FD">
            <w:pPr>
              <w:keepNext/>
              <w:keepLines/>
              <w:spacing w:after="0"/>
              <w:jc w:val="center"/>
              <w:rPr>
                <w:ins w:id="1554" w:author="R4-2217448" w:date="2022-10-14T09:47:00Z"/>
                <w:rFonts w:ascii="Arial" w:eastAsia="SimSun" w:hAnsi="Arial" w:cs="Arial"/>
                <w:sz w:val="18"/>
                <w:szCs w:val="18"/>
              </w:rPr>
            </w:pPr>
          </w:p>
        </w:tc>
        <w:tc>
          <w:tcPr>
            <w:tcW w:w="562" w:type="pct"/>
            <w:vAlign w:val="center"/>
          </w:tcPr>
          <w:p w14:paraId="6E00477D" w14:textId="77777777" w:rsidR="00F559EF" w:rsidRPr="007D3E4E" w:rsidRDefault="00F559EF" w:rsidP="00EA12FD">
            <w:pPr>
              <w:keepNext/>
              <w:keepLines/>
              <w:spacing w:after="0"/>
              <w:jc w:val="center"/>
              <w:rPr>
                <w:ins w:id="1555" w:author="R4-2217448" w:date="2022-10-14T09:47:00Z"/>
                <w:rFonts w:ascii="Arial" w:eastAsia="SimSun" w:hAnsi="Arial" w:cs="Arial"/>
                <w:sz w:val="18"/>
                <w:szCs w:val="18"/>
              </w:rPr>
            </w:pPr>
          </w:p>
        </w:tc>
        <w:tc>
          <w:tcPr>
            <w:tcW w:w="562" w:type="pct"/>
          </w:tcPr>
          <w:p w14:paraId="1BC3741C" w14:textId="77777777" w:rsidR="00F559EF" w:rsidRPr="007D3E4E" w:rsidRDefault="00F559EF" w:rsidP="00EA12FD">
            <w:pPr>
              <w:keepNext/>
              <w:keepLines/>
              <w:spacing w:after="0"/>
              <w:jc w:val="center"/>
              <w:rPr>
                <w:ins w:id="1556" w:author="R4-2217448" w:date="2022-10-14T09:47:00Z"/>
                <w:rFonts w:ascii="Arial" w:eastAsia="SimSun" w:hAnsi="Arial" w:cs="Arial"/>
                <w:sz w:val="18"/>
                <w:szCs w:val="18"/>
              </w:rPr>
            </w:pPr>
          </w:p>
        </w:tc>
        <w:tc>
          <w:tcPr>
            <w:tcW w:w="580" w:type="pct"/>
          </w:tcPr>
          <w:p w14:paraId="344A06A7" w14:textId="77777777" w:rsidR="00F559EF" w:rsidRPr="007D3E4E" w:rsidRDefault="00F559EF" w:rsidP="00EA12FD">
            <w:pPr>
              <w:keepNext/>
              <w:keepLines/>
              <w:spacing w:after="0"/>
              <w:jc w:val="center"/>
              <w:rPr>
                <w:ins w:id="1557" w:author="R4-2217448" w:date="2022-10-14T09:47:00Z"/>
                <w:rFonts w:ascii="Arial" w:eastAsia="SimSun" w:hAnsi="Arial" w:cs="Arial"/>
                <w:sz w:val="18"/>
                <w:szCs w:val="18"/>
              </w:rPr>
            </w:pPr>
          </w:p>
        </w:tc>
      </w:tr>
      <w:tr w:rsidR="00F559EF" w:rsidRPr="007D3E4E" w14:paraId="34ED5EF4" w14:textId="77777777" w:rsidTr="00EA12FD">
        <w:trPr>
          <w:jc w:val="center"/>
          <w:ins w:id="1558" w:author="R4-2217448" w:date="2022-10-14T09:47:00Z"/>
        </w:trPr>
        <w:tc>
          <w:tcPr>
            <w:tcW w:w="1631" w:type="pct"/>
            <w:vAlign w:val="center"/>
          </w:tcPr>
          <w:p w14:paraId="42EF2295" w14:textId="77777777" w:rsidR="00F559EF" w:rsidRPr="007D3E4E" w:rsidRDefault="00F559EF" w:rsidP="00EA12FD">
            <w:pPr>
              <w:keepNext/>
              <w:keepLines/>
              <w:spacing w:after="0"/>
              <w:rPr>
                <w:ins w:id="1559" w:author="R4-2217448" w:date="2022-10-14T09:47:00Z"/>
                <w:rFonts w:ascii="Arial" w:eastAsia="SimSun" w:hAnsi="Arial" w:cs="Arial"/>
                <w:sz w:val="18"/>
                <w:szCs w:val="18"/>
              </w:rPr>
            </w:pPr>
            <w:ins w:id="1560" w:author="R4-2217448" w:date="2022-10-14T09:47:00Z">
              <w:r w:rsidRPr="007D3E4E">
                <w:rPr>
                  <w:rFonts w:ascii="Arial" w:eastAsia="SimSun" w:hAnsi="Arial" w:cs="Arial"/>
                  <w:sz w:val="18"/>
                </w:rPr>
                <w:t xml:space="preserve">  For Slot i, if </w:t>
              </w:r>
              <w:proofErr w:type="gramStart"/>
              <w:r w:rsidRPr="007D3E4E">
                <w:rPr>
                  <w:rFonts w:ascii="Arial" w:eastAsia="SimSun" w:hAnsi="Arial" w:cs="Arial"/>
                  <w:sz w:val="18"/>
                </w:rPr>
                <w:t>mod(</w:t>
              </w:r>
              <w:proofErr w:type="gramEnd"/>
              <w:r w:rsidRPr="007D3E4E">
                <w:rPr>
                  <w:rFonts w:ascii="Arial" w:eastAsia="SimSun" w:hAnsi="Arial" w:cs="Arial"/>
                  <w:sz w:val="18"/>
                </w:rPr>
                <w:t>i, 5) = 3 for i from {0,…,19}</w:t>
              </w:r>
            </w:ins>
          </w:p>
        </w:tc>
        <w:tc>
          <w:tcPr>
            <w:tcW w:w="381" w:type="pct"/>
            <w:vAlign w:val="center"/>
          </w:tcPr>
          <w:p w14:paraId="6B0E93BB" w14:textId="77777777" w:rsidR="00F559EF" w:rsidRPr="007D3E4E" w:rsidRDefault="00F559EF" w:rsidP="00EA12FD">
            <w:pPr>
              <w:keepNext/>
              <w:keepLines/>
              <w:spacing w:after="0"/>
              <w:jc w:val="center"/>
              <w:rPr>
                <w:ins w:id="1561" w:author="R4-2217448" w:date="2022-10-14T09:47:00Z"/>
                <w:rFonts w:ascii="Arial" w:eastAsia="SimSun" w:hAnsi="Arial" w:cs="Arial"/>
                <w:sz w:val="18"/>
                <w:szCs w:val="18"/>
              </w:rPr>
            </w:pPr>
          </w:p>
        </w:tc>
        <w:tc>
          <w:tcPr>
            <w:tcW w:w="642" w:type="pct"/>
            <w:vAlign w:val="center"/>
          </w:tcPr>
          <w:p w14:paraId="29465277" w14:textId="77777777" w:rsidR="00F559EF" w:rsidRPr="007D3E4E" w:rsidRDefault="00F559EF" w:rsidP="00EA12FD">
            <w:pPr>
              <w:keepNext/>
              <w:keepLines/>
              <w:spacing w:after="0"/>
              <w:jc w:val="center"/>
              <w:rPr>
                <w:ins w:id="1562" w:author="R4-2217448" w:date="2022-10-14T09:47:00Z"/>
                <w:rFonts w:ascii="Arial" w:eastAsia="SimSun" w:hAnsi="Arial" w:cs="Arial"/>
                <w:sz w:val="18"/>
                <w:szCs w:val="18"/>
              </w:rPr>
            </w:pPr>
            <w:ins w:id="1563" w:author="R4-2217448" w:date="2022-10-14T09:47:00Z">
              <w:r w:rsidRPr="007D3E4E">
                <w:rPr>
                  <w:rFonts w:ascii="Arial" w:eastAsia="SimSun" w:hAnsi="Arial" w:cs="Arial"/>
                  <w:sz w:val="18"/>
                  <w:szCs w:val="18"/>
                </w:rPr>
                <w:t>8</w:t>
              </w:r>
            </w:ins>
          </w:p>
        </w:tc>
        <w:tc>
          <w:tcPr>
            <w:tcW w:w="642" w:type="pct"/>
            <w:vAlign w:val="center"/>
          </w:tcPr>
          <w:p w14:paraId="09D65781" w14:textId="77777777" w:rsidR="00F559EF" w:rsidRPr="007D3E4E" w:rsidRDefault="00F559EF" w:rsidP="00EA12FD">
            <w:pPr>
              <w:keepNext/>
              <w:keepLines/>
              <w:spacing w:after="0"/>
              <w:jc w:val="center"/>
              <w:rPr>
                <w:ins w:id="1564" w:author="R4-2217448" w:date="2022-10-14T09:47:00Z"/>
                <w:rFonts w:ascii="Arial" w:eastAsia="SimSun" w:hAnsi="Arial" w:cs="Arial"/>
                <w:sz w:val="18"/>
                <w:szCs w:val="18"/>
              </w:rPr>
            </w:pPr>
          </w:p>
        </w:tc>
        <w:tc>
          <w:tcPr>
            <w:tcW w:w="562" w:type="pct"/>
            <w:vAlign w:val="center"/>
          </w:tcPr>
          <w:p w14:paraId="7EE7B325" w14:textId="77777777" w:rsidR="00F559EF" w:rsidRPr="007D3E4E" w:rsidRDefault="00F559EF" w:rsidP="00EA12FD">
            <w:pPr>
              <w:keepNext/>
              <w:keepLines/>
              <w:spacing w:after="0"/>
              <w:jc w:val="center"/>
              <w:rPr>
                <w:ins w:id="1565" w:author="R4-2217448" w:date="2022-10-14T09:47:00Z"/>
                <w:rFonts w:ascii="Arial" w:eastAsia="SimSun" w:hAnsi="Arial" w:cs="Arial"/>
                <w:sz w:val="18"/>
                <w:szCs w:val="18"/>
              </w:rPr>
            </w:pPr>
          </w:p>
        </w:tc>
        <w:tc>
          <w:tcPr>
            <w:tcW w:w="562" w:type="pct"/>
          </w:tcPr>
          <w:p w14:paraId="19D096FE" w14:textId="77777777" w:rsidR="00F559EF" w:rsidRPr="007D3E4E" w:rsidRDefault="00F559EF" w:rsidP="00EA12FD">
            <w:pPr>
              <w:keepNext/>
              <w:keepLines/>
              <w:spacing w:after="0"/>
              <w:jc w:val="center"/>
              <w:rPr>
                <w:ins w:id="1566" w:author="R4-2217448" w:date="2022-10-14T09:47:00Z"/>
                <w:rFonts w:ascii="Arial" w:eastAsia="SimSun" w:hAnsi="Arial" w:cs="Arial"/>
                <w:sz w:val="18"/>
                <w:szCs w:val="18"/>
              </w:rPr>
            </w:pPr>
          </w:p>
        </w:tc>
        <w:tc>
          <w:tcPr>
            <w:tcW w:w="580" w:type="pct"/>
          </w:tcPr>
          <w:p w14:paraId="723D4E2F" w14:textId="77777777" w:rsidR="00F559EF" w:rsidRPr="007D3E4E" w:rsidRDefault="00F559EF" w:rsidP="00EA12FD">
            <w:pPr>
              <w:keepNext/>
              <w:keepLines/>
              <w:spacing w:after="0"/>
              <w:jc w:val="center"/>
              <w:rPr>
                <w:ins w:id="1567" w:author="R4-2217448" w:date="2022-10-14T09:47:00Z"/>
                <w:rFonts w:ascii="Arial" w:eastAsia="SimSun" w:hAnsi="Arial" w:cs="Arial"/>
                <w:sz w:val="18"/>
                <w:szCs w:val="18"/>
              </w:rPr>
            </w:pPr>
          </w:p>
        </w:tc>
      </w:tr>
      <w:tr w:rsidR="00F559EF" w:rsidRPr="007D3E4E" w14:paraId="671E7062" w14:textId="77777777" w:rsidTr="00EA12FD">
        <w:trPr>
          <w:jc w:val="center"/>
          <w:ins w:id="1568" w:author="R4-2217448" w:date="2022-10-14T09:47:00Z"/>
        </w:trPr>
        <w:tc>
          <w:tcPr>
            <w:tcW w:w="1631" w:type="pct"/>
            <w:vAlign w:val="center"/>
          </w:tcPr>
          <w:p w14:paraId="1160967A" w14:textId="77777777" w:rsidR="00F559EF" w:rsidRPr="007D3E4E" w:rsidRDefault="00F559EF" w:rsidP="00EA12FD">
            <w:pPr>
              <w:keepNext/>
              <w:keepLines/>
              <w:spacing w:after="0"/>
              <w:rPr>
                <w:ins w:id="1569" w:author="R4-2217448" w:date="2022-10-14T09:47:00Z"/>
                <w:rFonts w:ascii="Arial" w:eastAsia="SimSun" w:hAnsi="Arial" w:cs="Arial"/>
                <w:sz w:val="18"/>
                <w:szCs w:val="18"/>
              </w:rPr>
            </w:pPr>
            <w:ins w:id="1570" w:author="R4-2217448" w:date="2022-10-14T09:47:00Z">
              <w:r w:rsidRPr="007D3E4E">
                <w:rPr>
                  <w:rFonts w:ascii="Arial" w:eastAsia="SimSun" w:hAnsi="Arial" w:cs="Arial"/>
                  <w:sz w:val="18"/>
                </w:rPr>
                <w:t xml:space="preserve">  For Slot i, if </w:t>
              </w:r>
              <w:proofErr w:type="gramStart"/>
              <w:r w:rsidRPr="007D3E4E">
                <w:rPr>
                  <w:rFonts w:ascii="Arial" w:eastAsia="SimSun" w:hAnsi="Arial" w:cs="Arial"/>
                  <w:sz w:val="18"/>
                </w:rPr>
                <w:t>mod(</w:t>
              </w:r>
              <w:proofErr w:type="gramEnd"/>
              <w:r w:rsidRPr="007D3E4E">
                <w:rPr>
                  <w:rFonts w:ascii="Arial" w:eastAsia="SimSun" w:hAnsi="Arial" w:cs="Arial"/>
                  <w:sz w:val="18"/>
                </w:rPr>
                <w:t>i, 5) = {0,2} for i from {1,…,19}</w:t>
              </w:r>
            </w:ins>
          </w:p>
        </w:tc>
        <w:tc>
          <w:tcPr>
            <w:tcW w:w="381" w:type="pct"/>
            <w:vAlign w:val="center"/>
          </w:tcPr>
          <w:p w14:paraId="41798602" w14:textId="77777777" w:rsidR="00F559EF" w:rsidRPr="007D3E4E" w:rsidRDefault="00F559EF" w:rsidP="00EA12FD">
            <w:pPr>
              <w:keepNext/>
              <w:keepLines/>
              <w:spacing w:after="0"/>
              <w:jc w:val="center"/>
              <w:rPr>
                <w:ins w:id="1571" w:author="R4-2217448" w:date="2022-10-14T09:47:00Z"/>
                <w:rFonts w:ascii="Arial" w:eastAsia="SimSun" w:hAnsi="Arial" w:cs="Arial"/>
                <w:sz w:val="18"/>
                <w:szCs w:val="18"/>
              </w:rPr>
            </w:pPr>
          </w:p>
        </w:tc>
        <w:tc>
          <w:tcPr>
            <w:tcW w:w="642" w:type="pct"/>
            <w:vAlign w:val="center"/>
          </w:tcPr>
          <w:p w14:paraId="6E16E3B3" w14:textId="77777777" w:rsidR="00F559EF" w:rsidRPr="007D3E4E" w:rsidRDefault="00F559EF" w:rsidP="00EA12FD">
            <w:pPr>
              <w:keepNext/>
              <w:keepLines/>
              <w:spacing w:after="0"/>
              <w:jc w:val="center"/>
              <w:rPr>
                <w:ins w:id="1572" w:author="R4-2217448" w:date="2022-10-14T09:47:00Z"/>
                <w:rFonts w:ascii="Arial" w:eastAsia="SimSun" w:hAnsi="Arial" w:cs="Arial"/>
                <w:sz w:val="18"/>
                <w:szCs w:val="18"/>
              </w:rPr>
            </w:pPr>
            <w:ins w:id="1573" w:author="R4-2217448" w:date="2022-10-14T09:47:00Z">
              <w:r w:rsidRPr="007D3E4E">
                <w:rPr>
                  <w:rFonts w:ascii="Arial" w:eastAsia="SimSun" w:hAnsi="Arial" w:cs="Arial"/>
                  <w:sz w:val="18"/>
                  <w:szCs w:val="18"/>
                </w:rPr>
                <w:t>12</w:t>
              </w:r>
            </w:ins>
          </w:p>
        </w:tc>
        <w:tc>
          <w:tcPr>
            <w:tcW w:w="642" w:type="pct"/>
            <w:vAlign w:val="center"/>
          </w:tcPr>
          <w:p w14:paraId="7F2A3638" w14:textId="77777777" w:rsidR="00F559EF" w:rsidRPr="007D3E4E" w:rsidRDefault="00F559EF" w:rsidP="00EA12FD">
            <w:pPr>
              <w:keepNext/>
              <w:keepLines/>
              <w:spacing w:after="0"/>
              <w:jc w:val="center"/>
              <w:rPr>
                <w:ins w:id="1574" w:author="R4-2217448" w:date="2022-10-14T09:47:00Z"/>
                <w:rFonts w:ascii="Arial" w:eastAsia="SimSun" w:hAnsi="Arial" w:cs="Arial"/>
                <w:sz w:val="18"/>
                <w:szCs w:val="18"/>
              </w:rPr>
            </w:pPr>
          </w:p>
        </w:tc>
        <w:tc>
          <w:tcPr>
            <w:tcW w:w="562" w:type="pct"/>
            <w:vAlign w:val="center"/>
          </w:tcPr>
          <w:p w14:paraId="116F0DA3" w14:textId="77777777" w:rsidR="00F559EF" w:rsidRPr="007D3E4E" w:rsidRDefault="00F559EF" w:rsidP="00EA12FD">
            <w:pPr>
              <w:keepNext/>
              <w:keepLines/>
              <w:spacing w:after="0"/>
              <w:jc w:val="center"/>
              <w:rPr>
                <w:ins w:id="1575" w:author="R4-2217448" w:date="2022-10-14T09:47:00Z"/>
                <w:rFonts w:ascii="Arial" w:eastAsia="SimSun" w:hAnsi="Arial" w:cs="Arial"/>
                <w:sz w:val="18"/>
                <w:szCs w:val="18"/>
              </w:rPr>
            </w:pPr>
          </w:p>
        </w:tc>
        <w:tc>
          <w:tcPr>
            <w:tcW w:w="562" w:type="pct"/>
          </w:tcPr>
          <w:p w14:paraId="6C6AF377" w14:textId="77777777" w:rsidR="00F559EF" w:rsidRPr="007D3E4E" w:rsidRDefault="00F559EF" w:rsidP="00EA12FD">
            <w:pPr>
              <w:keepNext/>
              <w:keepLines/>
              <w:spacing w:after="0"/>
              <w:jc w:val="center"/>
              <w:rPr>
                <w:ins w:id="1576" w:author="R4-2217448" w:date="2022-10-14T09:47:00Z"/>
                <w:rFonts w:ascii="Arial" w:eastAsia="SimSun" w:hAnsi="Arial" w:cs="Arial"/>
                <w:sz w:val="18"/>
                <w:szCs w:val="18"/>
              </w:rPr>
            </w:pPr>
          </w:p>
        </w:tc>
        <w:tc>
          <w:tcPr>
            <w:tcW w:w="580" w:type="pct"/>
          </w:tcPr>
          <w:p w14:paraId="5E0B007C" w14:textId="77777777" w:rsidR="00F559EF" w:rsidRPr="007D3E4E" w:rsidRDefault="00F559EF" w:rsidP="00EA12FD">
            <w:pPr>
              <w:keepNext/>
              <w:keepLines/>
              <w:spacing w:after="0"/>
              <w:jc w:val="center"/>
              <w:rPr>
                <w:ins w:id="1577" w:author="R4-2217448" w:date="2022-10-14T09:47:00Z"/>
                <w:rFonts w:ascii="Arial" w:eastAsia="SimSun" w:hAnsi="Arial" w:cs="Arial"/>
                <w:sz w:val="18"/>
                <w:szCs w:val="18"/>
              </w:rPr>
            </w:pPr>
          </w:p>
        </w:tc>
      </w:tr>
      <w:tr w:rsidR="00F559EF" w:rsidRPr="007D3E4E" w14:paraId="6A374D58" w14:textId="77777777" w:rsidTr="00EA12FD">
        <w:trPr>
          <w:jc w:val="center"/>
          <w:ins w:id="1578" w:author="R4-2217448" w:date="2022-10-14T09:47:00Z"/>
        </w:trPr>
        <w:tc>
          <w:tcPr>
            <w:tcW w:w="1631" w:type="pct"/>
            <w:vAlign w:val="center"/>
          </w:tcPr>
          <w:p w14:paraId="15CA498E" w14:textId="77777777" w:rsidR="00F559EF" w:rsidRPr="007D3E4E" w:rsidRDefault="00F559EF" w:rsidP="00EA12FD">
            <w:pPr>
              <w:keepNext/>
              <w:keepLines/>
              <w:spacing w:after="0"/>
              <w:rPr>
                <w:ins w:id="1579" w:author="R4-2217448" w:date="2022-10-14T09:47:00Z"/>
                <w:rFonts w:ascii="Arial" w:eastAsia="SimSun" w:hAnsi="Arial" w:cs="Arial"/>
                <w:sz w:val="18"/>
                <w:szCs w:val="18"/>
              </w:rPr>
            </w:pPr>
            <w:ins w:id="1580" w:author="R4-2217448" w:date="2022-10-14T09:47:00Z">
              <w:r w:rsidRPr="007D3E4E">
                <w:rPr>
                  <w:rFonts w:ascii="Arial" w:eastAsia="SimSun" w:hAnsi="Arial" w:cs="Arial"/>
                  <w:sz w:val="18"/>
                  <w:szCs w:val="18"/>
                </w:rPr>
                <w:t>Allocated slots per 2 frames</w:t>
              </w:r>
            </w:ins>
          </w:p>
        </w:tc>
        <w:tc>
          <w:tcPr>
            <w:tcW w:w="381" w:type="pct"/>
            <w:vAlign w:val="center"/>
          </w:tcPr>
          <w:p w14:paraId="0C7479EC" w14:textId="77777777" w:rsidR="00F559EF" w:rsidRPr="007D3E4E" w:rsidRDefault="00F559EF" w:rsidP="00EA12FD">
            <w:pPr>
              <w:keepNext/>
              <w:keepLines/>
              <w:spacing w:after="0"/>
              <w:jc w:val="center"/>
              <w:rPr>
                <w:ins w:id="1581" w:author="R4-2217448" w:date="2022-10-14T09:47:00Z"/>
                <w:rFonts w:ascii="Arial" w:eastAsia="SimSun" w:hAnsi="Arial" w:cs="Arial"/>
                <w:sz w:val="18"/>
                <w:szCs w:val="18"/>
              </w:rPr>
            </w:pPr>
            <w:ins w:id="1582" w:author="R4-2217448" w:date="2022-10-14T09:47:00Z">
              <w:r w:rsidRPr="007D3E4E">
                <w:rPr>
                  <w:rFonts w:ascii="Arial" w:eastAsia="SimSun" w:hAnsi="Arial" w:cs="Arial"/>
                  <w:sz w:val="18"/>
                  <w:szCs w:val="18"/>
                </w:rPr>
                <w:t>Slots</w:t>
              </w:r>
            </w:ins>
          </w:p>
        </w:tc>
        <w:tc>
          <w:tcPr>
            <w:tcW w:w="642" w:type="pct"/>
            <w:vAlign w:val="center"/>
          </w:tcPr>
          <w:p w14:paraId="6B760216" w14:textId="77777777" w:rsidR="00F559EF" w:rsidRPr="007D3E4E" w:rsidRDefault="00F559EF" w:rsidP="00EA12FD">
            <w:pPr>
              <w:keepNext/>
              <w:keepLines/>
              <w:spacing w:after="0"/>
              <w:jc w:val="center"/>
              <w:rPr>
                <w:ins w:id="1583" w:author="R4-2217448" w:date="2022-10-14T09:47:00Z"/>
                <w:rFonts w:ascii="Arial" w:eastAsia="SimSun" w:hAnsi="Arial" w:cs="Arial"/>
                <w:sz w:val="18"/>
                <w:szCs w:val="18"/>
              </w:rPr>
            </w:pPr>
            <w:ins w:id="1584" w:author="R4-2217448" w:date="2022-10-14T09:47:00Z">
              <w:r w:rsidRPr="007D3E4E">
                <w:rPr>
                  <w:rFonts w:ascii="Arial" w:eastAsia="SimSun" w:hAnsi="Arial" w:cs="Arial" w:hint="eastAsia"/>
                  <w:sz w:val="18"/>
                  <w:szCs w:val="18"/>
                </w:rPr>
                <w:t>1</w:t>
              </w:r>
              <w:r w:rsidRPr="007D3E4E">
                <w:rPr>
                  <w:rFonts w:ascii="Arial" w:eastAsia="SimSun" w:hAnsi="Arial" w:cs="Arial"/>
                  <w:sz w:val="18"/>
                  <w:szCs w:val="18"/>
                </w:rPr>
                <w:t>1</w:t>
              </w:r>
            </w:ins>
          </w:p>
        </w:tc>
        <w:tc>
          <w:tcPr>
            <w:tcW w:w="642" w:type="pct"/>
            <w:vAlign w:val="center"/>
          </w:tcPr>
          <w:p w14:paraId="293AFE67" w14:textId="77777777" w:rsidR="00F559EF" w:rsidRPr="007D3E4E" w:rsidRDefault="00F559EF" w:rsidP="00EA12FD">
            <w:pPr>
              <w:keepNext/>
              <w:keepLines/>
              <w:spacing w:after="0"/>
              <w:jc w:val="center"/>
              <w:rPr>
                <w:ins w:id="1585" w:author="R4-2217448" w:date="2022-10-14T09:47:00Z"/>
                <w:rFonts w:ascii="Arial" w:eastAsia="SimSun" w:hAnsi="Arial" w:cs="Arial"/>
                <w:sz w:val="18"/>
                <w:szCs w:val="18"/>
              </w:rPr>
            </w:pPr>
          </w:p>
        </w:tc>
        <w:tc>
          <w:tcPr>
            <w:tcW w:w="562" w:type="pct"/>
            <w:vAlign w:val="center"/>
          </w:tcPr>
          <w:p w14:paraId="573E8B5C" w14:textId="77777777" w:rsidR="00F559EF" w:rsidRPr="007D3E4E" w:rsidRDefault="00F559EF" w:rsidP="00EA12FD">
            <w:pPr>
              <w:keepNext/>
              <w:keepLines/>
              <w:spacing w:after="0"/>
              <w:jc w:val="center"/>
              <w:rPr>
                <w:ins w:id="1586" w:author="R4-2217448" w:date="2022-10-14T09:47:00Z"/>
                <w:rFonts w:ascii="Arial" w:eastAsia="SimSun" w:hAnsi="Arial" w:cs="Arial"/>
                <w:sz w:val="18"/>
                <w:szCs w:val="18"/>
              </w:rPr>
            </w:pPr>
          </w:p>
        </w:tc>
        <w:tc>
          <w:tcPr>
            <w:tcW w:w="562" w:type="pct"/>
          </w:tcPr>
          <w:p w14:paraId="15752F60" w14:textId="77777777" w:rsidR="00F559EF" w:rsidRPr="007D3E4E" w:rsidRDefault="00F559EF" w:rsidP="00EA12FD">
            <w:pPr>
              <w:keepNext/>
              <w:keepLines/>
              <w:spacing w:after="0"/>
              <w:jc w:val="center"/>
              <w:rPr>
                <w:ins w:id="1587" w:author="R4-2217448" w:date="2022-10-14T09:47:00Z"/>
                <w:rFonts w:ascii="Arial" w:eastAsia="SimSun" w:hAnsi="Arial" w:cs="Arial"/>
                <w:sz w:val="18"/>
                <w:szCs w:val="18"/>
              </w:rPr>
            </w:pPr>
          </w:p>
        </w:tc>
        <w:tc>
          <w:tcPr>
            <w:tcW w:w="580" w:type="pct"/>
          </w:tcPr>
          <w:p w14:paraId="4BA73F61" w14:textId="77777777" w:rsidR="00F559EF" w:rsidRPr="007D3E4E" w:rsidRDefault="00F559EF" w:rsidP="00EA12FD">
            <w:pPr>
              <w:keepNext/>
              <w:keepLines/>
              <w:spacing w:after="0"/>
              <w:jc w:val="center"/>
              <w:rPr>
                <w:ins w:id="1588" w:author="R4-2217448" w:date="2022-10-14T09:47:00Z"/>
                <w:rFonts w:ascii="Arial" w:eastAsia="SimSun" w:hAnsi="Arial" w:cs="Arial"/>
                <w:sz w:val="18"/>
                <w:szCs w:val="18"/>
              </w:rPr>
            </w:pPr>
          </w:p>
        </w:tc>
      </w:tr>
      <w:tr w:rsidR="00F559EF" w:rsidRPr="007D3E4E" w14:paraId="68B980A1" w14:textId="77777777" w:rsidTr="00EA12FD">
        <w:trPr>
          <w:jc w:val="center"/>
          <w:ins w:id="1589" w:author="R4-2217448" w:date="2022-10-14T09:47:00Z"/>
        </w:trPr>
        <w:tc>
          <w:tcPr>
            <w:tcW w:w="1631" w:type="pct"/>
            <w:vAlign w:val="center"/>
          </w:tcPr>
          <w:p w14:paraId="669F1264" w14:textId="77777777" w:rsidR="00F559EF" w:rsidRPr="007D3E4E" w:rsidRDefault="00F559EF" w:rsidP="00EA12FD">
            <w:pPr>
              <w:keepNext/>
              <w:keepLines/>
              <w:spacing w:after="0"/>
              <w:rPr>
                <w:ins w:id="1590" w:author="R4-2217448" w:date="2022-10-14T09:47:00Z"/>
                <w:rFonts w:ascii="Arial" w:eastAsia="SimSun" w:hAnsi="Arial" w:cs="Arial"/>
                <w:sz w:val="18"/>
                <w:szCs w:val="18"/>
              </w:rPr>
            </w:pPr>
            <w:ins w:id="1591" w:author="R4-2217448" w:date="2022-10-14T09:47:00Z">
              <w:r w:rsidRPr="007D3E4E">
                <w:rPr>
                  <w:rFonts w:ascii="Arial" w:eastAsia="SimSun" w:hAnsi="Arial" w:cs="Arial"/>
                  <w:sz w:val="18"/>
                  <w:szCs w:val="18"/>
                </w:rPr>
                <w:t>MCS table</w:t>
              </w:r>
            </w:ins>
          </w:p>
        </w:tc>
        <w:tc>
          <w:tcPr>
            <w:tcW w:w="381" w:type="pct"/>
            <w:vAlign w:val="center"/>
          </w:tcPr>
          <w:p w14:paraId="7F9175F8" w14:textId="77777777" w:rsidR="00F559EF" w:rsidRPr="007D3E4E" w:rsidRDefault="00F559EF" w:rsidP="00EA12FD">
            <w:pPr>
              <w:keepNext/>
              <w:keepLines/>
              <w:spacing w:after="0"/>
              <w:jc w:val="center"/>
              <w:rPr>
                <w:ins w:id="1592" w:author="R4-2217448" w:date="2022-10-14T09:47:00Z"/>
                <w:rFonts w:ascii="Arial" w:eastAsia="SimSun" w:hAnsi="Arial" w:cs="Arial"/>
                <w:sz w:val="18"/>
                <w:szCs w:val="18"/>
              </w:rPr>
            </w:pPr>
          </w:p>
        </w:tc>
        <w:tc>
          <w:tcPr>
            <w:tcW w:w="642" w:type="pct"/>
            <w:vAlign w:val="center"/>
          </w:tcPr>
          <w:p w14:paraId="0A679DAA" w14:textId="77777777" w:rsidR="00F559EF" w:rsidRPr="007D3E4E" w:rsidRDefault="00F559EF" w:rsidP="00EA12FD">
            <w:pPr>
              <w:keepNext/>
              <w:keepLines/>
              <w:spacing w:after="0"/>
              <w:jc w:val="center"/>
              <w:rPr>
                <w:ins w:id="1593" w:author="R4-2217448" w:date="2022-10-14T09:47:00Z"/>
                <w:rFonts w:ascii="Arial" w:eastAsia="SimSun" w:hAnsi="Arial" w:cs="Arial"/>
                <w:sz w:val="18"/>
                <w:szCs w:val="18"/>
              </w:rPr>
            </w:pPr>
            <w:ins w:id="1594" w:author="R4-2217448" w:date="2022-10-14T09:47:00Z">
              <w:r w:rsidRPr="007D3E4E">
                <w:rPr>
                  <w:rFonts w:ascii="Arial" w:eastAsia="SimSun" w:hAnsi="Arial" w:cs="Arial"/>
                  <w:sz w:val="18"/>
                  <w:szCs w:val="18"/>
                </w:rPr>
                <w:t>64QAM</w:t>
              </w:r>
            </w:ins>
          </w:p>
        </w:tc>
        <w:tc>
          <w:tcPr>
            <w:tcW w:w="642" w:type="pct"/>
            <w:vAlign w:val="center"/>
          </w:tcPr>
          <w:p w14:paraId="44182BE5" w14:textId="77777777" w:rsidR="00F559EF" w:rsidRPr="007D3E4E" w:rsidRDefault="00F559EF" w:rsidP="00EA12FD">
            <w:pPr>
              <w:keepNext/>
              <w:keepLines/>
              <w:spacing w:after="0"/>
              <w:jc w:val="center"/>
              <w:rPr>
                <w:ins w:id="1595" w:author="R4-2217448" w:date="2022-10-14T09:47:00Z"/>
                <w:rFonts w:ascii="Arial" w:eastAsia="SimSun" w:hAnsi="Arial" w:cs="Arial"/>
                <w:sz w:val="18"/>
                <w:szCs w:val="18"/>
              </w:rPr>
            </w:pPr>
          </w:p>
        </w:tc>
        <w:tc>
          <w:tcPr>
            <w:tcW w:w="562" w:type="pct"/>
            <w:vAlign w:val="center"/>
          </w:tcPr>
          <w:p w14:paraId="6E58BF50" w14:textId="77777777" w:rsidR="00F559EF" w:rsidRPr="007D3E4E" w:rsidRDefault="00F559EF" w:rsidP="00EA12FD">
            <w:pPr>
              <w:keepNext/>
              <w:keepLines/>
              <w:spacing w:after="0"/>
              <w:jc w:val="center"/>
              <w:rPr>
                <w:ins w:id="1596" w:author="R4-2217448" w:date="2022-10-14T09:47:00Z"/>
                <w:rFonts w:ascii="Arial" w:eastAsia="SimSun" w:hAnsi="Arial" w:cs="Arial"/>
                <w:sz w:val="18"/>
                <w:szCs w:val="18"/>
              </w:rPr>
            </w:pPr>
          </w:p>
        </w:tc>
        <w:tc>
          <w:tcPr>
            <w:tcW w:w="562" w:type="pct"/>
          </w:tcPr>
          <w:p w14:paraId="5DB05912" w14:textId="77777777" w:rsidR="00F559EF" w:rsidRPr="007D3E4E" w:rsidRDefault="00F559EF" w:rsidP="00EA12FD">
            <w:pPr>
              <w:keepNext/>
              <w:keepLines/>
              <w:spacing w:after="0"/>
              <w:jc w:val="center"/>
              <w:rPr>
                <w:ins w:id="1597" w:author="R4-2217448" w:date="2022-10-14T09:47:00Z"/>
                <w:rFonts w:ascii="Arial" w:eastAsia="SimSun" w:hAnsi="Arial" w:cs="Arial"/>
                <w:sz w:val="18"/>
                <w:szCs w:val="18"/>
              </w:rPr>
            </w:pPr>
          </w:p>
        </w:tc>
        <w:tc>
          <w:tcPr>
            <w:tcW w:w="580" w:type="pct"/>
          </w:tcPr>
          <w:p w14:paraId="5155EEDD" w14:textId="77777777" w:rsidR="00F559EF" w:rsidRPr="007D3E4E" w:rsidRDefault="00F559EF" w:rsidP="00EA12FD">
            <w:pPr>
              <w:keepNext/>
              <w:keepLines/>
              <w:spacing w:after="0"/>
              <w:jc w:val="center"/>
              <w:rPr>
                <w:ins w:id="1598" w:author="R4-2217448" w:date="2022-10-14T09:47:00Z"/>
                <w:rFonts w:ascii="Arial" w:eastAsia="SimSun" w:hAnsi="Arial" w:cs="Arial"/>
                <w:sz w:val="18"/>
                <w:szCs w:val="18"/>
              </w:rPr>
            </w:pPr>
          </w:p>
        </w:tc>
      </w:tr>
      <w:tr w:rsidR="00F559EF" w:rsidRPr="007D3E4E" w14:paraId="589C2881" w14:textId="77777777" w:rsidTr="00EA12FD">
        <w:trPr>
          <w:jc w:val="center"/>
          <w:ins w:id="1599" w:author="R4-2217448" w:date="2022-10-14T09:47:00Z"/>
        </w:trPr>
        <w:tc>
          <w:tcPr>
            <w:tcW w:w="1631" w:type="pct"/>
            <w:vAlign w:val="center"/>
          </w:tcPr>
          <w:p w14:paraId="2F88935B" w14:textId="77777777" w:rsidR="00F559EF" w:rsidRPr="007D3E4E" w:rsidRDefault="00F559EF" w:rsidP="00EA12FD">
            <w:pPr>
              <w:keepNext/>
              <w:keepLines/>
              <w:spacing w:after="0"/>
              <w:rPr>
                <w:ins w:id="1600" w:author="R4-2217448" w:date="2022-10-14T09:47:00Z"/>
                <w:rFonts w:ascii="Arial" w:eastAsia="SimSun" w:hAnsi="Arial" w:cs="Arial"/>
                <w:sz w:val="18"/>
                <w:szCs w:val="18"/>
              </w:rPr>
            </w:pPr>
            <w:ins w:id="1601" w:author="R4-2217448" w:date="2022-10-14T09:47:00Z">
              <w:r w:rsidRPr="007D3E4E">
                <w:rPr>
                  <w:rFonts w:ascii="Arial" w:eastAsia="SimSun" w:hAnsi="Arial" w:cs="Arial"/>
                  <w:sz w:val="18"/>
                  <w:szCs w:val="18"/>
                </w:rPr>
                <w:t>MCS index</w:t>
              </w:r>
            </w:ins>
          </w:p>
        </w:tc>
        <w:tc>
          <w:tcPr>
            <w:tcW w:w="381" w:type="pct"/>
            <w:vAlign w:val="center"/>
          </w:tcPr>
          <w:p w14:paraId="2589CEFF" w14:textId="77777777" w:rsidR="00F559EF" w:rsidRPr="007D3E4E" w:rsidRDefault="00F559EF" w:rsidP="00EA12FD">
            <w:pPr>
              <w:keepNext/>
              <w:keepLines/>
              <w:spacing w:after="0"/>
              <w:jc w:val="center"/>
              <w:rPr>
                <w:ins w:id="1602" w:author="R4-2217448" w:date="2022-10-14T09:47:00Z"/>
                <w:rFonts w:ascii="Arial" w:eastAsia="SimSun" w:hAnsi="Arial" w:cs="Arial"/>
                <w:sz w:val="18"/>
                <w:szCs w:val="18"/>
              </w:rPr>
            </w:pPr>
          </w:p>
        </w:tc>
        <w:tc>
          <w:tcPr>
            <w:tcW w:w="642" w:type="pct"/>
            <w:vAlign w:val="center"/>
          </w:tcPr>
          <w:p w14:paraId="32D6C44F" w14:textId="77777777" w:rsidR="00F559EF" w:rsidRPr="007D3E4E" w:rsidRDefault="00F559EF" w:rsidP="00EA12FD">
            <w:pPr>
              <w:keepNext/>
              <w:keepLines/>
              <w:spacing w:after="0"/>
              <w:jc w:val="center"/>
              <w:rPr>
                <w:ins w:id="1603" w:author="R4-2217448" w:date="2022-10-14T09:47:00Z"/>
                <w:rFonts w:ascii="Arial" w:eastAsia="SimSun" w:hAnsi="Arial" w:cs="Arial"/>
                <w:sz w:val="18"/>
                <w:szCs w:val="18"/>
              </w:rPr>
            </w:pPr>
            <w:ins w:id="1604" w:author="R4-2217448" w:date="2022-10-14T09:47:00Z">
              <w:r w:rsidRPr="007D3E4E">
                <w:rPr>
                  <w:rFonts w:ascii="Arial" w:eastAsia="SimSun" w:hAnsi="Arial" w:cs="Arial"/>
                  <w:sz w:val="18"/>
                  <w:szCs w:val="18"/>
                </w:rPr>
                <w:t>13</w:t>
              </w:r>
            </w:ins>
          </w:p>
        </w:tc>
        <w:tc>
          <w:tcPr>
            <w:tcW w:w="642" w:type="pct"/>
            <w:vAlign w:val="center"/>
          </w:tcPr>
          <w:p w14:paraId="7435E2F6" w14:textId="77777777" w:rsidR="00F559EF" w:rsidRPr="007D3E4E" w:rsidRDefault="00F559EF" w:rsidP="00EA12FD">
            <w:pPr>
              <w:keepNext/>
              <w:keepLines/>
              <w:spacing w:after="0"/>
              <w:jc w:val="center"/>
              <w:rPr>
                <w:ins w:id="1605" w:author="R4-2217448" w:date="2022-10-14T09:47:00Z"/>
                <w:rFonts w:ascii="Arial" w:eastAsia="SimSun" w:hAnsi="Arial" w:cs="Arial"/>
                <w:sz w:val="18"/>
                <w:szCs w:val="18"/>
              </w:rPr>
            </w:pPr>
          </w:p>
        </w:tc>
        <w:tc>
          <w:tcPr>
            <w:tcW w:w="562" w:type="pct"/>
            <w:vAlign w:val="center"/>
          </w:tcPr>
          <w:p w14:paraId="5250F685" w14:textId="77777777" w:rsidR="00F559EF" w:rsidRPr="007D3E4E" w:rsidRDefault="00F559EF" w:rsidP="00EA12FD">
            <w:pPr>
              <w:keepNext/>
              <w:keepLines/>
              <w:spacing w:after="0"/>
              <w:jc w:val="center"/>
              <w:rPr>
                <w:ins w:id="1606" w:author="R4-2217448" w:date="2022-10-14T09:47:00Z"/>
                <w:rFonts w:ascii="Arial" w:eastAsia="SimSun" w:hAnsi="Arial" w:cs="Arial"/>
                <w:sz w:val="18"/>
                <w:szCs w:val="18"/>
              </w:rPr>
            </w:pPr>
          </w:p>
        </w:tc>
        <w:tc>
          <w:tcPr>
            <w:tcW w:w="562" w:type="pct"/>
          </w:tcPr>
          <w:p w14:paraId="070E2F9A" w14:textId="77777777" w:rsidR="00F559EF" w:rsidRPr="007D3E4E" w:rsidRDefault="00F559EF" w:rsidP="00EA12FD">
            <w:pPr>
              <w:keepNext/>
              <w:keepLines/>
              <w:spacing w:after="0"/>
              <w:jc w:val="center"/>
              <w:rPr>
                <w:ins w:id="1607" w:author="R4-2217448" w:date="2022-10-14T09:47:00Z"/>
                <w:rFonts w:ascii="Arial" w:eastAsia="SimSun" w:hAnsi="Arial" w:cs="Arial"/>
                <w:sz w:val="18"/>
                <w:szCs w:val="18"/>
              </w:rPr>
            </w:pPr>
          </w:p>
        </w:tc>
        <w:tc>
          <w:tcPr>
            <w:tcW w:w="580" w:type="pct"/>
          </w:tcPr>
          <w:p w14:paraId="4644CDE8" w14:textId="77777777" w:rsidR="00F559EF" w:rsidRPr="007D3E4E" w:rsidRDefault="00F559EF" w:rsidP="00EA12FD">
            <w:pPr>
              <w:keepNext/>
              <w:keepLines/>
              <w:spacing w:after="0"/>
              <w:jc w:val="center"/>
              <w:rPr>
                <w:ins w:id="1608" w:author="R4-2217448" w:date="2022-10-14T09:47:00Z"/>
                <w:rFonts w:ascii="Arial" w:eastAsia="SimSun" w:hAnsi="Arial" w:cs="Arial"/>
                <w:sz w:val="18"/>
                <w:szCs w:val="18"/>
              </w:rPr>
            </w:pPr>
          </w:p>
        </w:tc>
      </w:tr>
      <w:tr w:rsidR="00F559EF" w:rsidRPr="007D3E4E" w14:paraId="4826CEBA" w14:textId="77777777" w:rsidTr="00EA12FD">
        <w:trPr>
          <w:jc w:val="center"/>
          <w:ins w:id="1609" w:author="R4-2217448" w:date="2022-10-14T09:47:00Z"/>
        </w:trPr>
        <w:tc>
          <w:tcPr>
            <w:tcW w:w="1631" w:type="pct"/>
            <w:vAlign w:val="center"/>
          </w:tcPr>
          <w:p w14:paraId="79CAB3ED" w14:textId="77777777" w:rsidR="00F559EF" w:rsidRPr="007D3E4E" w:rsidRDefault="00F559EF" w:rsidP="00EA12FD">
            <w:pPr>
              <w:keepNext/>
              <w:keepLines/>
              <w:spacing w:after="0"/>
              <w:rPr>
                <w:ins w:id="1610" w:author="R4-2217448" w:date="2022-10-14T09:47:00Z"/>
                <w:rFonts w:ascii="Arial" w:eastAsia="SimSun" w:hAnsi="Arial" w:cs="Arial"/>
                <w:sz w:val="18"/>
                <w:szCs w:val="18"/>
              </w:rPr>
            </w:pPr>
            <w:ins w:id="1611" w:author="R4-2217448" w:date="2022-10-14T09:47:00Z">
              <w:r w:rsidRPr="007D3E4E">
                <w:rPr>
                  <w:rFonts w:ascii="Arial" w:eastAsia="SimSun" w:hAnsi="Arial" w:cs="Arial"/>
                  <w:sz w:val="18"/>
                  <w:szCs w:val="18"/>
                </w:rPr>
                <w:t>Modulation</w:t>
              </w:r>
            </w:ins>
          </w:p>
        </w:tc>
        <w:tc>
          <w:tcPr>
            <w:tcW w:w="381" w:type="pct"/>
            <w:vAlign w:val="center"/>
          </w:tcPr>
          <w:p w14:paraId="70658DD8" w14:textId="77777777" w:rsidR="00F559EF" w:rsidRPr="007D3E4E" w:rsidRDefault="00F559EF" w:rsidP="00EA12FD">
            <w:pPr>
              <w:keepNext/>
              <w:keepLines/>
              <w:spacing w:after="0"/>
              <w:jc w:val="center"/>
              <w:rPr>
                <w:ins w:id="1612" w:author="R4-2217448" w:date="2022-10-14T09:47:00Z"/>
                <w:rFonts w:ascii="Arial" w:eastAsia="SimSun" w:hAnsi="Arial" w:cs="Arial"/>
                <w:sz w:val="18"/>
                <w:szCs w:val="18"/>
              </w:rPr>
            </w:pPr>
          </w:p>
        </w:tc>
        <w:tc>
          <w:tcPr>
            <w:tcW w:w="642" w:type="pct"/>
            <w:vAlign w:val="center"/>
          </w:tcPr>
          <w:p w14:paraId="02FF9654" w14:textId="77777777" w:rsidR="00F559EF" w:rsidRPr="007D3E4E" w:rsidRDefault="00F559EF" w:rsidP="00EA12FD">
            <w:pPr>
              <w:keepNext/>
              <w:keepLines/>
              <w:spacing w:after="0"/>
              <w:jc w:val="center"/>
              <w:rPr>
                <w:ins w:id="1613" w:author="R4-2217448" w:date="2022-10-14T09:47:00Z"/>
                <w:rFonts w:ascii="Arial" w:eastAsia="SimSun" w:hAnsi="Arial" w:cs="Arial"/>
                <w:sz w:val="18"/>
                <w:szCs w:val="18"/>
              </w:rPr>
            </w:pPr>
            <w:ins w:id="1614" w:author="R4-2217448" w:date="2022-10-14T09:47:00Z">
              <w:r w:rsidRPr="007D3E4E">
                <w:rPr>
                  <w:rFonts w:ascii="Arial" w:eastAsia="SimSun" w:hAnsi="Arial" w:cs="Arial"/>
                  <w:sz w:val="18"/>
                  <w:szCs w:val="18"/>
                </w:rPr>
                <w:t>16QAM</w:t>
              </w:r>
            </w:ins>
          </w:p>
        </w:tc>
        <w:tc>
          <w:tcPr>
            <w:tcW w:w="642" w:type="pct"/>
            <w:vAlign w:val="center"/>
          </w:tcPr>
          <w:p w14:paraId="2236B590" w14:textId="77777777" w:rsidR="00F559EF" w:rsidRPr="007D3E4E" w:rsidRDefault="00F559EF" w:rsidP="00EA12FD">
            <w:pPr>
              <w:keepNext/>
              <w:keepLines/>
              <w:spacing w:after="0"/>
              <w:jc w:val="center"/>
              <w:rPr>
                <w:ins w:id="1615" w:author="R4-2217448" w:date="2022-10-14T09:47:00Z"/>
                <w:rFonts w:ascii="Arial" w:eastAsia="SimSun" w:hAnsi="Arial" w:cs="Arial"/>
                <w:sz w:val="18"/>
                <w:szCs w:val="18"/>
              </w:rPr>
            </w:pPr>
          </w:p>
        </w:tc>
        <w:tc>
          <w:tcPr>
            <w:tcW w:w="562" w:type="pct"/>
            <w:vAlign w:val="center"/>
          </w:tcPr>
          <w:p w14:paraId="27E00CC3" w14:textId="77777777" w:rsidR="00F559EF" w:rsidRPr="007D3E4E" w:rsidRDefault="00F559EF" w:rsidP="00EA12FD">
            <w:pPr>
              <w:keepNext/>
              <w:keepLines/>
              <w:spacing w:after="0"/>
              <w:jc w:val="center"/>
              <w:rPr>
                <w:ins w:id="1616" w:author="R4-2217448" w:date="2022-10-14T09:47:00Z"/>
                <w:rFonts w:ascii="Arial" w:eastAsia="SimSun" w:hAnsi="Arial" w:cs="Arial"/>
                <w:sz w:val="18"/>
                <w:szCs w:val="18"/>
              </w:rPr>
            </w:pPr>
          </w:p>
        </w:tc>
        <w:tc>
          <w:tcPr>
            <w:tcW w:w="562" w:type="pct"/>
          </w:tcPr>
          <w:p w14:paraId="59566F34" w14:textId="77777777" w:rsidR="00F559EF" w:rsidRPr="007D3E4E" w:rsidRDefault="00F559EF" w:rsidP="00EA12FD">
            <w:pPr>
              <w:keepNext/>
              <w:keepLines/>
              <w:spacing w:after="0"/>
              <w:jc w:val="center"/>
              <w:rPr>
                <w:ins w:id="1617" w:author="R4-2217448" w:date="2022-10-14T09:47:00Z"/>
                <w:rFonts w:ascii="Arial" w:eastAsia="SimSun" w:hAnsi="Arial" w:cs="Arial"/>
                <w:sz w:val="18"/>
                <w:szCs w:val="18"/>
              </w:rPr>
            </w:pPr>
          </w:p>
        </w:tc>
        <w:tc>
          <w:tcPr>
            <w:tcW w:w="580" w:type="pct"/>
          </w:tcPr>
          <w:p w14:paraId="63F4F9FA" w14:textId="77777777" w:rsidR="00F559EF" w:rsidRPr="007D3E4E" w:rsidRDefault="00F559EF" w:rsidP="00EA12FD">
            <w:pPr>
              <w:keepNext/>
              <w:keepLines/>
              <w:spacing w:after="0"/>
              <w:jc w:val="center"/>
              <w:rPr>
                <w:ins w:id="1618" w:author="R4-2217448" w:date="2022-10-14T09:47:00Z"/>
                <w:rFonts w:ascii="Arial" w:eastAsia="SimSun" w:hAnsi="Arial" w:cs="Arial"/>
                <w:sz w:val="18"/>
                <w:szCs w:val="18"/>
              </w:rPr>
            </w:pPr>
          </w:p>
        </w:tc>
      </w:tr>
      <w:tr w:rsidR="00F559EF" w:rsidRPr="007D3E4E" w14:paraId="33C58879" w14:textId="77777777" w:rsidTr="00EA12FD">
        <w:trPr>
          <w:jc w:val="center"/>
          <w:ins w:id="1619" w:author="R4-2217448" w:date="2022-10-14T09:47:00Z"/>
        </w:trPr>
        <w:tc>
          <w:tcPr>
            <w:tcW w:w="1631" w:type="pct"/>
            <w:vAlign w:val="center"/>
          </w:tcPr>
          <w:p w14:paraId="13D5866C" w14:textId="77777777" w:rsidR="00F559EF" w:rsidRPr="007D3E4E" w:rsidRDefault="00F559EF" w:rsidP="00EA12FD">
            <w:pPr>
              <w:keepNext/>
              <w:keepLines/>
              <w:spacing w:after="0"/>
              <w:rPr>
                <w:ins w:id="1620" w:author="R4-2217448" w:date="2022-10-14T09:47:00Z"/>
                <w:rFonts w:ascii="Arial" w:eastAsia="SimSun" w:hAnsi="Arial" w:cs="Arial"/>
                <w:sz w:val="18"/>
                <w:szCs w:val="18"/>
              </w:rPr>
            </w:pPr>
            <w:ins w:id="1621" w:author="R4-2217448" w:date="2022-10-14T09:47:00Z">
              <w:r w:rsidRPr="007D3E4E">
                <w:rPr>
                  <w:rFonts w:ascii="Arial" w:eastAsia="SimSun" w:hAnsi="Arial" w:cs="Arial"/>
                  <w:sz w:val="18"/>
                  <w:szCs w:val="18"/>
                </w:rPr>
                <w:t>Target Coding Rate</w:t>
              </w:r>
            </w:ins>
          </w:p>
        </w:tc>
        <w:tc>
          <w:tcPr>
            <w:tcW w:w="381" w:type="pct"/>
            <w:vAlign w:val="center"/>
          </w:tcPr>
          <w:p w14:paraId="01929057" w14:textId="77777777" w:rsidR="00F559EF" w:rsidRPr="007D3E4E" w:rsidRDefault="00F559EF" w:rsidP="00EA12FD">
            <w:pPr>
              <w:keepNext/>
              <w:keepLines/>
              <w:spacing w:after="0"/>
              <w:jc w:val="center"/>
              <w:rPr>
                <w:ins w:id="1622" w:author="R4-2217448" w:date="2022-10-14T09:47:00Z"/>
                <w:rFonts w:ascii="Arial" w:eastAsia="SimSun" w:hAnsi="Arial" w:cs="Arial"/>
                <w:sz w:val="18"/>
                <w:szCs w:val="18"/>
              </w:rPr>
            </w:pPr>
          </w:p>
        </w:tc>
        <w:tc>
          <w:tcPr>
            <w:tcW w:w="642" w:type="pct"/>
            <w:vAlign w:val="center"/>
          </w:tcPr>
          <w:p w14:paraId="6EB8086F" w14:textId="77777777" w:rsidR="00F559EF" w:rsidRPr="007D3E4E" w:rsidRDefault="00F559EF" w:rsidP="00EA12FD">
            <w:pPr>
              <w:keepNext/>
              <w:keepLines/>
              <w:spacing w:after="0"/>
              <w:jc w:val="center"/>
              <w:rPr>
                <w:ins w:id="1623" w:author="R4-2217448" w:date="2022-10-14T09:47:00Z"/>
                <w:rFonts w:ascii="Arial" w:eastAsia="SimSun" w:hAnsi="Arial" w:cs="Arial"/>
                <w:sz w:val="18"/>
                <w:szCs w:val="18"/>
              </w:rPr>
            </w:pPr>
            <w:ins w:id="1624" w:author="R4-2217448" w:date="2022-10-14T09:47:00Z">
              <w:r w:rsidRPr="007D3E4E">
                <w:rPr>
                  <w:rFonts w:ascii="Arial" w:eastAsia="SimSun" w:hAnsi="Arial" w:cs="Arial"/>
                  <w:sz w:val="18"/>
                  <w:szCs w:val="18"/>
                </w:rPr>
                <w:t>0.48</w:t>
              </w:r>
            </w:ins>
          </w:p>
        </w:tc>
        <w:tc>
          <w:tcPr>
            <w:tcW w:w="642" w:type="pct"/>
            <w:vAlign w:val="center"/>
          </w:tcPr>
          <w:p w14:paraId="25287852" w14:textId="77777777" w:rsidR="00F559EF" w:rsidRPr="007D3E4E" w:rsidRDefault="00F559EF" w:rsidP="00EA12FD">
            <w:pPr>
              <w:keepNext/>
              <w:keepLines/>
              <w:spacing w:after="0"/>
              <w:jc w:val="center"/>
              <w:rPr>
                <w:ins w:id="1625" w:author="R4-2217448" w:date="2022-10-14T09:47:00Z"/>
                <w:rFonts w:ascii="Arial" w:eastAsia="SimSun" w:hAnsi="Arial" w:cs="Arial"/>
                <w:sz w:val="18"/>
                <w:szCs w:val="18"/>
              </w:rPr>
            </w:pPr>
          </w:p>
        </w:tc>
        <w:tc>
          <w:tcPr>
            <w:tcW w:w="562" w:type="pct"/>
            <w:vAlign w:val="center"/>
          </w:tcPr>
          <w:p w14:paraId="1C9CB9AF" w14:textId="77777777" w:rsidR="00F559EF" w:rsidRPr="007D3E4E" w:rsidRDefault="00F559EF" w:rsidP="00EA12FD">
            <w:pPr>
              <w:keepNext/>
              <w:keepLines/>
              <w:spacing w:after="0"/>
              <w:jc w:val="center"/>
              <w:rPr>
                <w:ins w:id="1626" w:author="R4-2217448" w:date="2022-10-14T09:47:00Z"/>
                <w:rFonts w:ascii="Arial" w:eastAsia="SimSun" w:hAnsi="Arial" w:cs="Arial"/>
                <w:sz w:val="18"/>
                <w:szCs w:val="18"/>
              </w:rPr>
            </w:pPr>
          </w:p>
        </w:tc>
        <w:tc>
          <w:tcPr>
            <w:tcW w:w="562" w:type="pct"/>
          </w:tcPr>
          <w:p w14:paraId="438C2486" w14:textId="77777777" w:rsidR="00F559EF" w:rsidRPr="007D3E4E" w:rsidRDefault="00F559EF" w:rsidP="00EA12FD">
            <w:pPr>
              <w:keepNext/>
              <w:keepLines/>
              <w:spacing w:after="0"/>
              <w:jc w:val="center"/>
              <w:rPr>
                <w:ins w:id="1627" w:author="R4-2217448" w:date="2022-10-14T09:47:00Z"/>
                <w:rFonts w:ascii="Arial" w:eastAsia="SimSun" w:hAnsi="Arial" w:cs="Arial"/>
                <w:sz w:val="18"/>
                <w:szCs w:val="18"/>
              </w:rPr>
            </w:pPr>
          </w:p>
        </w:tc>
        <w:tc>
          <w:tcPr>
            <w:tcW w:w="580" w:type="pct"/>
          </w:tcPr>
          <w:p w14:paraId="7261FA20" w14:textId="77777777" w:rsidR="00F559EF" w:rsidRPr="007D3E4E" w:rsidRDefault="00F559EF" w:rsidP="00EA12FD">
            <w:pPr>
              <w:keepNext/>
              <w:keepLines/>
              <w:spacing w:after="0"/>
              <w:jc w:val="center"/>
              <w:rPr>
                <w:ins w:id="1628" w:author="R4-2217448" w:date="2022-10-14T09:47:00Z"/>
                <w:rFonts w:ascii="Arial" w:eastAsia="SimSun" w:hAnsi="Arial" w:cs="Arial"/>
                <w:sz w:val="18"/>
                <w:szCs w:val="18"/>
              </w:rPr>
            </w:pPr>
          </w:p>
        </w:tc>
      </w:tr>
      <w:tr w:rsidR="00F559EF" w:rsidRPr="007D3E4E" w14:paraId="33BBAA69" w14:textId="77777777" w:rsidTr="00EA12FD">
        <w:trPr>
          <w:jc w:val="center"/>
          <w:ins w:id="1629" w:author="R4-2217448" w:date="2022-10-14T09:47:00Z"/>
        </w:trPr>
        <w:tc>
          <w:tcPr>
            <w:tcW w:w="1631" w:type="pct"/>
            <w:vAlign w:val="center"/>
          </w:tcPr>
          <w:p w14:paraId="3C1164B2" w14:textId="77777777" w:rsidR="00F559EF" w:rsidRPr="007D3E4E" w:rsidRDefault="00F559EF" w:rsidP="00EA12FD">
            <w:pPr>
              <w:keepNext/>
              <w:keepLines/>
              <w:spacing w:after="0"/>
              <w:rPr>
                <w:ins w:id="1630" w:author="R4-2217448" w:date="2022-10-14T09:47:00Z"/>
                <w:rFonts w:ascii="Arial" w:eastAsia="SimSun" w:hAnsi="Arial" w:cs="Arial"/>
                <w:sz w:val="18"/>
                <w:szCs w:val="18"/>
              </w:rPr>
            </w:pPr>
            <w:ins w:id="1631" w:author="R4-2217448" w:date="2022-10-14T09:47:00Z">
              <w:r w:rsidRPr="007D3E4E">
                <w:rPr>
                  <w:rFonts w:ascii="Arial" w:eastAsia="SimSun" w:hAnsi="Arial" w:cs="Arial"/>
                  <w:sz w:val="18"/>
                  <w:szCs w:val="18"/>
                </w:rPr>
                <w:t>Number of MIMO layer</w:t>
              </w:r>
            </w:ins>
          </w:p>
        </w:tc>
        <w:tc>
          <w:tcPr>
            <w:tcW w:w="381" w:type="pct"/>
            <w:vAlign w:val="center"/>
          </w:tcPr>
          <w:p w14:paraId="0250D93C" w14:textId="77777777" w:rsidR="00F559EF" w:rsidRPr="007D3E4E" w:rsidRDefault="00F559EF" w:rsidP="00EA12FD">
            <w:pPr>
              <w:keepNext/>
              <w:keepLines/>
              <w:spacing w:after="0"/>
              <w:jc w:val="center"/>
              <w:rPr>
                <w:ins w:id="1632" w:author="R4-2217448" w:date="2022-10-14T09:47:00Z"/>
                <w:rFonts w:ascii="Arial" w:eastAsia="SimSun" w:hAnsi="Arial" w:cs="Arial"/>
                <w:sz w:val="18"/>
                <w:szCs w:val="18"/>
              </w:rPr>
            </w:pPr>
          </w:p>
        </w:tc>
        <w:tc>
          <w:tcPr>
            <w:tcW w:w="642" w:type="pct"/>
            <w:vAlign w:val="center"/>
          </w:tcPr>
          <w:p w14:paraId="72AA7ABB" w14:textId="77777777" w:rsidR="00F559EF" w:rsidRPr="007D3E4E" w:rsidRDefault="00F559EF" w:rsidP="00EA12FD">
            <w:pPr>
              <w:keepNext/>
              <w:keepLines/>
              <w:spacing w:after="0"/>
              <w:jc w:val="center"/>
              <w:rPr>
                <w:ins w:id="1633" w:author="R4-2217448" w:date="2022-10-14T09:47:00Z"/>
                <w:rFonts w:ascii="Arial" w:eastAsia="SimSun" w:hAnsi="Arial" w:cs="Arial"/>
                <w:sz w:val="18"/>
                <w:szCs w:val="18"/>
              </w:rPr>
            </w:pPr>
            <w:ins w:id="1634" w:author="R4-2217448" w:date="2022-10-14T09:47:00Z">
              <w:r w:rsidRPr="007D3E4E">
                <w:rPr>
                  <w:rFonts w:ascii="Arial" w:eastAsia="SimSun" w:hAnsi="Arial" w:cs="Arial"/>
                  <w:sz w:val="18"/>
                  <w:szCs w:val="18"/>
                </w:rPr>
                <w:t>1</w:t>
              </w:r>
            </w:ins>
          </w:p>
        </w:tc>
        <w:tc>
          <w:tcPr>
            <w:tcW w:w="642" w:type="pct"/>
            <w:vAlign w:val="center"/>
          </w:tcPr>
          <w:p w14:paraId="11335106" w14:textId="77777777" w:rsidR="00F559EF" w:rsidRPr="007D3E4E" w:rsidRDefault="00F559EF" w:rsidP="00EA12FD">
            <w:pPr>
              <w:keepNext/>
              <w:keepLines/>
              <w:spacing w:after="0"/>
              <w:jc w:val="center"/>
              <w:rPr>
                <w:ins w:id="1635" w:author="R4-2217448" w:date="2022-10-14T09:47:00Z"/>
                <w:rFonts w:ascii="Arial" w:eastAsia="SimSun" w:hAnsi="Arial" w:cs="Arial"/>
                <w:sz w:val="18"/>
                <w:szCs w:val="18"/>
              </w:rPr>
            </w:pPr>
          </w:p>
        </w:tc>
        <w:tc>
          <w:tcPr>
            <w:tcW w:w="562" w:type="pct"/>
            <w:vAlign w:val="center"/>
          </w:tcPr>
          <w:p w14:paraId="78B80BBF" w14:textId="77777777" w:rsidR="00F559EF" w:rsidRPr="007D3E4E" w:rsidRDefault="00F559EF" w:rsidP="00EA12FD">
            <w:pPr>
              <w:keepNext/>
              <w:keepLines/>
              <w:spacing w:after="0"/>
              <w:jc w:val="center"/>
              <w:rPr>
                <w:ins w:id="1636" w:author="R4-2217448" w:date="2022-10-14T09:47:00Z"/>
                <w:rFonts w:ascii="Arial" w:eastAsia="SimSun" w:hAnsi="Arial" w:cs="Arial"/>
                <w:sz w:val="18"/>
                <w:szCs w:val="18"/>
              </w:rPr>
            </w:pPr>
          </w:p>
        </w:tc>
        <w:tc>
          <w:tcPr>
            <w:tcW w:w="562" w:type="pct"/>
          </w:tcPr>
          <w:p w14:paraId="47A7A3E9" w14:textId="77777777" w:rsidR="00F559EF" w:rsidRPr="007D3E4E" w:rsidRDefault="00F559EF" w:rsidP="00EA12FD">
            <w:pPr>
              <w:keepNext/>
              <w:keepLines/>
              <w:spacing w:after="0"/>
              <w:jc w:val="center"/>
              <w:rPr>
                <w:ins w:id="1637" w:author="R4-2217448" w:date="2022-10-14T09:47:00Z"/>
                <w:rFonts w:ascii="Arial" w:eastAsia="SimSun" w:hAnsi="Arial" w:cs="Arial"/>
                <w:sz w:val="18"/>
                <w:szCs w:val="18"/>
              </w:rPr>
            </w:pPr>
          </w:p>
        </w:tc>
        <w:tc>
          <w:tcPr>
            <w:tcW w:w="580" w:type="pct"/>
          </w:tcPr>
          <w:p w14:paraId="0547EF80" w14:textId="77777777" w:rsidR="00F559EF" w:rsidRPr="007D3E4E" w:rsidRDefault="00F559EF" w:rsidP="00EA12FD">
            <w:pPr>
              <w:keepNext/>
              <w:keepLines/>
              <w:spacing w:after="0"/>
              <w:jc w:val="center"/>
              <w:rPr>
                <w:ins w:id="1638" w:author="R4-2217448" w:date="2022-10-14T09:47:00Z"/>
                <w:rFonts w:ascii="Arial" w:eastAsia="SimSun" w:hAnsi="Arial" w:cs="Arial"/>
                <w:sz w:val="18"/>
                <w:szCs w:val="18"/>
              </w:rPr>
            </w:pPr>
          </w:p>
        </w:tc>
      </w:tr>
      <w:tr w:rsidR="00F559EF" w:rsidRPr="007D3E4E" w14:paraId="1D89F429" w14:textId="77777777" w:rsidTr="00EA12FD">
        <w:trPr>
          <w:jc w:val="center"/>
          <w:ins w:id="1639" w:author="R4-2217448" w:date="2022-10-14T09:47:00Z"/>
        </w:trPr>
        <w:tc>
          <w:tcPr>
            <w:tcW w:w="1631" w:type="pct"/>
            <w:vAlign w:val="center"/>
          </w:tcPr>
          <w:p w14:paraId="41855EBA" w14:textId="77777777" w:rsidR="00F559EF" w:rsidRPr="007D3E4E" w:rsidRDefault="00F559EF" w:rsidP="00EA12FD">
            <w:pPr>
              <w:keepNext/>
              <w:keepLines/>
              <w:spacing w:after="0"/>
              <w:rPr>
                <w:ins w:id="1640" w:author="R4-2217448" w:date="2022-10-14T09:47:00Z"/>
                <w:rFonts w:ascii="Arial" w:eastAsia="SimSun" w:hAnsi="Arial" w:cs="Arial"/>
                <w:sz w:val="18"/>
                <w:szCs w:val="18"/>
              </w:rPr>
            </w:pPr>
            <w:ins w:id="1641" w:author="R4-2217448" w:date="2022-10-14T09:47:00Z">
              <w:r w:rsidRPr="007D3E4E">
                <w:rPr>
                  <w:rFonts w:ascii="Arial" w:eastAsia="SimSun" w:hAnsi="Arial" w:cs="Arial"/>
                  <w:sz w:val="18"/>
                  <w:szCs w:val="18"/>
                </w:rPr>
                <w:t xml:space="preserve">Number of DMRS </w:t>
              </w:r>
              <w:r w:rsidRPr="007D3E4E">
                <w:rPr>
                  <w:rFonts w:ascii="Arial" w:eastAsia="SimSun" w:hAnsi="Arial" w:cs="Arial" w:hint="eastAsia"/>
                  <w:sz w:val="18"/>
                  <w:szCs w:val="18"/>
                  <w:lang w:eastAsia="zh-CN"/>
                </w:rPr>
                <w:t>REs</w:t>
              </w:r>
              <w:r w:rsidRPr="007D3E4E">
                <w:rPr>
                  <w:rFonts w:ascii="Arial" w:eastAsia="SimSun" w:hAnsi="Arial" w:cs="Arial"/>
                  <w:sz w:val="18"/>
                  <w:szCs w:val="18"/>
                </w:rPr>
                <w:t xml:space="preserve"> (Note 3)</w:t>
              </w:r>
            </w:ins>
          </w:p>
        </w:tc>
        <w:tc>
          <w:tcPr>
            <w:tcW w:w="381" w:type="pct"/>
            <w:vAlign w:val="center"/>
          </w:tcPr>
          <w:p w14:paraId="348FE495" w14:textId="77777777" w:rsidR="00F559EF" w:rsidRPr="007D3E4E" w:rsidRDefault="00F559EF" w:rsidP="00EA12FD">
            <w:pPr>
              <w:keepNext/>
              <w:keepLines/>
              <w:spacing w:after="0"/>
              <w:jc w:val="center"/>
              <w:rPr>
                <w:ins w:id="1642" w:author="R4-2217448" w:date="2022-10-14T09:47:00Z"/>
                <w:rFonts w:ascii="Arial" w:eastAsia="SimSun" w:hAnsi="Arial" w:cs="Arial"/>
                <w:sz w:val="18"/>
                <w:szCs w:val="18"/>
              </w:rPr>
            </w:pPr>
          </w:p>
        </w:tc>
        <w:tc>
          <w:tcPr>
            <w:tcW w:w="642" w:type="pct"/>
            <w:vAlign w:val="center"/>
          </w:tcPr>
          <w:p w14:paraId="0F40E7E5" w14:textId="77777777" w:rsidR="00F559EF" w:rsidRPr="007D3E4E" w:rsidRDefault="00F559EF" w:rsidP="00EA12FD">
            <w:pPr>
              <w:keepNext/>
              <w:keepLines/>
              <w:spacing w:after="0"/>
              <w:jc w:val="center"/>
              <w:rPr>
                <w:ins w:id="1643" w:author="R4-2217448" w:date="2022-10-14T09:47:00Z"/>
                <w:rFonts w:ascii="Arial" w:eastAsia="SimSun" w:hAnsi="Arial" w:cs="Arial"/>
                <w:sz w:val="18"/>
                <w:szCs w:val="18"/>
              </w:rPr>
            </w:pPr>
            <w:ins w:id="1644" w:author="R4-2217448" w:date="2022-10-14T09:47:00Z">
              <w:r w:rsidRPr="007D3E4E">
                <w:rPr>
                  <w:rFonts w:ascii="Arial" w:eastAsia="SimSun" w:hAnsi="Arial" w:cs="Arial"/>
                  <w:sz w:val="18"/>
                  <w:szCs w:val="18"/>
                </w:rPr>
                <w:t>24</w:t>
              </w:r>
            </w:ins>
          </w:p>
        </w:tc>
        <w:tc>
          <w:tcPr>
            <w:tcW w:w="642" w:type="pct"/>
            <w:vAlign w:val="center"/>
          </w:tcPr>
          <w:p w14:paraId="480D05C5" w14:textId="77777777" w:rsidR="00F559EF" w:rsidRPr="007D3E4E" w:rsidRDefault="00F559EF" w:rsidP="00EA12FD">
            <w:pPr>
              <w:keepNext/>
              <w:keepLines/>
              <w:spacing w:after="0"/>
              <w:jc w:val="center"/>
              <w:rPr>
                <w:ins w:id="1645" w:author="R4-2217448" w:date="2022-10-14T09:47:00Z"/>
                <w:rFonts w:ascii="Arial" w:eastAsia="SimSun" w:hAnsi="Arial" w:cs="Arial"/>
                <w:sz w:val="18"/>
                <w:szCs w:val="18"/>
              </w:rPr>
            </w:pPr>
          </w:p>
        </w:tc>
        <w:tc>
          <w:tcPr>
            <w:tcW w:w="562" w:type="pct"/>
            <w:vAlign w:val="center"/>
          </w:tcPr>
          <w:p w14:paraId="36A33EA5" w14:textId="77777777" w:rsidR="00F559EF" w:rsidRPr="007D3E4E" w:rsidRDefault="00F559EF" w:rsidP="00EA12FD">
            <w:pPr>
              <w:keepNext/>
              <w:keepLines/>
              <w:spacing w:after="0"/>
              <w:jc w:val="center"/>
              <w:rPr>
                <w:ins w:id="1646" w:author="R4-2217448" w:date="2022-10-14T09:47:00Z"/>
                <w:rFonts w:ascii="Arial" w:eastAsia="SimSun" w:hAnsi="Arial" w:cs="Arial"/>
                <w:sz w:val="18"/>
                <w:szCs w:val="18"/>
              </w:rPr>
            </w:pPr>
          </w:p>
        </w:tc>
        <w:tc>
          <w:tcPr>
            <w:tcW w:w="562" w:type="pct"/>
          </w:tcPr>
          <w:p w14:paraId="2FA6FEE2" w14:textId="77777777" w:rsidR="00F559EF" w:rsidRPr="007D3E4E" w:rsidRDefault="00F559EF" w:rsidP="00EA12FD">
            <w:pPr>
              <w:keepNext/>
              <w:keepLines/>
              <w:spacing w:after="0"/>
              <w:jc w:val="center"/>
              <w:rPr>
                <w:ins w:id="1647" w:author="R4-2217448" w:date="2022-10-14T09:47:00Z"/>
                <w:rFonts w:ascii="Arial" w:eastAsia="SimSun" w:hAnsi="Arial" w:cs="Arial"/>
                <w:sz w:val="18"/>
                <w:szCs w:val="18"/>
              </w:rPr>
            </w:pPr>
          </w:p>
        </w:tc>
        <w:tc>
          <w:tcPr>
            <w:tcW w:w="580" w:type="pct"/>
          </w:tcPr>
          <w:p w14:paraId="348CEDC2" w14:textId="77777777" w:rsidR="00F559EF" w:rsidRPr="007D3E4E" w:rsidRDefault="00F559EF" w:rsidP="00EA12FD">
            <w:pPr>
              <w:keepNext/>
              <w:keepLines/>
              <w:spacing w:after="0"/>
              <w:jc w:val="center"/>
              <w:rPr>
                <w:ins w:id="1648" w:author="R4-2217448" w:date="2022-10-14T09:47:00Z"/>
                <w:rFonts w:ascii="Arial" w:eastAsia="SimSun" w:hAnsi="Arial" w:cs="Arial"/>
                <w:sz w:val="18"/>
                <w:szCs w:val="18"/>
              </w:rPr>
            </w:pPr>
          </w:p>
        </w:tc>
      </w:tr>
      <w:tr w:rsidR="00F559EF" w:rsidRPr="007D3E4E" w14:paraId="5A0244CF" w14:textId="77777777" w:rsidTr="00EA12FD">
        <w:trPr>
          <w:jc w:val="center"/>
          <w:ins w:id="1649" w:author="R4-2217448" w:date="2022-10-14T09:47:00Z"/>
        </w:trPr>
        <w:tc>
          <w:tcPr>
            <w:tcW w:w="1631" w:type="pct"/>
            <w:vAlign w:val="center"/>
          </w:tcPr>
          <w:p w14:paraId="506883B6" w14:textId="77777777" w:rsidR="00F559EF" w:rsidRPr="007D3E4E" w:rsidRDefault="00F559EF" w:rsidP="00EA12FD">
            <w:pPr>
              <w:keepNext/>
              <w:keepLines/>
              <w:spacing w:after="0"/>
              <w:rPr>
                <w:ins w:id="1650" w:author="R4-2217448" w:date="2022-10-14T09:47:00Z"/>
                <w:rFonts w:ascii="Arial" w:eastAsia="SimSun" w:hAnsi="Arial" w:cs="Arial"/>
                <w:sz w:val="18"/>
                <w:szCs w:val="18"/>
              </w:rPr>
            </w:pPr>
            <w:ins w:id="1651" w:author="R4-2217448" w:date="2022-10-14T09:47:00Z">
              <w:r w:rsidRPr="007D3E4E">
                <w:rPr>
                  <w:rFonts w:ascii="Arial" w:eastAsia="SimSun" w:hAnsi="Arial" w:cs="Arial"/>
                  <w:sz w:val="18"/>
                  <w:szCs w:val="18"/>
                </w:rPr>
                <w:t>Overhead for TBS determination</w:t>
              </w:r>
            </w:ins>
          </w:p>
        </w:tc>
        <w:tc>
          <w:tcPr>
            <w:tcW w:w="381" w:type="pct"/>
            <w:vAlign w:val="center"/>
          </w:tcPr>
          <w:p w14:paraId="5491CD82" w14:textId="77777777" w:rsidR="00F559EF" w:rsidRPr="007D3E4E" w:rsidRDefault="00F559EF" w:rsidP="00EA12FD">
            <w:pPr>
              <w:keepNext/>
              <w:keepLines/>
              <w:spacing w:after="0"/>
              <w:jc w:val="center"/>
              <w:rPr>
                <w:ins w:id="1652" w:author="R4-2217448" w:date="2022-10-14T09:47:00Z"/>
                <w:rFonts w:ascii="Arial" w:eastAsia="SimSun" w:hAnsi="Arial" w:cs="Arial"/>
                <w:sz w:val="18"/>
                <w:szCs w:val="18"/>
              </w:rPr>
            </w:pPr>
          </w:p>
        </w:tc>
        <w:tc>
          <w:tcPr>
            <w:tcW w:w="642" w:type="pct"/>
            <w:vAlign w:val="center"/>
          </w:tcPr>
          <w:p w14:paraId="7885DFBF" w14:textId="77777777" w:rsidR="00F559EF" w:rsidRPr="007D3E4E" w:rsidRDefault="00F559EF" w:rsidP="00EA12FD">
            <w:pPr>
              <w:keepNext/>
              <w:keepLines/>
              <w:spacing w:after="0"/>
              <w:jc w:val="center"/>
              <w:rPr>
                <w:ins w:id="1653" w:author="R4-2217448" w:date="2022-10-14T09:47:00Z"/>
                <w:rFonts w:ascii="Arial" w:eastAsia="SimSun" w:hAnsi="Arial" w:cs="Arial"/>
                <w:sz w:val="18"/>
                <w:szCs w:val="18"/>
              </w:rPr>
            </w:pPr>
            <w:ins w:id="1654" w:author="R4-2217448" w:date="2022-10-14T09:47:00Z">
              <w:r w:rsidRPr="007D3E4E">
                <w:rPr>
                  <w:rFonts w:ascii="Arial" w:eastAsia="SimSun" w:hAnsi="Arial" w:cs="Arial"/>
                  <w:sz w:val="18"/>
                  <w:szCs w:val="18"/>
                </w:rPr>
                <w:t>0</w:t>
              </w:r>
            </w:ins>
          </w:p>
        </w:tc>
        <w:tc>
          <w:tcPr>
            <w:tcW w:w="642" w:type="pct"/>
            <w:vAlign w:val="center"/>
          </w:tcPr>
          <w:p w14:paraId="42E59554" w14:textId="77777777" w:rsidR="00F559EF" w:rsidRPr="007D3E4E" w:rsidRDefault="00F559EF" w:rsidP="00EA12FD">
            <w:pPr>
              <w:keepNext/>
              <w:keepLines/>
              <w:spacing w:after="0"/>
              <w:jc w:val="center"/>
              <w:rPr>
                <w:ins w:id="1655" w:author="R4-2217448" w:date="2022-10-14T09:47:00Z"/>
                <w:rFonts w:ascii="Arial" w:eastAsia="SimSun" w:hAnsi="Arial" w:cs="Arial"/>
                <w:sz w:val="18"/>
                <w:szCs w:val="18"/>
              </w:rPr>
            </w:pPr>
          </w:p>
        </w:tc>
        <w:tc>
          <w:tcPr>
            <w:tcW w:w="562" w:type="pct"/>
            <w:vAlign w:val="center"/>
          </w:tcPr>
          <w:p w14:paraId="7C9E8391" w14:textId="77777777" w:rsidR="00F559EF" w:rsidRPr="007D3E4E" w:rsidRDefault="00F559EF" w:rsidP="00EA12FD">
            <w:pPr>
              <w:keepNext/>
              <w:keepLines/>
              <w:spacing w:after="0"/>
              <w:jc w:val="center"/>
              <w:rPr>
                <w:ins w:id="1656" w:author="R4-2217448" w:date="2022-10-14T09:47:00Z"/>
                <w:rFonts w:ascii="Arial" w:eastAsia="SimSun" w:hAnsi="Arial" w:cs="Arial"/>
                <w:sz w:val="18"/>
                <w:szCs w:val="18"/>
              </w:rPr>
            </w:pPr>
          </w:p>
        </w:tc>
        <w:tc>
          <w:tcPr>
            <w:tcW w:w="562" w:type="pct"/>
          </w:tcPr>
          <w:p w14:paraId="682A3986" w14:textId="77777777" w:rsidR="00F559EF" w:rsidRPr="007D3E4E" w:rsidRDefault="00F559EF" w:rsidP="00EA12FD">
            <w:pPr>
              <w:keepNext/>
              <w:keepLines/>
              <w:spacing w:after="0"/>
              <w:jc w:val="center"/>
              <w:rPr>
                <w:ins w:id="1657" w:author="R4-2217448" w:date="2022-10-14T09:47:00Z"/>
                <w:rFonts w:ascii="Arial" w:eastAsia="SimSun" w:hAnsi="Arial" w:cs="Arial"/>
                <w:sz w:val="18"/>
                <w:szCs w:val="18"/>
              </w:rPr>
            </w:pPr>
          </w:p>
        </w:tc>
        <w:tc>
          <w:tcPr>
            <w:tcW w:w="580" w:type="pct"/>
          </w:tcPr>
          <w:p w14:paraId="36EDC097" w14:textId="77777777" w:rsidR="00F559EF" w:rsidRPr="007D3E4E" w:rsidRDefault="00F559EF" w:rsidP="00EA12FD">
            <w:pPr>
              <w:keepNext/>
              <w:keepLines/>
              <w:spacing w:after="0"/>
              <w:jc w:val="center"/>
              <w:rPr>
                <w:ins w:id="1658" w:author="R4-2217448" w:date="2022-10-14T09:47:00Z"/>
                <w:rFonts w:ascii="Arial" w:eastAsia="SimSun" w:hAnsi="Arial" w:cs="Arial"/>
                <w:sz w:val="18"/>
                <w:szCs w:val="18"/>
              </w:rPr>
            </w:pPr>
          </w:p>
        </w:tc>
      </w:tr>
      <w:tr w:rsidR="00F559EF" w:rsidRPr="007D3E4E" w14:paraId="39D70D14" w14:textId="77777777" w:rsidTr="00EA12FD">
        <w:trPr>
          <w:jc w:val="center"/>
          <w:ins w:id="1659" w:author="R4-2217448" w:date="2022-10-14T09:47:00Z"/>
        </w:trPr>
        <w:tc>
          <w:tcPr>
            <w:tcW w:w="1631" w:type="pct"/>
            <w:vAlign w:val="center"/>
          </w:tcPr>
          <w:p w14:paraId="24169EE1" w14:textId="77777777" w:rsidR="00F559EF" w:rsidRPr="007D3E4E" w:rsidRDefault="00F559EF" w:rsidP="00EA12FD">
            <w:pPr>
              <w:keepNext/>
              <w:keepLines/>
              <w:spacing w:after="0"/>
              <w:rPr>
                <w:ins w:id="1660" w:author="R4-2217448" w:date="2022-10-14T09:47:00Z"/>
                <w:rFonts w:ascii="Arial" w:eastAsia="SimSun" w:hAnsi="Arial" w:cs="Arial"/>
                <w:sz w:val="18"/>
                <w:szCs w:val="18"/>
              </w:rPr>
            </w:pPr>
            <w:ins w:id="1661" w:author="R4-2217448" w:date="2022-10-14T09:47:00Z">
              <w:r w:rsidRPr="007D3E4E">
                <w:rPr>
                  <w:rFonts w:ascii="Arial" w:eastAsia="SimSun" w:hAnsi="Arial" w:cs="Arial"/>
                  <w:sz w:val="18"/>
                  <w:szCs w:val="18"/>
                </w:rPr>
                <w:t xml:space="preserve">Information Bit Payload per Slot </w:t>
              </w:r>
            </w:ins>
          </w:p>
        </w:tc>
        <w:tc>
          <w:tcPr>
            <w:tcW w:w="381" w:type="pct"/>
            <w:vAlign w:val="center"/>
          </w:tcPr>
          <w:p w14:paraId="12D9E3E0" w14:textId="77777777" w:rsidR="00F559EF" w:rsidRPr="007D3E4E" w:rsidRDefault="00F559EF" w:rsidP="00EA12FD">
            <w:pPr>
              <w:keepNext/>
              <w:keepLines/>
              <w:spacing w:after="0"/>
              <w:jc w:val="center"/>
              <w:rPr>
                <w:ins w:id="1662" w:author="R4-2217448" w:date="2022-10-14T09:47:00Z"/>
                <w:rFonts w:ascii="Arial" w:eastAsia="SimSun" w:hAnsi="Arial" w:cs="Arial"/>
                <w:sz w:val="18"/>
                <w:szCs w:val="18"/>
              </w:rPr>
            </w:pPr>
          </w:p>
        </w:tc>
        <w:tc>
          <w:tcPr>
            <w:tcW w:w="642" w:type="pct"/>
            <w:vAlign w:val="center"/>
          </w:tcPr>
          <w:p w14:paraId="4C07BC73" w14:textId="77777777" w:rsidR="00F559EF" w:rsidRPr="007D3E4E" w:rsidRDefault="00F559EF" w:rsidP="00EA12FD">
            <w:pPr>
              <w:keepNext/>
              <w:keepLines/>
              <w:spacing w:after="0"/>
              <w:jc w:val="center"/>
              <w:rPr>
                <w:ins w:id="1663" w:author="R4-2217448" w:date="2022-10-14T09:47:00Z"/>
                <w:rFonts w:ascii="Arial" w:eastAsia="SimSun" w:hAnsi="Arial" w:cs="Arial"/>
                <w:sz w:val="18"/>
                <w:szCs w:val="18"/>
              </w:rPr>
            </w:pPr>
          </w:p>
        </w:tc>
        <w:tc>
          <w:tcPr>
            <w:tcW w:w="642" w:type="pct"/>
            <w:vAlign w:val="center"/>
          </w:tcPr>
          <w:p w14:paraId="5FD56AD5" w14:textId="77777777" w:rsidR="00F559EF" w:rsidRPr="007D3E4E" w:rsidRDefault="00F559EF" w:rsidP="00EA12FD">
            <w:pPr>
              <w:keepNext/>
              <w:keepLines/>
              <w:spacing w:after="0"/>
              <w:jc w:val="center"/>
              <w:rPr>
                <w:ins w:id="1664" w:author="R4-2217448" w:date="2022-10-14T09:47:00Z"/>
                <w:rFonts w:ascii="Arial" w:eastAsia="SimSun" w:hAnsi="Arial" w:cs="Arial"/>
                <w:sz w:val="18"/>
                <w:szCs w:val="18"/>
              </w:rPr>
            </w:pPr>
          </w:p>
        </w:tc>
        <w:tc>
          <w:tcPr>
            <w:tcW w:w="562" w:type="pct"/>
            <w:vAlign w:val="center"/>
          </w:tcPr>
          <w:p w14:paraId="19704C2A" w14:textId="77777777" w:rsidR="00F559EF" w:rsidRPr="007D3E4E" w:rsidRDefault="00F559EF" w:rsidP="00EA12FD">
            <w:pPr>
              <w:keepNext/>
              <w:keepLines/>
              <w:spacing w:after="0"/>
              <w:jc w:val="center"/>
              <w:rPr>
                <w:ins w:id="1665" w:author="R4-2217448" w:date="2022-10-14T09:47:00Z"/>
                <w:rFonts w:ascii="Arial" w:eastAsia="SimSun" w:hAnsi="Arial" w:cs="Arial"/>
                <w:sz w:val="18"/>
                <w:szCs w:val="18"/>
              </w:rPr>
            </w:pPr>
          </w:p>
        </w:tc>
        <w:tc>
          <w:tcPr>
            <w:tcW w:w="562" w:type="pct"/>
          </w:tcPr>
          <w:p w14:paraId="0426B87C" w14:textId="77777777" w:rsidR="00F559EF" w:rsidRPr="007D3E4E" w:rsidRDefault="00F559EF" w:rsidP="00EA12FD">
            <w:pPr>
              <w:keepNext/>
              <w:keepLines/>
              <w:spacing w:after="0"/>
              <w:jc w:val="center"/>
              <w:rPr>
                <w:ins w:id="1666" w:author="R4-2217448" w:date="2022-10-14T09:47:00Z"/>
                <w:rFonts w:ascii="Arial" w:eastAsia="SimSun" w:hAnsi="Arial" w:cs="Arial"/>
                <w:sz w:val="18"/>
                <w:szCs w:val="18"/>
              </w:rPr>
            </w:pPr>
          </w:p>
        </w:tc>
        <w:tc>
          <w:tcPr>
            <w:tcW w:w="580" w:type="pct"/>
          </w:tcPr>
          <w:p w14:paraId="5C801CA0" w14:textId="77777777" w:rsidR="00F559EF" w:rsidRPr="007D3E4E" w:rsidRDefault="00F559EF" w:rsidP="00EA12FD">
            <w:pPr>
              <w:keepNext/>
              <w:keepLines/>
              <w:spacing w:after="0"/>
              <w:jc w:val="center"/>
              <w:rPr>
                <w:ins w:id="1667" w:author="R4-2217448" w:date="2022-10-14T09:47:00Z"/>
                <w:rFonts w:ascii="Arial" w:eastAsia="SimSun" w:hAnsi="Arial" w:cs="Arial"/>
                <w:sz w:val="18"/>
                <w:szCs w:val="18"/>
              </w:rPr>
            </w:pPr>
          </w:p>
        </w:tc>
      </w:tr>
      <w:tr w:rsidR="00F559EF" w:rsidRPr="007D3E4E" w14:paraId="439A3D76" w14:textId="77777777" w:rsidTr="00EA12FD">
        <w:trPr>
          <w:jc w:val="center"/>
          <w:ins w:id="1668" w:author="R4-2217448" w:date="2022-10-14T09:47:00Z"/>
        </w:trPr>
        <w:tc>
          <w:tcPr>
            <w:tcW w:w="1631" w:type="pct"/>
            <w:vAlign w:val="center"/>
          </w:tcPr>
          <w:p w14:paraId="0A1D81C6" w14:textId="77777777" w:rsidR="00F559EF" w:rsidRPr="007D3E4E" w:rsidRDefault="00F559EF" w:rsidP="00EA12FD">
            <w:pPr>
              <w:keepNext/>
              <w:keepLines/>
              <w:spacing w:after="0"/>
              <w:rPr>
                <w:ins w:id="1669" w:author="R4-2217448" w:date="2022-10-14T09:47:00Z"/>
                <w:rFonts w:ascii="Arial" w:eastAsia="SimSun" w:hAnsi="Arial" w:cs="Arial"/>
                <w:sz w:val="18"/>
                <w:szCs w:val="18"/>
              </w:rPr>
            </w:pPr>
            <w:ins w:id="1670" w:author="R4-2217448" w:date="2022-10-14T09:47:00Z">
              <w:r w:rsidRPr="007D3E4E">
                <w:rPr>
                  <w:rFonts w:ascii="Arial" w:eastAsia="SimSun" w:hAnsi="Arial" w:cs="Arial"/>
                  <w:sz w:val="18"/>
                  <w:szCs w:val="18"/>
                </w:rPr>
                <w:t xml:space="preserve">  For Slot i = 0</w:t>
              </w:r>
            </w:ins>
          </w:p>
        </w:tc>
        <w:tc>
          <w:tcPr>
            <w:tcW w:w="381" w:type="pct"/>
            <w:vAlign w:val="center"/>
          </w:tcPr>
          <w:p w14:paraId="290843AD" w14:textId="77777777" w:rsidR="00F559EF" w:rsidRPr="007D3E4E" w:rsidRDefault="00F559EF" w:rsidP="00EA12FD">
            <w:pPr>
              <w:keepNext/>
              <w:keepLines/>
              <w:spacing w:after="0"/>
              <w:jc w:val="center"/>
              <w:rPr>
                <w:ins w:id="1671" w:author="R4-2217448" w:date="2022-10-14T09:47:00Z"/>
                <w:rFonts w:ascii="Arial" w:eastAsia="SimSun" w:hAnsi="Arial" w:cs="Arial"/>
                <w:sz w:val="18"/>
                <w:szCs w:val="18"/>
              </w:rPr>
            </w:pPr>
            <w:ins w:id="1672" w:author="R4-2217448" w:date="2022-10-14T09:47:00Z">
              <w:r w:rsidRPr="007D3E4E">
                <w:rPr>
                  <w:rFonts w:ascii="Arial" w:eastAsia="SimSun" w:hAnsi="Arial" w:cs="Arial"/>
                  <w:sz w:val="18"/>
                  <w:szCs w:val="18"/>
                </w:rPr>
                <w:t>Bits</w:t>
              </w:r>
            </w:ins>
          </w:p>
        </w:tc>
        <w:tc>
          <w:tcPr>
            <w:tcW w:w="642" w:type="pct"/>
            <w:vAlign w:val="center"/>
          </w:tcPr>
          <w:p w14:paraId="3D1906E9" w14:textId="77777777" w:rsidR="00F559EF" w:rsidRPr="007D3E4E" w:rsidRDefault="00F559EF" w:rsidP="00EA12FD">
            <w:pPr>
              <w:keepNext/>
              <w:keepLines/>
              <w:spacing w:after="0"/>
              <w:jc w:val="center"/>
              <w:rPr>
                <w:ins w:id="1673" w:author="R4-2217448" w:date="2022-10-14T09:47:00Z"/>
                <w:rFonts w:ascii="Arial" w:eastAsia="SimSun" w:hAnsi="Arial" w:cs="Arial"/>
                <w:sz w:val="18"/>
                <w:szCs w:val="18"/>
              </w:rPr>
            </w:pPr>
            <w:ins w:id="1674" w:author="R4-2217448" w:date="2022-10-14T09:47:00Z">
              <w:r w:rsidRPr="007D3E4E">
                <w:rPr>
                  <w:rFonts w:ascii="Arial" w:eastAsia="SimSun" w:hAnsi="Arial" w:cs="Arial"/>
                  <w:sz w:val="18"/>
                  <w:szCs w:val="18"/>
                </w:rPr>
                <w:t>N/A</w:t>
              </w:r>
            </w:ins>
          </w:p>
        </w:tc>
        <w:tc>
          <w:tcPr>
            <w:tcW w:w="642" w:type="pct"/>
            <w:vAlign w:val="center"/>
          </w:tcPr>
          <w:p w14:paraId="042AE1EE" w14:textId="77777777" w:rsidR="00F559EF" w:rsidRPr="007D3E4E" w:rsidRDefault="00F559EF" w:rsidP="00EA12FD">
            <w:pPr>
              <w:keepNext/>
              <w:keepLines/>
              <w:spacing w:after="0"/>
              <w:jc w:val="center"/>
              <w:rPr>
                <w:ins w:id="1675" w:author="R4-2217448" w:date="2022-10-14T09:47:00Z"/>
                <w:rFonts w:ascii="Arial" w:eastAsia="SimSun" w:hAnsi="Arial" w:cs="Arial"/>
                <w:sz w:val="18"/>
                <w:szCs w:val="18"/>
              </w:rPr>
            </w:pPr>
          </w:p>
        </w:tc>
        <w:tc>
          <w:tcPr>
            <w:tcW w:w="562" w:type="pct"/>
            <w:vAlign w:val="center"/>
          </w:tcPr>
          <w:p w14:paraId="7C2A0D4C" w14:textId="77777777" w:rsidR="00F559EF" w:rsidRPr="007D3E4E" w:rsidRDefault="00F559EF" w:rsidP="00EA12FD">
            <w:pPr>
              <w:keepNext/>
              <w:keepLines/>
              <w:spacing w:after="0"/>
              <w:jc w:val="center"/>
              <w:rPr>
                <w:ins w:id="1676" w:author="R4-2217448" w:date="2022-10-14T09:47:00Z"/>
                <w:rFonts w:ascii="Arial" w:eastAsia="SimSun" w:hAnsi="Arial" w:cs="Arial"/>
                <w:sz w:val="18"/>
                <w:szCs w:val="18"/>
              </w:rPr>
            </w:pPr>
          </w:p>
        </w:tc>
        <w:tc>
          <w:tcPr>
            <w:tcW w:w="562" w:type="pct"/>
          </w:tcPr>
          <w:p w14:paraId="744D1265" w14:textId="77777777" w:rsidR="00F559EF" w:rsidRPr="007D3E4E" w:rsidRDefault="00F559EF" w:rsidP="00EA12FD">
            <w:pPr>
              <w:keepNext/>
              <w:keepLines/>
              <w:spacing w:after="0"/>
              <w:jc w:val="center"/>
              <w:rPr>
                <w:ins w:id="1677" w:author="R4-2217448" w:date="2022-10-14T09:47:00Z"/>
                <w:rFonts w:ascii="Arial" w:eastAsia="SimSun" w:hAnsi="Arial" w:cs="Arial"/>
                <w:sz w:val="18"/>
                <w:szCs w:val="18"/>
              </w:rPr>
            </w:pPr>
          </w:p>
        </w:tc>
        <w:tc>
          <w:tcPr>
            <w:tcW w:w="580" w:type="pct"/>
          </w:tcPr>
          <w:p w14:paraId="4BC79B36" w14:textId="77777777" w:rsidR="00F559EF" w:rsidRPr="007D3E4E" w:rsidRDefault="00F559EF" w:rsidP="00EA12FD">
            <w:pPr>
              <w:keepNext/>
              <w:keepLines/>
              <w:spacing w:after="0"/>
              <w:jc w:val="center"/>
              <w:rPr>
                <w:ins w:id="1678" w:author="R4-2217448" w:date="2022-10-14T09:47:00Z"/>
                <w:rFonts w:ascii="Arial" w:eastAsia="SimSun" w:hAnsi="Arial" w:cs="Arial"/>
                <w:sz w:val="18"/>
                <w:szCs w:val="18"/>
              </w:rPr>
            </w:pPr>
          </w:p>
        </w:tc>
      </w:tr>
      <w:tr w:rsidR="00F559EF" w:rsidRPr="007D3E4E" w14:paraId="5D9BFDF6" w14:textId="77777777" w:rsidTr="00EA12FD">
        <w:trPr>
          <w:jc w:val="center"/>
          <w:ins w:id="1679" w:author="R4-2217448" w:date="2022-10-14T09:47:00Z"/>
        </w:trPr>
        <w:tc>
          <w:tcPr>
            <w:tcW w:w="1631" w:type="pct"/>
            <w:vAlign w:val="center"/>
          </w:tcPr>
          <w:p w14:paraId="0F349F5A" w14:textId="77777777" w:rsidR="00F559EF" w:rsidRPr="007D3E4E" w:rsidRDefault="00F559EF" w:rsidP="00EA12FD">
            <w:pPr>
              <w:keepNext/>
              <w:keepLines/>
              <w:spacing w:after="0"/>
              <w:rPr>
                <w:ins w:id="1680" w:author="R4-2217448" w:date="2022-10-14T09:47:00Z"/>
                <w:rFonts w:ascii="Arial" w:eastAsia="SimSun" w:hAnsi="Arial" w:cs="Arial"/>
                <w:sz w:val="18"/>
                <w:szCs w:val="18"/>
              </w:rPr>
            </w:pPr>
            <w:ins w:id="1681" w:author="R4-2217448" w:date="2022-10-14T09:47:00Z">
              <w:r w:rsidRPr="007D3E4E">
                <w:rPr>
                  <w:rFonts w:ascii="Arial" w:eastAsia="SimSun" w:hAnsi="Arial" w:cs="Arial"/>
                  <w:sz w:val="18"/>
                  <w:szCs w:val="18"/>
                </w:rPr>
                <w:t xml:space="preserve">  </w:t>
              </w:r>
              <w:r w:rsidRPr="007D3E4E">
                <w:rPr>
                  <w:rFonts w:ascii="Arial" w:eastAsia="SimSun" w:hAnsi="Arial" w:cs="Arial" w:hint="eastAsia"/>
                  <w:sz w:val="18"/>
                  <w:szCs w:val="18"/>
                </w:rPr>
                <w:t xml:space="preserve">For CSI Slots </w:t>
              </w:r>
              <w:r w:rsidRPr="007D3E4E">
                <w:rPr>
                  <w:rFonts w:ascii="Arial" w:eastAsia="SimSun" w:hAnsi="Arial" w:cs="Arial"/>
                  <w:sz w:val="18"/>
                  <w:szCs w:val="18"/>
                </w:rPr>
                <w:t>i,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=1,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70D1FE1C" w14:textId="77777777" w:rsidR="00F559EF" w:rsidRPr="007D3E4E" w:rsidRDefault="00F559EF" w:rsidP="00EA12FD">
            <w:pPr>
              <w:keepNext/>
              <w:keepLines/>
              <w:spacing w:after="0"/>
              <w:jc w:val="center"/>
              <w:rPr>
                <w:ins w:id="1682" w:author="R4-2217448" w:date="2022-10-14T09:47:00Z"/>
                <w:rFonts w:ascii="Arial" w:eastAsia="SimSun" w:hAnsi="Arial" w:cs="Arial"/>
                <w:sz w:val="18"/>
                <w:szCs w:val="18"/>
              </w:rPr>
            </w:pPr>
          </w:p>
        </w:tc>
        <w:tc>
          <w:tcPr>
            <w:tcW w:w="642" w:type="pct"/>
            <w:vAlign w:val="center"/>
          </w:tcPr>
          <w:p w14:paraId="430E5DC6" w14:textId="77777777" w:rsidR="00F559EF" w:rsidRPr="007D3E4E" w:rsidRDefault="00F559EF" w:rsidP="00EA12FD">
            <w:pPr>
              <w:keepNext/>
              <w:keepLines/>
              <w:spacing w:after="0"/>
              <w:jc w:val="center"/>
              <w:rPr>
                <w:ins w:id="1683" w:author="R4-2217448" w:date="2022-10-14T09:47:00Z"/>
                <w:rFonts w:ascii="Arial" w:eastAsia="SimSun" w:hAnsi="Arial" w:cs="Arial"/>
                <w:sz w:val="18"/>
                <w:szCs w:val="18"/>
              </w:rPr>
            </w:pPr>
            <w:ins w:id="1684" w:author="R4-2217448" w:date="2022-10-14T09:47:00Z">
              <w:r w:rsidRPr="007D3E4E">
                <w:rPr>
                  <w:rFonts w:ascii="Arial" w:eastAsia="SimSun" w:hAnsi="Arial" w:cs="Arial"/>
                  <w:sz w:val="18"/>
                  <w:szCs w:val="18"/>
                </w:rPr>
                <w:t>N/A</w:t>
              </w:r>
            </w:ins>
          </w:p>
        </w:tc>
        <w:tc>
          <w:tcPr>
            <w:tcW w:w="642" w:type="pct"/>
            <w:vAlign w:val="center"/>
          </w:tcPr>
          <w:p w14:paraId="19305A76" w14:textId="77777777" w:rsidR="00F559EF" w:rsidRPr="007D3E4E" w:rsidRDefault="00F559EF" w:rsidP="00EA12FD">
            <w:pPr>
              <w:keepNext/>
              <w:keepLines/>
              <w:spacing w:after="0"/>
              <w:jc w:val="center"/>
              <w:rPr>
                <w:ins w:id="1685" w:author="R4-2217448" w:date="2022-10-14T09:47:00Z"/>
                <w:rFonts w:ascii="Arial" w:eastAsia="SimSun" w:hAnsi="Arial" w:cs="Arial"/>
                <w:sz w:val="18"/>
                <w:szCs w:val="18"/>
              </w:rPr>
            </w:pPr>
          </w:p>
        </w:tc>
        <w:tc>
          <w:tcPr>
            <w:tcW w:w="562" w:type="pct"/>
            <w:vAlign w:val="center"/>
          </w:tcPr>
          <w:p w14:paraId="6F0B1910" w14:textId="77777777" w:rsidR="00F559EF" w:rsidRPr="007D3E4E" w:rsidRDefault="00F559EF" w:rsidP="00EA12FD">
            <w:pPr>
              <w:keepNext/>
              <w:keepLines/>
              <w:spacing w:after="0"/>
              <w:jc w:val="center"/>
              <w:rPr>
                <w:ins w:id="1686" w:author="R4-2217448" w:date="2022-10-14T09:47:00Z"/>
                <w:rFonts w:ascii="Arial" w:eastAsia="SimSun" w:hAnsi="Arial" w:cs="Arial"/>
                <w:sz w:val="18"/>
                <w:szCs w:val="18"/>
              </w:rPr>
            </w:pPr>
          </w:p>
        </w:tc>
        <w:tc>
          <w:tcPr>
            <w:tcW w:w="562" w:type="pct"/>
          </w:tcPr>
          <w:p w14:paraId="17CD5D7F" w14:textId="77777777" w:rsidR="00F559EF" w:rsidRPr="007D3E4E" w:rsidRDefault="00F559EF" w:rsidP="00EA12FD">
            <w:pPr>
              <w:keepNext/>
              <w:keepLines/>
              <w:spacing w:after="0"/>
              <w:jc w:val="center"/>
              <w:rPr>
                <w:ins w:id="1687" w:author="R4-2217448" w:date="2022-10-14T09:47:00Z"/>
                <w:rFonts w:ascii="Arial" w:eastAsia="SimSun" w:hAnsi="Arial" w:cs="Arial"/>
                <w:sz w:val="18"/>
                <w:szCs w:val="18"/>
              </w:rPr>
            </w:pPr>
          </w:p>
        </w:tc>
        <w:tc>
          <w:tcPr>
            <w:tcW w:w="580" w:type="pct"/>
          </w:tcPr>
          <w:p w14:paraId="3C888D28" w14:textId="77777777" w:rsidR="00F559EF" w:rsidRPr="007D3E4E" w:rsidRDefault="00F559EF" w:rsidP="00EA12FD">
            <w:pPr>
              <w:keepNext/>
              <w:keepLines/>
              <w:spacing w:after="0"/>
              <w:jc w:val="center"/>
              <w:rPr>
                <w:ins w:id="1688" w:author="R4-2217448" w:date="2022-10-14T09:47:00Z"/>
                <w:rFonts w:ascii="Arial" w:eastAsia="SimSun" w:hAnsi="Arial" w:cs="Arial"/>
                <w:sz w:val="18"/>
                <w:szCs w:val="18"/>
              </w:rPr>
            </w:pPr>
          </w:p>
        </w:tc>
      </w:tr>
      <w:tr w:rsidR="00F559EF" w:rsidRPr="007D3E4E" w14:paraId="60E45B88" w14:textId="77777777" w:rsidTr="00EA12FD">
        <w:trPr>
          <w:jc w:val="center"/>
          <w:ins w:id="1689" w:author="R4-2217448" w:date="2022-10-14T09:47:00Z"/>
        </w:trPr>
        <w:tc>
          <w:tcPr>
            <w:tcW w:w="1631" w:type="pct"/>
            <w:vAlign w:val="center"/>
          </w:tcPr>
          <w:p w14:paraId="446ABCAE" w14:textId="77777777" w:rsidR="00F559EF" w:rsidRPr="007D3E4E" w:rsidRDefault="00F559EF" w:rsidP="00EA12FD">
            <w:pPr>
              <w:keepNext/>
              <w:keepLines/>
              <w:spacing w:after="0"/>
              <w:rPr>
                <w:ins w:id="1690" w:author="R4-2217448" w:date="2022-10-14T09:47:00Z"/>
                <w:rFonts w:ascii="Arial" w:eastAsia="SimSun" w:hAnsi="Arial" w:cs="Arial"/>
                <w:sz w:val="18"/>
                <w:szCs w:val="18"/>
              </w:rPr>
            </w:pPr>
            <w:ins w:id="1691"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w:t>
              </w:r>
              <w:r w:rsidRPr="007D3E4E">
                <w:rPr>
                  <w:rFonts w:ascii="Arial" w:eastAsia="SimSun" w:hAnsi="Arial" w:cs="Arial" w:hint="eastAsia"/>
                  <w:sz w:val="18"/>
                  <w:szCs w:val="18"/>
                </w:rPr>
                <w:t>3</w:t>
              </w:r>
              <w:r w:rsidRPr="007D3E4E">
                <w:rPr>
                  <w:rFonts w:ascii="Arial" w:eastAsia="SimSun" w:hAnsi="Arial" w:cs="Arial"/>
                  <w:sz w:val="18"/>
                  <w:szCs w:val="18"/>
                </w:rPr>
                <w:t>,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4DD531C8" w14:textId="77777777" w:rsidR="00F559EF" w:rsidRPr="007D3E4E" w:rsidRDefault="00F559EF" w:rsidP="00EA12FD">
            <w:pPr>
              <w:keepNext/>
              <w:keepLines/>
              <w:spacing w:after="0"/>
              <w:jc w:val="center"/>
              <w:rPr>
                <w:ins w:id="1692" w:author="R4-2217448" w:date="2022-10-14T09:47:00Z"/>
                <w:rFonts w:ascii="Arial" w:eastAsia="SimSun" w:hAnsi="Arial" w:cs="Arial"/>
                <w:sz w:val="18"/>
                <w:szCs w:val="18"/>
              </w:rPr>
            </w:pPr>
            <w:ins w:id="1693" w:author="R4-2217448" w:date="2022-10-14T09:47:00Z">
              <w:r w:rsidRPr="007D3E4E">
                <w:rPr>
                  <w:rFonts w:ascii="Arial" w:eastAsia="SimSun" w:hAnsi="Arial" w:cs="Arial"/>
                  <w:sz w:val="18"/>
                  <w:szCs w:val="18"/>
                </w:rPr>
                <w:t>Bits</w:t>
              </w:r>
            </w:ins>
          </w:p>
        </w:tc>
        <w:tc>
          <w:tcPr>
            <w:tcW w:w="642" w:type="pct"/>
            <w:vAlign w:val="center"/>
          </w:tcPr>
          <w:p w14:paraId="06E3A5F1" w14:textId="77777777" w:rsidR="00F559EF" w:rsidRPr="007D3E4E" w:rsidRDefault="00F559EF" w:rsidP="00EA12FD">
            <w:pPr>
              <w:keepNext/>
              <w:keepLines/>
              <w:spacing w:after="0"/>
              <w:jc w:val="center"/>
              <w:rPr>
                <w:ins w:id="1694" w:author="R4-2217448" w:date="2022-10-14T09:47:00Z"/>
                <w:rFonts w:ascii="Arial" w:eastAsia="SimSun" w:hAnsi="Arial" w:cs="Arial"/>
                <w:sz w:val="18"/>
                <w:szCs w:val="18"/>
              </w:rPr>
            </w:pPr>
            <w:ins w:id="1695" w:author="R4-2217448" w:date="2022-10-14T09:47:00Z">
              <w:r w:rsidRPr="007D3E4E">
                <w:rPr>
                  <w:rFonts w:ascii="Arial" w:eastAsia="SimSun" w:hAnsi="Arial" w:cs="Arial"/>
                  <w:sz w:val="18"/>
                  <w:szCs w:val="18"/>
                </w:rPr>
                <w:t>7168</w:t>
              </w:r>
            </w:ins>
          </w:p>
        </w:tc>
        <w:tc>
          <w:tcPr>
            <w:tcW w:w="642" w:type="pct"/>
            <w:vAlign w:val="center"/>
          </w:tcPr>
          <w:p w14:paraId="6661D1AF" w14:textId="77777777" w:rsidR="00F559EF" w:rsidRPr="007D3E4E" w:rsidRDefault="00F559EF" w:rsidP="00EA12FD">
            <w:pPr>
              <w:keepNext/>
              <w:keepLines/>
              <w:spacing w:after="0"/>
              <w:jc w:val="center"/>
              <w:rPr>
                <w:ins w:id="1696" w:author="R4-2217448" w:date="2022-10-14T09:47:00Z"/>
                <w:rFonts w:ascii="Arial" w:eastAsia="SimSun" w:hAnsi="Arial" w:cs="Arial"/>
                <w:sz w:val="18"/>
                <w:szCs w:val="18"/>
              </w:rPr>
            </w:pPr>
          </w:p>
        </w:tc>
        <w:tc>
          <w:tcPr>
            <w:tcW w:w="562" w:type="pct"/>
            <w:vAlign w:val="center"/>
          </w:tcPr>
          <w:p w14:paraId="51B61D2F" w14:textId="77777777" w:rsidR="00F559EF" w:rsidRPr="007D3E4E" w:rsidRDefault="00F559EF" w:rsidP="00EA12FD">
            <w:pPr>
              <w:keepNext/>
              <w:keepLines/>
              <w:spacing w:after="0"/>
              <w:jc w:val="center"/>
              <w:rPr>
                <w:ins w:id="1697" w:author="R4-2217448" w:date="2022-10-14T09:47:00Z"/>
                <w:rFonts w:ascii="Arial" w:eastAsia="SimSun" w:hAnsi="Arial" w:cs="Arial"/>
                <w:sz w:val="18"/>
                <w:szCs w:val="18"/>
              </w:rPr>
            </w:pPr>
          </w:p>
        </w:tc>
        <w:tc>
          <w:tcPr>
            <w:tcW w:w="562" w:type="pct"/>
          </w:tcPr>
          <w:p w14:paraId="528A8285" w14:textId="77777777" w:rsidR="00F559EF" w:rsidRPr="007D3E4E" w:rsidRDefault="00F559EF" w:rsidP="00EA12FD">
            <w:pPr>
              <w:keepNext/>
              <w:keepLines/>
              <w:spacing w:after="0"/>
              <w:jc w:val="center"/>
              <w:rPr>
                <w:ins w:id="1698" w:author="R4-2217448" w:date="2022-10-14T09:47:00Z"/>
                <w:rFonts w:ascii="Arial" w:eastAsia="SimSun" w:hAnsi="Arial" w:cs="Arial"/>
                <w:sz w:val="18"/>
                <w:szCs w:val="18"/>
              </w:rPr>
            </w:pPr>
          </w:p>
        </w:tc>
        <w:tc>
          <w:tcPr>
            <w:tcW w:w="580" w:type="pct"/>
          </w:tcPr>
          <w:p w14:paraId="26BDF81E" w14:textId="77777777" w:rsidR="00F559EF" w:rsidRPr="007D3E4E" w:rsidRDefault="00F559EF" w:rsidP="00EA12FD">
            <w:pPr>
              <w:keepNext/>
              <w:keepLines/>
              <w:spacing w:after="0"/>
              <w:jc w:val="center"/>
              <w:rPr>
                <w:ins w:id="1699" w:author="R4-2217448" w:date="2022-10-14T09:47:00Z"/>
                <w:rFonts w:ascii="Arial" w:eastAsia="SimSun" w:hAnsi="Arial" w:cs="Arial"/>
                <w:sz w:val="18"/>
                <w:szCs w:val="18"/>
              </w:rPr>
            </w:pPr>
          </w:p>
        </w:tc>
      </w:tr>
      <w:tr w:rsidR="00F559EF" w:rsidRPr="007D3E4E" w14:paraId="4978F1DF" w14:textId="77777777" w:rsidTr="00EA12FD">
        <w:trPr>
          <w:jc w:val="center"/>
          <w:ins w:id="1700" w:author="R4-2217448" w:date="2022-10-14T09:47:00Z"/>
        </w:trPr>
        <w:tc>
          <w:tcPr>
            <w:tcW w:w="1631" w:type="pct"/>
            <w:vAlign w:val="center"/>
          </w:tcPr>
          <w:p w14:paraId="339858EF" w14:textId="77777777" w:rsidR="00F559EF" w:rsidRPr="007D3E4E" w:rsidRDefault="00F559EF" w:rsidP="00EA12FD">
            <w:pPr>
              <w:keepNext/>
              <w:keepLines/>
              <w:spacing w:after="0"/>
              <w:rPr>
                <w:ins w:id="1701" w:author="R4-2217448" w:date="2022-10-14T09:47:00Z"/>
                <w:rFonts w:ascii="Arial" w:eastAsia="SimSun" w:hAnsi="Arial" w:cs="Arial"/>
                <w:sz w:val="18"/>
                <w:szCs w:val="18"/>
              </w:rPr>
            </w:pPr>
            <w:ins w:id="1702"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xml:space="preserve">) </w:t>
              </w:r>
              <w:proofErr w:type="gramStart"/>
              <w:r w:rsidRPr="007D3E4E">
                <w:rPr>
                  <w:rFonts w:ascii="Arial" w:eastAsia="SimSun" w:hAnsi="Arial" w:cs="Arial"/>
                  <w:sz w:val="18"/>
                  <w:szCs w:val="18"/>
                </w:rPr>
                <w:t>=</w:t>
              </w:r>
              <w:r w:rsidRPr="007D3E4E">
                <w:rPr>
                  <w:rFonts w:ascii="Arial" w:eastAsia="SimSun" w:hAnsi="Arial" w:cs="Arial" w:hint="eastAsia"/>
                  <w:sz w:val="18"/>
                  <w:szCs w:val="18"/>
                </w:rPr>
                <w:t>{</w:t>
              </w:r>
              <w:proofErr w:type="gramEnd"/>
              <w:r w:rsidRPr="007D3E4E">
                <w:rPr>
                  <w:rFonts w:ascii="Arial" w:eastAsia="SimSun" w:hAnsi="Arial" w:cs="Arial" w:hint="eastAsia"/>
                  <w:sz w:val="18"/>
                  <w:szCs w:val="18"/>
                </w:rPr>
                <w:t>0,2}</w:t>
              </w:r>
              <w:r w:rsidRPr="007D3E4E">
                <w:rPr>
                  <w:rFonts w:ascii="Arial" w:eastAsia="SimSun" w:hAnsi="Arial" w:cs="Arial"/>
                  <w:sz w:val="18"/>
                  <w:szCs w:val="18"/>
                </w:rPr>
                <w:t>, i={</w:t>
              </w:r>
              <w:r w:rsidRPr="007D3E4E">
                <w:rPr>
                  <w:rFonts w:ascii="Arial" w:eastAsia="SimSun" w:hAnsi="Arial" w:cs="Arial" w:hint="eastAsia"/>
                  <w:sz w:val="18"/>
                  <w:szCs w:val="18"/>
                </w:rPr>
                <w:t>1,..19}</w:t>
              </w:r>
            </w:ins>
          </w:p>
        </w:tc>
        <w:tc>
          <w:tcPr>
            <w:tcW w:w="381" w:type="pct"/>
            <w:vAlign w:val="center"/>
          </w:tcPr>
          <w:p w14:paraId="76988B35" w14:textId="77777777" w:rsidR="00F559EF" w:rsidRPr="007D3E4E" w:rsidRDefault="00F559EF" w:rsidP="00EA12FD">
            <w:pPr>
              <w:keepNext/>
              <w:keepLines/>
              <w:spacing w:after="0"/>
              <w:jc w:val="center"/>
              <w:rPr>
                <w:ins w:id="1703" w:author="R4-2217448" w:date="2022-10-14T09:47:00Z"/>
                <w:rFonts w:ascii="Arial" w:eastAsia="SimSun" w:hAnsi="Arial" w:cs="Arial"/>
                <w:sz w:val="18"/>
                <w:szCs w:val="18"/>
              </w:rPr>
            </w:pPr>
            <w:ins w:id="1704" w:author="R4-2217448" w:date="2022-10-14T09:47:00Z">
              <w:r w:rsidRPr="007D3E4E">
                <w:rPr>
                  <w:rFonts w:ascii="Arial" w:eastAsia="SimSun" w:hAnsi="Arial" w:cs="Arial"/>
                  <w:sz w:val="18"/>
                  <w:szCs w:val="18"/>
                </w:rPr>
                <w:t>Bits</w:t>
              </w:r>
            </w:ins>
          </w:p>
        </w:tc>
        <w:tc>
          <w:tcPr>
            <w:tcW w:w="642" w:type="pct"/>
            <w:vAlign w:val="center"/>
          </w:tcPr>
          <w:p w14:paraId="55216DE8" w14:textId="77777777" w:rsidR="00F559EF" w:rsidRPr="007D3E4E" w:rsidRDefault="00F559EF" w:rsidP="00EA12FD">
            <w:pPr>
              <w:keepNext/>
              <w:keepLines/>
              <w:spacing w:after="0"/>
              <w:jc w:val="center"/>
              <w:rPr>
                <w:ins w:id="1705" w:author="R4-2217448" w:date="2022-10-14T09:47:00Z"/>
                <w:rFonts w:ascii="Arial" w:eastAsia="SimSun" w:hAnsi="Arial" w:cs="Arial"/>
                <w:sz w:val="18"/>
                <w:szCs w:val="18"/>
              </w:rPr>
            </w:pPr>
            <w:ins w:id="1706" w:author="R4-2217448" w:date="2022-10-14T09:47:00Z">
              <w:r w:rsidRPr="007D3E4E">
                <w:rPr>
                  <w:rFonts w:ascii="Arial" w:eastAsia="SimSun" w:hAnsi="Arial" w:cs="Arial" w:hint="eastAsia"/>
                  <w:sz w:val="18"/>
                  <w:szCs w:val="18"/>
                </w:rPr>
                <w:t>12040</w:t>
              </w:r>
            </w:ins>
          </w:p>
        </w:tc>
        <w:tc>
          <w:tcPr>
            <w:tcW w:w="642" w:type="pct"/>
            <w:vAlign w:val="center"/>
          </w:tcPr>
          <w:p w14:paraId="7E824EA5" w14:textId="77777777" w:rsidR="00F559EF" w:rsidRPr="007D3E4E" w:rsidRDefault="00F559EF" w:rsidP="00EA12FD">
            <w:pPr>
              <w:keepNext/>
              <w:keepLines/>
              <w:spacing w:after="0"/>
              <w:jc w:val="center"/>
              <w:rPr>
                <w:ins w:id="1707" w:author="R4-2217448" w:date="2022-10-14T09:47:00Z"/>
                <w:rFonts w:ascii="Arial" w:eastAsia="SimSun" w:hAnsi="Arial" w:cs="Arial"/>
                <w:sz w:val="18"/>
                <w:szCs w:val="18"/>
              </w:rPr>
            </w:pPr>
          </w:p>
        </w:tc>
        <w:tc>
          <w:tcPr>
            <w:tcW w:w="562" w:type="pct"/>
            <w:vAlign w:val="center"/>
          </w:tcPr>
          <w:p w14:paraId="68100953" w14:textId="77777777" w:rsidR="00F559EF" w:rsidRPr="007D3E4E" w:rsidRDefault="00F559EF" w:rsidP="00EA12FD">
            <w:pPr>
              <w:keepNext/>
              <w:keepLines/>
              <w:spacing w:after="0"/>
              <w:jc w:val="center"/>
              <w:rPr>
                <w:ins w:id="1708" w:author="R4-2217448" w:date="2022-10-14T09:47:00Z"/>
                <w:rFonts w:ascii="Arial" w:eastAsia="SimSun" w:hAnsi="Arial" w:cs="Arial"/>
                <w:sz w:val="18"/>
                <w:szCs w:val="18"/>
              </w:rPr>
            </w:pPr>
          </w:p>
        </w:tc>
        <w:tc>
          <w:tcPr>
            <w:tcW w:w="562" w:type="pct"/>
          </w:tcPr>
          <w:p w14:paraId="4A4298E2" w14:textId="77777777" w:rsidR="00F559EF" w:rsidRPr="007D3E4E" w:rsidRDefault="00F559EF" w:rsidP="00EA12FD">
            <w:pPr>
              <w:keepNext/>
              <w:keepLines/>
              <w:spacing w:after="0"/>
              <w:jc w:val="center"/>
              <w:rPr>
                <w:ins w:id="1709" w:author="R4-2217448" w:date="2022-10-14T09:47:00Z"/>
                <w:rFonts w:ascii="Arial" w:eastAsia="SimSun" w:hAnsi="Arial" w:cs="Arial"/>
                <w:sz w:val="18"/>
                <w:szCs w:val="18"/>
              </w:rPr>
            </w:pPr>
          </w:p>
        </w:tc>
        <w:tc>
          <w:tcPr>
            <w:tcW w:w="580" w:type="pct"/>
          </w:tcPr>
          <w:p w14:paraId="77EFE6DF" w14:textId="77777777" w:rsidR="00F559EF" w:rsidRPr="007D3E4E" w:rsidRDefault="00F559EF" w:rsidP="00EA12FD">
            <w:pPr>
              <w:keepNext/>
              <w:keepLines/>
              <w:spacing w:after="0"/>
              <w:jc w:val="center"/>
              <w:rPr>
                <w:ins w:id="1710" w:author="R4-2217448" w:date="2022-10-14T09:47:00Z"/>
                <w:rFonts w:ascii="Arial" w:eastAsia="SimSun" w:hAnsi="Arial" w:cs="Arial"/>
                <w:sz w:val="18"/>
                <w:szCs w:val="18"/>
              </w:rPr>
            </w:pPr>
          </w:p>
        </w:tc>
      </w:tr>
      <w:tr w:rsidR="00F559EF" w:rsidRPr="00A77EBC" w14:paraId="009D3D29" w14:textId="77777777" w:rsidTr="00EA12FD">
        <w:trPr>
          <w:jc w:val="center"/>
          <w:ins w:id="1711" w:author="R4-2217448" w:date="2022-10-14T09:47:00Z"/>
        </w:trPr>
        <w:tc>
          <w:tcPr>
            <w:tcW w:w="1631" w:type="pct"/>
            <w:vAlign w:val="center"/>
          </w:tcPr>
          <w:p w14:paraId="3FE3D167" w14:textId="77777777" w:rsidR="00F559EF" w:rsidRPr="007D3E4E" w:rsidRDefault="00F559EF" w:rsidP="00EA12FD">
            <w:pPr>
              <w:keepNext/>
              <w:keepLines/>
              <w:spacing w:after="0"/>
              <w:rPr>
                <w:ins w:id="1712" w:author="R4-2217448" w:date="2022-10-14T09:47:00Z"/>
                <w:rFonts w:ascii="Arial" w:eastAsia="SimSun" w:hAnsi="Arial" w:cs="Arial"/>
                <w:sz w:val="18"/>
                <w:szCs w:val="18"/>
                <w:lang w:val="sv-FI"/>
              </w:rPr>
            </w:pPr>
            <w:ins w:id="1713" w:author="R4-2217448" w:date="2022-10-14T09:47:00Z">
              <w:r w:rsidRPr="007D3E4E">
                <w:rPr>
                  <w:rFonts w:ascii="Arial" w:eastAsia="SimSun" w:hAnsi="Arial" w:cs="Arial"/>
                  <w:sz w:val="18"/>
                  <w:szCs w:val="18"/>
                  <w:lang w:val="sv-FI"/>
                </w:rPr>
                <w:t>Transport block CRC per Slot</w:t>
              </w:r>
            </w:ins>
          </w:p>
        </w:tc>
        <w:tc>
          <w:tcPr>
            <w:tcW w:w="381" w:type="pct"/>
            <w:vAlign w:val="center"/>
          </w:tcPr>
          <w:p w14:paraId="21E52AA5" w14:textId="77777777" w:rsidR="00F559EF" w:rsidRPr="007D3E4E" w:rsidRDefault="00F559EF" w:rsidP="00EA12FD">
            <w:pPr>
              <w:keepNext/>
              <w:keepLines/>
              <w:spacing w:after="0"/>
              <w:jc w:val="center"/>
              <w:rPr>
                <w:ins w:id="1714" w:author="R4-2217448" w:date="2022-10-14T09:47:00Z"/>
                <w:rFonts w:ascii="Arial" w:eastAsia="SimSun" w:hAnsi="Arial" w:cs="Arial"/>
                <w:sz w:val="18"/>
                <w:szCs w:val="18"/>
                <w:lang w:val="sv-FI"/>
              </w:rPr>
            </w:pPr>
          </w:p>
        </w:tc>
        <w:tc>
          <w:tcPr>
            <w:tcW w:w="642" w:type="pct"/>
            <w:vAlign w:val="center"/>
          </w:tcPr>
          <w:p w14:paraId="6FA1C7B1" w14:textId="77777777" w:rsidR="00F559EF" w:rsidRPr="007D3E4E" w:rsidRDefault="00F559EF" w:rsidP="00EA12FD">
            <w:pPr>
              <w:keepNext/>
              <w:keepLines/>
              <w:spacing w:after="0"/>
              <w:jc w:val="center"/>
              <w:rPr>
                <w:ins w:id="1715" w:author="R4-2217448" w:date="2022-10-14T09:47:00Z"/>
                <w:rFonts w:ascii="Arial" w:eastAsia="SimSun" w:hAnsi="Arial" w:cs="Arial"/>
                <w:sz w:val="18"/>
                <w:szCs w:val="18"/>
                <w:lang w:val="sv-FI"/>
              </w:rPr>
            </w:pPr>
          </w:p>
        </w:tc>
        <w:tc>
          <w:tcPr>
            <w:tcW w:w="642" w:type="pct"/>
            <w:vAlign w:val="center"/>
          </w:tcPr>
          <w:p w14:paraId="2C76C3A5" w14:textId="77777777" w:rsidR="00F559EF" w:rsidRPr="007D3E4E" w:rsidRDefault="00F559EF" w:rsidP="00EA12FD">
            <w:pPr>
              <w:keepNext/>
              <w:keepLines/>
              <w:spacing w:after="0"/>
              <w:jc w:val="center"/>
              <w:rPr>
                <w:ins w:id="1716" w:author="R4-2217448" w:date="2022-10-14T09:47:00Z"/>
                <w:rFonts w:ascii="Arial" w:eastAsia="SimSun" w:hAnsi="Arial" w:cs="Arial"/>
                <w:sz w:val="18"/>
                <w:szCs w:val="18"/>
                <w:lang w:val="sv-FI"/>
              </w:rPr>
            </w:pPr>
          </w:p>
        </w:tc>
        <w:tc>
          <w:tcPr>
            <w:tcW w:w="562" w:type="pct"/>
            <w:vAlign w:val="center"/>
          </w:tcPr>
          <w:p w14:paraId="633C4B9C" w14:textId="77777777" w:rsidR="00F559EF" w:rsidRPr="007D3E4E" w:rsidRDefault="00F559EF" w:rsidP="00EA12FD">
            <w:pPr>
              <w:keepNext/>
              <w:keepLines/>
              <w:spacing w:after="0"/>
              <w:jc w:val="center"/>
              <w:rPr>
                <w:ins w:id="1717" w:author="R4-2217448" w:date="2022-10-14T09:47:00Z"/>
                <w:rFonts w:ascii="Arial" w:eastAsia="SimSun" w:hAnsi="Arial" w:cs="Arial"/>
                <w:sz w:val="18"/>
                <w:szCs w:val="18"/>
                <w:lang w:val="sv-FI"/>
              </w:rPr>
            </w:pPr>
          </w:p>
        </w:tc>
        <w:tc>
          <w:tcPr>
            <w:tcW w:w="562" w:type="pct"/>
          </w:tcPr>
          <w:p w14:paraId="1B2D8221" w14:textId="77777777" w:rsidR="00F559EF" w:rsidRPr="007D3E4E" w:rsidRDefault="00F559EF" w:rsidP="00EA12FD">
            <w:pPr>
              <w:keepNext/>
              <w:keepLines/>
              <w:spacing w:after="0"/>
              <w:jc w:val="center"/>
              <w:rPr>
                <w:ins w:id="1718" w:author="R4-2217448" w:date="2022-10-14T09:47:00Z"/>
                <w:rFonts w:ascii="Arial" w:eastAsia="SimSun" w:hAnsi="Arial" w:cs="Arial"/>
                <w:sz w:val="18"/>
                <w:szCs w:val="18"/>
                <w:lang w:val="sv-FI"/>
              </w:rPr>
            </w:pPr>
          </w:p>
        </w:tc>
        <w:tc>
          <w:tcPr>
            <w:tcW w:w="580" w:type="pct"/>
          </w:tcPr>
          <w:p w14:paraId="3BE5F964" w14:textId="77777777" w:rsidR="00F559EF" w:rsidRPr="007D3E4E" w:rsidRDefault="00F559EF" w:rsidP="00EA12FD">
            <w:pPr>
              <w:keepNext/>
              <w:keepLines/>
              <w:spacing w:after="0"/>
              <w:jc w:val="center"/>
              <w:rPr>
                <w:ins w:id="1719" w:author="R4-2217448" w:date="2022-10-14T09:47:00Z"/>
                <w:rFonts w:ascii="Arial" w:eastAsia="SimSun" w:hAnsi="Arial" w:cs="Arial"/>
                <w:sz w:val="18"/>
                <w:szCs w:val="18"/>
                <w:lang w:val="sv-FI"/>
              </w:rPr>
            </w:pPr>
          </w:p>
        </w:tc>
      </w:tr>
      <w:tr w:rsidR="00F559EF" w:rsidRPr="007D3E4E" w14:paraId="001C001A" w14:textId="77777777" w:rsidTr="00EA12FD">
        <w:trPr>
          <w:jc w:val="center"/>
          <w:ins w:id="1720" w:author="R4-2217448" w:date="2022-10-14T09:47:00Z"/>
        </w:trPr>
        <w:tc>
          <w:tcPr>
            <w:tcW w:w="1631" w:type="pct"/>
            <w:vAlign w:val="center"/>
          </w:tcPr>
          <w:p w14:paraId="2B3FFA7A" w14:textId="77777777" w:rsidR="00F559EF" w:rsidRPr="007D3E4E" w:rsidRDefault="00F559EF" w:rsidP="00EA12FD">
            <w:pPr>
              <w:keepNext/>
              <w:keepLines/>
              <w:spacing w:after="0"/>
              <w:rPr>
                <w:ins w:id="1721" w:author="R4-2217448" w:date="2022-10-14T09:47:00Z"/>
                <w:rFonts w:ascii="Arial" w:eastAsia="SimSun" w:hAnsi="Arial" w:cs="Arial"/>
                <w:sz w:val="18"/>
                <w:szCs w:val="18"/>
              </w:rPr>
            </w:pPr>
            <w:ins w:id="1722" w:author="R4-2217448" w:date="2022-10-14T09:47:00Z">
              <w:r w:rsidRPr="007D3E4E">
                <w:rPr>
                  <w:rFonts w:ascii="Arial" w:eastAsia="SimSun" w:hAnsi="Arial" w:cs="Arial"/>
                  <w:sz w:val="18"/>
                  <w:szCs w:val="18"/>
                  <w:lang w:val="sv-FI"/>
                </w:rPr>
                <w:t xml:space="preserve">  </w:t>
              </w:r>
              <w:r w:rsidRPr="007D3E4E">
                <w:rPr>
                  <w:rFonts w:ascii="Arial" w:eastAsia="SimSun" w:hAnsi="Arial" w:cs="Arial"/>
                  <w:sz w:val="18"/>
                  <w:szCs w:val="18"/>
                </w:rPr>
                <w:t>For Slot i = 0</w:t>
              </w:r>
            </w:ins>
          </w:p>
        </w:tc>
        <w:tc>
          <w:tcPr>
            <w:tcW w:w="381" w:type="pct"/>
            <w:vAlign w:val="center"/>
          </w:tcPr>
          <w:p w14:paraId="5078F715" w14:textId="77777777" w:rsidR="00F559EF" w:rsidRPr="007D3E4E" w:rsidRDefault="00F559EF" w:rsidP="00EA12FD">
            <w:pPr>
              <w:keepNext/>
              <w:keepLines/>
              <w:spacing w:after="0"/>
              <w:jc w:val="center"/>
              <w:rPr>
                <w:ins w:id="1723" w:author="R4-2217448" w:date="2022-10-14T09:47:00Z"/>
                <w:rFonts w:ascii="Arial" w:eastAsia="SimSun" w:hAnsi="Arial" w:cs="Arial"/>
                <w:sz w:val="18"/>
                <w:szCs w:val="18"/>
              </w:rPr>
            </w:pPr>
            <w:ins w:id="1724" w:author="R4-2217448" w:date="2022-10-14T09:47:00Z">
              <w:r w:rsidRPr="007D3E4E">
                <w:rPr>
                  <w:rFonts w:ascii="Arial" w:eastAsia="SimSun" w:hAnsi="Arial" w:cs="Arial"/>
                  <w:sz w:val="18"/>
                  <w:szCs w:val="18"/>
                </w:rPr>
                <w:t>Bits</w:t>
              </w:r>
            </w:ins>
          </w:p>
        </w:tc>
        <w:tc>
          <w:tcPr>
            <w:tcW w:w="642" w:type="pct"/>
            <w:vAlign w:val="center"/>
          </w:tcPr>
          <w:p w14:paraId="4BABC106" w14:textId="77777777" w:rsidR="00F559EF" w:rsidRPr="007D3E4E" w:rsidRDefault="00F559EF" w:rsidP="00EA12FD">
            <w:pPr>
              <w:keepNext/>
              <w:keepLines/>
              <w:spacing w:after="0"/>
              <w:jc w:val="center"/>
              <w:rPr>
                <w:ins w:id="1725" w:author="R4-2217448" w:date="2022-10-14T09:47:00Z"/>
                <w:rFonts w:ascii="Arial" w:eastAsia="SimSun" w:hAnsi="Arial" w:cs="Arial"/>
                <w:sz w:val="18"/>
                <w:szCs w:val="18"/>
              </w:rPr>
            </w:pPr>
            <w:ins w:id="1726" w:author="R4-2217448" w:date="2022-10-14T09:47:00Z">
              <w:r w:rsidRPr="007D3E4E">
                <w:rPr>
                  <w:rFonts w:ascii="Arial" w:eastAsia="SimSun" w:hAnsi="Arial" w:cs="Arial"/>
                  <w:sz w:val="18"/>
                  <w:szCs w:val="18"/>
                </w:rPr>
                <w:t>N/A</w:t>
              </w:r>
            </w:ins>
          </w:p>
        </w:tc>
        <w:tc>
          <w:tcPr>
            <w:tcW w:w="642" w:type="pct"/>
            <w:vAlign w:val="center"/>
          </w:tcPr>
          <w:p w14:paraId="1718E3FD" w14:textId="77777777" w:rsidR="00F559EF" w:rsidRPr="007D3E4E" w:rsidRDefault="00F559EF" w:rsidP="00EA12FD">
            <w:pPr>
              <w:keepNext/>
              <w:keepLines/>
              <w:spacing w:after="0"/>
              <w:jc w:val="center"/>
              <w:rPr>
                <w:ins w:id="1727" w:author="R4-2217448" w:date="2022-10-14T09:47:00Z"/>
                <w:rFonts w:ascii="Arial" w:eastAsia="SimSun" w:hAnsi="Arial" w:cs="Arial"/>
                <w:sz w:val="18"/>
                <w:szCs w:val="18"/>
              </w:rPr>
            </w:pPr>
          </w:p>
        </w:tc>
        <w:tc>
          <w:tcPr>
            <w:tcW w:w="562" w:type="pct"/>
            <w:vAlign w:val="center"/>
          </w:tcPr>
          <w:p w14:paraId="30EF2E76" w14:textId="77777777" w:rsidR="00F559EF" w:rsidRPr="007D3E4E" w:rsidRDefault="00F559EF" w:rsidP="00EA12FD">
            <w:pPr>
              <w:keepNext/>
              <w:keepLines/>
              <w:spacing w:after="0"/>
              <w:jc w:val="center"/>
              <w:rPr>
                <w:ins w:id="1728" w:author="R4-2217448" w:date="2022-10-14T09:47:00Z"/>
                <w:rFonts w:ascii="Arial" w:eastAsia="SimSun" w:hAnsi="Arial" w:cs="Arial"/>
                <w:sz w:val="18"/>
                <w:szCs w:val="18"/>
              </w:rPr>
            </w:pPr>
          </w:p>
        </w:tc>
        <w:tc>
          <w:tcPr>
            <w:tcW w:w="562" w:type="pct"/>
          </w:tcPr>
          <w:p w14:paraId="62D63EA1" w14:textId="77777777" w:rsidR="00F559EF" w:rsidRPr="007D3E4E" w:rsidRDefault="00F559EF" w:rsidP="00EA12FD">
            <w:pPr>
              <w:keepNext/>
              <w:keepLines/>
              <w:spacing w:after="0"/>
              <w:jc w:val="center"/>
              <w:rPr>
                <w:ins w:id="1729" w:author="R4-2217448" w:date="2022-10-14T09:47:00Z"/>
                <w:rFonts w:ascii="Arial" w:eastAsia="SimSun" w:hAnsi="Arial" w:cs="Arial"/>
                <w:sz w:val="18"/>
                <w:szCs w:val="18"/>
              </w:rPr>
            </w:pPr>
          </w:p>
        </w:tc>
        <w:tc>
          <w:tcPr>
            <w:tcW w:w="580" w:type="pct"/>
          </w:tcPr>
          <w:p w14:paraId="502D978E" w14:textId="77777777" w:rsidR="00F559EF" w:rsidRPr="007D3E4E" w:rsidRDefault="00F559EF" w:rsidP="00EA12FD">
            <w:pPr>
              <w:keepNext/>
              <w:keepLines/>
              <w:spacing w:after="0"/>
              <w:jc w:val="center"/>
              <w:rPr>
                <w:ins w:id="1730" w:author="R4-2217448" w:date="2022-10-14T09:47:00Z"/>
                <w:rFonts w:ascii="Arial" w:eastAsia="SimSun" w:hAnsi="Arial" w:cs="Arial"/>
                <w:sz w:val="18"/>
                <w:szCs w:val="18"/>
              </w:rPr>
            </w:pPr>
          </w:p>
        </w:tc>
      </w:tr>
      <w:tr w:rsidR="00F559EF" w:rsidRPr="007D3E4E" w14:paraId="07FFA72F" w14:textId="77777777" w:rsidTr="00EA12FD">
        <w:trPr>
          <w:jc w:val="center"/>
          <w:ins w:id="1731" w:author="R4-2217448" w:date="2022-10-14T09:47:00Z"/>
        </w:trPr>
        <w:tc>
          <w:tcPr>
            <w:tcW w:w="1631" w:type="pct"/>
            <w:vAlign w:val="center"/>
          </w:tcPr>
          <w:p w14:paraId="4D3C8CEF" w14:textId="77777777" w:rsidR="00F559EF" w:rsidRPr="007D3E4E" w:rsidRDefault="00F559EF" w:rsidP="00EA12FD">
            <w:pPr>
              <w:keepNext/>
              <w:keepLines/>
              <w:spacing w:after="0"/>
              <w:rPr>
                <w:ins w:id="1732" w:author="R4-2217448" w:date="2022-10-14T09:47:00Z"/>
                <w:rFonts w:ascii="Arial" w:eastAsia="SimSun" w:hAnsi="Arial" w:cs="Arial"/>
                <w:sz w:val="18"/>
                <w:szCs w:val="18"/>
              </w:rPr>
            </w:pPr>
            <w:ins w:id="1733" w:author="R4-2217448" w:date="2022-10-14T09:47:00Z">
              <w:r w:rsidRPr="007D3E4E">
                <w:rPr>
                  <w:rFonts w:ascii="Arial" w:eastAsia="SimSun" w:hAnsi="Arial" w:cs="Arial"/>
                  <w:sz w:val="18"/>
                  <w:szCs w:val="18"/>
                </w:rPr>
                <w:t xml:space="preserve">  </w:t>
              </w:r>
              <w:r w:rsidRPr="007D3E4E">
                <w:rPr>
                  <w:rFonts w:ascii="Arial" w:eastAsia="SimSun" w:hAnsi="Arial" w:cs="Arial" w:hint="eastAsia"/>
                  <w:sz w:val="18"/>
                  <w:szCs w:val="18"/>
                </w:rPr>
                <w:t xml:space="preserve">For CSI Slots </w:t>
              </w:r>
              <w:r w:rsidRPr="007D3E4E">
                <w:rPr>
                  <w:rFonts w:ascii="Arial" w:eastAsia="SimSun" w:hAnsi="Arial" w:cs="Arial"/>
                  <w:sz w:val="18"/>
                  <w:szCs w:val="18"/>
                </w:rPr>
                <w:t>i,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=1,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26F77C1A" w14:textId="77777777" w:rsidR="00F559EF" w:rsidRPr="007D3E4E" w:rsidRDefault="00F559EF" w:rsidP="00EA12FD">
            <w:pPr>
              <w:keepNext/>
              <w:keepLines/>
              <w:spacing w:after="0"/>
              <w:jc w:val="center"/>
              <w:rPr>
                <w:ins w:id="1734" w:author="R4-2217448" w:date="2022-10-14T09:47:00Z"/>
                <w:rFonts w:ascii="Arial" w:eastAsia="SimSun" w:hAnsi="Arial" w:cs="Arial"/>
                <w:sz w:val="18"/>
                <w:szCs w:val="18"/>
              </w:rPr>
            </w:pPr>
          </w:p>
        </w:tc>
        <w:tc>
          <w:tcPr>
            <w:tcW w:w="642" w:type="pct"/>
            <w:vAlign w:val="center"/>
          </w:tcPr>
          <w:p w14:paraId="7F60BA0C" w14:textId="77777777" w:rsidR="00F559EF" w:rsidRPr="007D3E4E" w:rsidRDefault="00F559EF" w:rsidP="00EA12FD">
            <w:pPr>
              <w:keepNext/>
              <w:keepLines/>
              <w:spacing w:after="0"/>
              <w:jc w:val="center"/>
              <w:rPr>
                <w:ins w:id="1735" w:author="R4-2217448" w:date="2022-10-14T09:47:00Z"/>
                <w:rFonts w:ascii="Arial" w:eastAsia="SimSun" w:hAnsi="Arial" w:cs="Arial"/>
                <w:sz w:val="18"/>
                <w:szCs w:val="18"/>
              </w:rPr>
            </w:pPr>
            <w:ins w:id="1736" w:author="R4-2217448" w:date="2022-10-14T09:47:00Z">
              <w:r w:rsidRPr="007D3E4E">
                <w:rPr>
                  <w:rFonts w:ascii="Arial" w:eastAsia="SimSun" w:hAnsi="Arial" w:cs="Arial"/>
                  <w:sz w:val="18"/>
                  <w:szCs w:val="18"/>
                </w:rPr>
                <w:t>N/A</w:t>
              </w:r>
            </w:ins>
          </w:p>
        </w:tc>
        <w:tc>
          <w:tcPr>
            <w:tcW w:w="642" w:type="pct"/>
            <w:vAlign w:val="center"/>
          </w:tcPr>
          <w:p w14:paraId="3CCE5EF0" w14:textId="77777777" w:rsidR="00F559EF" w:rsidRPr="007D3E4E" w:rsidRDefault="00F559EF" w:rsidP="00EA12FD">
            <w:pPr>
              <w:keepNext/>
              <w:keepLines/>
              <w:spacing w:after="0"/>
              <w:jc w:val="center"/>
              <w:rPr>
                <w:ins w:id="1737" w:author="R4-2217448" w:date="2022-10-14T09:47:00Z"/>
                <w:rFonts w:ascii="Arial" w:eastAsia="SimSun" w:hAnsi="Arial" w:cs="Arial"/>
                <w:sz w:val="18"/>
                <w:szCs w:val="18"/>
              </w:rPr>
            </w:pPr>
          </w:p>
        </w:tc>
        <w:tc>
          <w:tcPr>
            <w:tcW w:w="562" w:type="pct"/>
            <w:vAlign w:val="center"/>
          </w:tcPr>
          <w:p w14:paraId="541CEB56" w14:textId="77777777" w:rsidR="00F559EF" w:rsidRPr="007D3E4E" w:rsidRDefault="00F559EF" w:rsidP="00EA12FD">
            <w:pPr>
              <w:keepNext/>
              <w:keepLines/>
              <w:spacing w:after="0"/>
              <w:jc w:val="center"/>
              <w:rPr>
                <w:ins w:id="1738" w:author="R4-2217448" w:date="2022-10-14T09:47:00Z"/>
                <w:rFonts w:ascii="Arial" w:eastAsia="SimSun" w:hAnsi="Arial" w:cs="Arial"/>
                <w:sz w:val="18"/>
                <w:szCs w:val="18"/>
              </w:rPr>
            </w:pPr>
          </w:p>
        </w:tc>
        <w:tc>
          <w:tcPr>
            <w:tcW w:w="562" w:type="pct"/>
          </w:tcPr>
          <w:p w14:paraId="747D2D63" w14:textId="77777777" w:rsidR="00F559EF" w:rsidRPr="007D3E4E" w:rsidRDefault="00F559EF" w:rsidP="00EA12FD">
            <w:pPr>
              <w:keepNext/>
              <w:keepLines/>
              <w:spacing w:after="0"/>
              <w:jc w:val="center"/>
              <w:rPr>
                <w:ins w:id="1739" w:author="R4-2217448" w:date="2022-10-14T09:47:00Z"/>
                <w:rFonts w:ascii="Arial" w:eastAsia="SimSun" w:hAnsi="Arial" w:cs="Arial"/>
                <w:sz w:val="18"/>
                <w:szCs w:val="18"/>
              </w:rPr>
            </w:pPr>
          </w:p>
        </w:tc>
        <w:tc>
          <w:tcPr>
            <w:tcW w:w="580" w:type="pct"/>
          </w:tcPr>
          <w:p w14:paraId="0143256E" w14:textId="77777777" w:rsidR="00F559EF" w:rsidRPr="007D3E4E" w:rsidRDefault="00F559EF" w:rsidP="00EA12FD">
            <w:pPr>
              <w:keepNext/>
              <w:keepLines/>
              <w:spacing w:after="0"/>
              <w:jc w:val="center"/>
              <w:rPr>
                <w:ins w:id="1740" w:author="R4-2217448" w:date="2022-10-14T09:47:00Z"/>
                <w:rFonts w:ascii="Arial" w:eastAsia="SimSun" w:hAnsi="Arial" w:cs="Arial"/>
                <w:sz w:val="18"/>
                <w:szCs w:val="18"/>
              </w:rPr>
            </w:pPr>
          </w:p>
        </w:tc>
      </w:tr>
      <w:tr w:rsidR="00F559EF" w:rsidRPr="007D3E4E" w14:paraId="4CF1681B" w14:textId="77777777" w:rsidTr="00EA12FD">
        <w:trPr>
          <w:jc w:val="center"/>
          <w:ins w:id="1741" w:author="R4-2217448" w:date="2022-10-14T09:47:00Z"/>
        </w:trPr>
        <w:tc>
          <w:tcPr>
            <w:tcW w:w="1631" w:type="pct"/>
            <w:vAlign w:val="center"/>
          </w:tcPr>
          <w:p w14:paraId="75BD6EB8" w14:textId="77777777" w:rsidR="00F559EF" w:rsidRPr="007D3E4E" w:rsidRDefault="00F559EF" w:rsidP="00EA12FD">
            <w:pPr>
              <w:keepNext/>
              <w:keepLines/>
              <w:spacing w:after="0"/>
              <w:rPr>
                <w:ins w:id="1742" w:author="R4-2217448" w:date="2022-10-14T09:47:00Z"/>
                <w:rFonts w:ascii="Arial" w:eastAsia="SimSun" w:hAnsi="Arial" w:cs="Arial"/>
                <w:sz w:val="18"/>
                <w:szCs w:val="18"/>
              </w:rPr>
            </w:pPr>
            <w:ins w:id="1743"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w:t>
              </w:r>
              <w:r w:rsidRPr="007D3E4E">
                <w:rPr>
                  <w:rFonts w:ascii="Arial" w:eastAsia="SimSun" w:hAnsi="Arial" w:cs="Arial" w:hint="eastAsia"/>
                  <w:sz w:val="18"/>
                  <w:szCs w:val="18"/>
                </w:rPr>
                <w:t>3</w:t>
              </w:r>
              <w:r w:rsidRPr="007D3E4E">
                <w:rPr>
                  <w:rFonts w:ascii="Arial" w:eastAsia="SimSun" w:hAnsi="Arial" w:cs="Arial"/>
                  <w:sz w:val="18"/>
                  <w:szCs w:val="18"/>
                </w:rPr>
                <w:t>,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7F4D7A78" w14:textId="77777777" w:rsidR="00F559EF" w:rsidRPr="007D3E4E" w:rsidRDefault="00F559EF" w:rsidP="00EA12FD">
            <w:pPr>
              <w:keepNext/>
              <w:keepLines/>
              <w:spacing w:after="0"/>
              <w:jc w:val="center"/>
              <w:rPr>
                <w:ins w:id="1744" w:author="R4-2217448" w:date="2022-10-14T09:47:00Z"/>
                <w:rFonts w:ascii="Arial" w:eastAsia="SimSun" w:hAnsi="Arial" w:cs="Arial"/>
                <w:sz w:val="18"/>
                <w:szCs w:val="18"/>
              </w:rPr>
            </w:pPr>
            <w:ins w:id="1745" w:author="R4-2217448" w:date="2022-10-14T09:47:00Z">
              <w:r w:rsidRPr="007D3E4E">
                <w:rPr>
                  <w:rFonts w:ascii="Arial" w:eastAsia="SimSun" w:hAnsi="Arial" w:cs="Arial"/>
                  <w:sz w:val="18"/>
                  <w:szCs w:val="18"/>
                </w:rPr>
                <w:t>Bits</w:t>
              </w:r>
            </w:ins>
          </w:p>
        </w:tc>
        <w:tc>
          <w:tcPr>
            <w:tcW w:w="642" w:type="pct"/>
            <w:vAlign w:val="center"/>
          </w:tcPr>
          <w:p w14:paraId="5A604C4C" w14:textId="77777777" w:rsidR="00F559EF" w:rsidRPr="007D3E4E" w:rsidRDefault="00F559EF" w:rsidP="00EA12FD">
            <w:pPr>
              <w:keepNext/>
              <w:keepLines/>
              <w:spacing w:after="0"/>
              <w:jc w:val="center"/>
              <w:rPr>
                <w:ins w:id="1746" w:author="R4-2217448" w:date="2022-10-14T09:47:00Z"/>
                <w:rFonts w:ascii="Arial" w:eastAsia="SimSun" w:hAnsi="Arial" w:cs="Arial"/>
                <w:sz w:val="18"/>
                <w:szCs w:val="18"/>
              </w:rPr>
            </w:pPr>
            <w:ins w:id="1747" w:author="R4-2217448" w:date="2022-10-14T09:47:00Z">
              <w:r w:rsidRPr="007D3E4E">
                <w:rPr>
                  <w:rFonts w:ascii="Arial" w:eastAsia="SimSun" w:hAnsi="Arial" w:cs="Arial"/>
                  <w:sz w:val="18"/>
                  <w:szCs w:val="18"/>
                </w:rPr>
                <w:t>24</w:t>
              </w:r>
            </w:ins>
          </w:p>
        </w:tc>
        <w:tc>
          <w:tcPr>
            <w:tcW w:w="642" w:type="pct"/>
            <w:vAlign w:val="center"/>
          </w:tcPr>
          <w:p w14:paraId="3B5BDF71" w14:textId="77777777" w:rsidR="00F559EF" w:rsidRPr="007D3E4E" w:rsidRDefault="00F559EF" w:rsidP="00EA12FD">
            <w:pPr>
              <w:keepNext/>
              <w:keepLines/>
              <w:spacing w:after="0"/>
              <w:jc w:val="center"/>
              <w:rPr>
                <w:ins w:id="1748" w:author="R4-2217448" w:date="2022-10-14T09:47:00Z"/>
                <w:rFonts w:ascii="Arial" w:eastAsia="SimSun" w:hAnsi="Arial" w:cs="Arial"/>
                <w:sz w:val="18"/>
                <w:szCs w:val="18"/>
              </w:rPr>
            </w:pPr>
          </w:p>
        </w:tc>
        <w:tc>
          <w:tcPr>
            <w:tcW w:w="562" w:type="pct"/>
            <w:vAlign w:val="center"/>
          </w:tcPr>
          <w:p w14:paraId="4E97D81A" w14:textId="77777777" w:rsidR="00F559EF" w:rsidRPr="007D3E4E" w:rsidRDefault="00F559EF" w:rsidP="00EA12FD">
            <w:pPr>
              <w:keepNext/>
              <w:keepLines/>
              <w:spacing w:after="0"/>
              <w:jc w:val="center"/>
              <w:rPr>
                <w:ins w:id="1749" w:author="R4-2217448" w:date="2022-10-14T09:47:00Z"/>
                <w:rFonts w:ascii="Arial" w:eastAsia="SimSun" w:hAnsi="Arial" w:cs="Arial"/>
                <w:sz w:val="18"/>
                <w:szCs w:val="18"/>
              </w:rPr>
            </w:pPr>
          </w:p>
        </w:tc>
        <w:tc>
          <w:tcPr>
            <w:tcW w:w="562" w:type="pct"/>
          </w:tcPr>
          <w:p w14:paraId="324A466C" w14:textId="77777777" w:rsidR="00F559EF" w:rsidRPr="007D3E4E" w:rsidRDefault="00F559EF" w:rsidP="00EA12FD">
            <w:pPr>
              <w:keepNext/>
              <w:keepLines/>
              <w:spacing w:after="0"/>
              <w:jc w:val="center"/>
              <w:rPr>
                <w:ins w:id="1750" w:author="R4-2217448" w:date="2022-10-14T09:47:00Z"/>
                <w:rFonts w:ascii="Arial" w:eastAsia="SimSun" w:hAnsi="Arial" w:cs="Arial"/>
                <w:sz w:val="18"/>
                <w:szCs w:val="18"/>
              </w:rPr>
            </w:pPr>
          </w:p>
        </w:tc>
        <w:tc>
          <w:tcPr>
            <w:tcW w:w="580" w:type="pct"/>
          </w:tcPr>
          <w:p w14:paraId="667C6311" w14:textId="77777777" w:rsidR="00F559EF" w:rsidRPr="007D3E4E" w:rsidRDefault="00F559EF" w:rsidP="00EA12FD">
            <w:pPr>
              <w:keepNext/>
              <w:keepLines/>
              <w:spacing w:after="0"/>
              <w:jc w:val="center"/>
              <w:rPr>
                <w:ins w:id="1751" w:author="R4-2217448" w:date="2022-10-14T09:47:00Z"/>
                <w:rFonts w:ascii="Arial" w:eastAsia="SimSun" w:hAnsi="Arial" w:cs="Arial"/>
                <w:sz w:val="18"/>
                <w:szCs w:val="18"/>
              </w:rPr>
            </w:pPr>
          </w:p>
        </w:tc>
      </w:tr>
      <w:tr w:rsidR="00F559EF" w:rsidRPr="007D3E4E" w14:paraId="606D5DF6" w14:textId="77777777" w:rsidTr="00EA12FD">
        <w:trPr>
          <w:jc w:val="center"/>
          <w:ins w:id="1752" w:author="R4-2217448" w:date="2022-10-14T09:47:00Z"/>
        </w:trPr>
        <w:tc>
          <w:tcPr>
            <w:tcW w:w="1631" w:type="pct"/>
            <w:vAlign w:val="center"/>
          </w:tcPr>
          <w:p w14:paraId="6433A0FC" w14:textId="77777777" w:rsidR="00F559EF" w:rsidRPr="007D3E4E" w:rsidRDefault="00F559EF" w:rsidP="00EA12FD">
            <w:pPr>
              <w:keepNext/>
              <w:keepLines/>
              <w:spacing w:after="0"/>
              <w:rPr>
                <w:ins w:id="1753" w:author="R4-2217448" w:date="2022-10-14T09:47:00Z"/>
                <w:rFonts w:ascii="Arial" w:eastAsia="SimSun" w:hAnsi="Arial" w:cs="Arial"/>
                <w:sz w:val="18"/>
                <w:szCs w:val="18"/>
              </w:rPr>
            </w:pPr>
            <w:ins w:id="1754"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xml:space="preserve">) </w:t>
              </w:r>
              <w:proofErr w:type="gramStart"/>
              <w:r w:rsidRPr="007D3E4E">
                <w:rPr>
                  <w:rFonts w:ascii="Arial" w:eastAsia="SimSun" w:hAnsi="Arial" w:cs="Arial"/>
                  <w:sz w:val="18"/>
                  <w:szCs w:val="18"/>
                </w:rPr>
                <w:t>=</w:t>
              </w:r>
              <w:r w:rsidRPr="007D3E4E">
                <w:rPr>
                  <w:rFonts w:ascii="Arial" w:eastAsia="SimSun" w:hAnsi="Arial" w:cs="Arial" w:hint="eastAsia"/>
                  <w:sz w:val="18"/>
                  <w:szCs w:val="18"/>
                </w:rPr>
                <w:t>{</w:t>
              </w:r>
              <w:proofErr w:type="gramEnd"/>
              <w:r w:rsidRPr="007D3E4E">
                <w:rPr>
                  <w:rFonts w:ascii="Arial" w:eastAsia="SimSun" w:hAnsi="Arial" w:cs="Arial" w:hint="eastAsia"/>
                  <w:sz w:val="18"/>
                  <w:szCs w:val="18"/>
                </w:rPr>
                <w:t>0,2}</w:t>
              </w:r>
              <w:r w:rsidRPr="007D3E4E">
                <w:rPr>
                  <w:rFonts w:ascii="Arial" w:eastAsia="SimSun" w:hAnsi="Arial" w:cs="Arial"/>
                  <w:sz w:val="18"/>
                  <w:szCs w:val="18"/>
                </w:rPr>
                <w:t>, i={</w:t>
              </w:r>
              <w:r w:rsidRPr="007D3E4E">
                <w:rPr>
                  <w:rFonts w:ascii="Arial" w:eastAsia="SimSun" w:hAnsi="Arial" w:cs="Arial" w:hint="eastAsia"/>
                  <w:sz w:val="18"/>
                  <w:szCs w:val="18"/>
                </w:rPr>
                <w:t>1,..19}</w:t>
              </w:r>
            </w:ins>
          </w:p>
        </w:tc>
        <w:tc>
          <w:tcPr>
            <w:tcW w:w="381" w:type="pct"/>
            <w:vAlign w:val="center"/>
          </w:tcPr>
          <w:p w14:paraId="2BB3C0D6" w14:textId="77777777" w:rsidR="00F559EF" w:rsidRPr="007D3E4E" w:rsidRDefault="00F559EF" w:rsidP="00EA12FD">
            <w:pPr>
              <w:keepNext/>
              <w:keepLines/>
              <w:spacing w:after="0"/>
              <w:jc w:val="center"/>
              <w:rPr>
                <w:ins w:id="1755" w:author="R4-2217448" w:date="2022-10-14T09:47:00Z"/>
                <w:rFonts w:ascii="Arial" w:eastAsia="SimSun" w:hAnsi="Arial" w:cs="Arial"/>
                <w:sz w:val="18"/>
                <w:szCs w:val="18"/>
              </w:rPr>
            </w:pPr>
            <w:ins w:id="1756" w:author="R4-2217448" w:date="2022-10-14T09:47:00Z">
              <w:r w:rsidRPr="007D3E4E">
                <w:rPr>
                  <w:rFonts w:ascii="Arial" w:eastAsia="SimSun" w:hAnsi="Arial" w:cs="Arial"/>
                  <w:sz w:val="18"/>
                  <w:szCs w:val="18"/>
                </w:rPr>
                <w:t>Bits</w:t>
              </w:r>
            </w:ins>
          </w:p>
        </w:tc>
        <w:tc>
          <w:tcPr>
            <w:tcW w:w="642" w:type="pct"/>
            <w:vAlign w:val="center"/>
          </w:tcPr>
          <w:p w14:paraId="29F98AB0" w14:textId="77777777" w:rsidR="00F559EF" w:rsidRPr="007D3E4E" w:rsidRDefault="00F559EF" w:rsidP="00EA12FD">
            <w:pPr>
              <w:keepNext/>
              <w:keepLines/>
              <w:spacing w:after="0"/>
              <w:jc w:val="center"/>
              <w:rPr>
                <w:ins w:id="1757" w:author="R4-2217448" w:date="2022-10-14T09:47:00Z"/>
                <w:rFonts w:ascii="Arial" w:eastAsia="SimSun" w:hAnsi="Arial" w:cs="Arial"/>
                <w:sz w:val="18"/>
                <w:szCs w:val="18"/>
              </w:rPr>
            </w:pPr>
            <w:ins w:id="1758" w:author="R4-2217448" w:date="2022-10-14T09:47:00Z">
              <w:r w:rsidRPr="007D3E4E">
                <w:rPr>
                  <w:rFonts w:ascii="Arial" w:eastAsia="SimSun" w:hAnsi="Arial" w:cs="Arial"/>
                  <w:sz w:val="18"/>
                  <w:szCs w:val="18"/>
                </w:rPr>
                <w:t>24</w:t>
              </w:r>
            </w:ins>
          </w:p>
        </w:tc>
        <w:tc>
          <w:tcPr>
            <w:tcW w:w="642" w:type="pct"/>
            <w:vAlign w:val="center"/>
          </w:tcPr>
          <w:p w14:paraId="654A5D93" w14:textId="77777777" w:rsidR="00F559EF" w:rsidRPr="007D3E4E" w:rsidRDefault="00F559EF" w:rsidP="00EA12FD">
            <w:pPr>
              <w:keepNext/>
              <w:keepLines/>
              <w:spacing w:after="0"/>
              <w:jc w:val="center"/>
              <w:rPr>
                <w:ins w:id="1759" w:author="R4-2217448" w:date="2022-10-14T09:47:00Z"/>
                <w:rFonts w:ascii="Arial" w:eastAsia="SimSun" w:hAnsi="Arial" w:cs="Arial"/>
                <w:sz w:val="18"/>
                <w:szCs w:val="18"/>
              </w:rPr>
            </w:pPr>
          </w:p>
        </w:tc>
        <w:tc>
          <w:tcPr>
            <w:tcW w:w="562" w:type="pct"/>
            <w:vAlign w:val="center"/>
          </w:tcPr>
          <w:p w14:paraId="70F4AFDC" w14:textId="77777777" w:rsidR="00F559EF" w:rsidRPr="007D3E4E" w:rsidRDefault="00F559EF" w:rsidP="00EA12FD">
            <w:pPr>
              <w:keepNext/>
              <w:keepLines/>
              <w:spacing w:after="0"/>
              <w:jc w:val="center"/>
              <w:rPr>
                <w:ins w:id="1760" w:author="R4-2217448" w:date="2022-10-14T09:47:00Z"/>
                <w:rFonts w:ascii="Arial" w:eastAsia="SimSun" w:hAnsi="Arial" w:cs="Arial"/>
                <w:sz w:val="18"/>
                <w:szCs w:val="18"/>
              </w:rPr>
            </w:pPr>
          </w:p>
        </w:tc>
        <w:tc>
          <w:tcPr>
            <w:tcW w:w="562" w:type="pct"/>
          </w:tcPr>
          <w:p w14:paraId="760B747E" w14:textId="77777777" w:rsidR="00F559EF" w:rsidRPr="007D3E4E" w:rsidRDefault="00F559EF" w:rsidP="00EA12FD">
            <w:pPr>
              <w:keepNext/>
              <w:keepLines/>
              <w:spacing w:after="0"/>
              <w:jc w:val="center"/>
              <w:rPr>
                <w:ins w:id="1761" w:author="R4-2217448" w:date="2022-10-14T09:47:00Z"/>
                <w:rFonts w:ascii="Arial" w:eastAsia="SimSun" w:hAnsi="Arial" w:cs="Arial"/>
                <w:sz w:val="18"/>
                <w:szCs w:val="18"/>
              </w:rPr>
            </w:pPr>
          </w:p>
        </w:tc>
        <w:tc>
          <w:tcPr>
            <w:tcW w:w="580" w:type="pct"/>
          </w:tcPr>
          <w:p w14:paraId="3081036E" w14:textId="77777777" w:rsidR="00F559EF" w:rsidRPr="007D3E4E" w:rsidRDefault="00F559EF" w:rsidP="00EA12FD">
            <w:pPr>
              <w:keepNext/>
              <w:keepLines/>
              <w:spacing w:after="0"/>
              <w:jc w:val="center"/>
              <w:rPr>
                <w:ins w:id="1762" w:author="R4-2217448" w:date="2022-10-14T09:47:00Z"/>
                <w:rFonts w:ascii="Arial" w:eastAsia="SimSun" w:hAnsi="Arial" w:cs="Arial"/>
                <w:sz w:val="18"/>
                <w:szCs w:val="18"/>
              </w:rPr>
            </w:pPr>
          </w:p>
        </w:tc>
      </w:tr>
      <w:tr w:rsidR="00F559EF" w:rsidRPr="007D3E4E" w14:paraId="26AA0759" w14:textId="77777777" w:rsidTr="00EA12FD">
        <w:trPr>
          <w:jc w:val="center"/>
          <w:ins w:id="1763" w:author="R4-2217448" w:date="2022-10-14T09:47:00Z"/>
        </w:trPr>
        <w:tc>
          <w:tcPr>
            <w:tcW w:w="1631" w:type="pct"/>
            <w:vAlign w:val="center"/>
          </w:tcPr>
          <w:p w14:paraId="5EBA9FC0" w14:textId="77777777" w:rsidR="00F559EF" w:rsidRPr="007D3E4E" w:rsidRDefault="00F559EF" w:rsidP="00EA12FD">
            <w:pPr>
              <w:keepNext/>
              <w:keepLines/>
              <w:spacing w:after="0"/>
              <w:rPr>
                <w:ins w:id="1764" w:author="R4-2217448" w:date="2022-10-14T09:47:00Z"/>
                <w:rFonts w:ascii="Arial" w:eastAsia="SimSun" w:hAnsi="Arial" w:cs="Arial"/>
                <w:sz w:val="18"/>
                <w:szCs w:val="18"/>
              </w:rPr>
            </w:pPr>
            <w:ins w:id="1765" w:author="R4-2217448" w:date="2022-10-14T09:47:00Z">
              <w:r w:rsidRPr="007D3E4E">
                <w:rPr>
                  <w:rFonts w:ascii="Arial" w:eastAsia="SimSun" w:hAnsi="Arial" w:cs="Arial"/>
                  <w:sz w:val="18"/>
                  <w:szCs w:val="18"/>
                </w:rPr>
                <w:t>Number of Code Blocks per Slot</w:t>
              </w:r>
            </w:ins>
          </w:p>
        </w:tc>
        <w:tc>
          <w:tcPr>
            <w:tcW w:w="381" w:type="pct"/>
            <w:vAlign w:val="center"/>
          </w:tcPr>
          <w:p w14:paraId="388F6C7B" w14:textId="77777777" w:rsidR="00F559EF" w:rsidRPr="007D3E4E" w:rsidRDefault="00F559EF" w:rsidP="00EA12FD">
            <w:pPr>
              <w:keepNext/>
              <w:keepLines/>
              <w:spacing w:after="0"/>
              <w:jc w:val="center"/>
              <w:rPr>
                <w:ins w:id="1766" w:author="R4-2217448" w:date="2022-10-14T09:47:00Z"/>
                <w:rFonts w:ascii="Arial" w:eastAsia="SimSun" w:hAnsi="Arial" w:cs="Arial"/>
                <w:sz w:val="18"/>
                <w:szCs w:val="18"/>
              </w:rPr>
            </w:pPr>
          </w:p>
        </w:tc>
        <w:tc>
          <w:tcPr>
            <w:tcW w:w="642" w:type="pct"/>
            <w:vAlign w:val="center"/>
          </w:tcPr>
          <w:p w14:paraId="71417B74" w14:textId="77777777" w:rsidR="00F559EF" w:rsidRPr="007D3E4E" w:rsidRDefault="00F559EF" w:rsidP="00EA12FD">
            <w:pPr>
              <w:keepNext/>
              <w:keepLines/>
              <w:spacing w:after="0"/>
              <w:jc w:val="center"/>
              <w:rPr>
                <w:ins w:id="1767" w:author="R4-2217448" w:date="2022-10-14T09:47:00Z"/>
                <w:rFonts w:ascii="Arial" w:eastAsia="SimSun" w:hAnsi="Arial" w:cs="Arial"/>
                <w:sz w:val="18"/>
                <w:szCs w:val="18"/>
              </w:rPr>
            </w:pPr>
          </w:p>
        </w:tc>
        <w:tc>
          <w:tcPr>
            <w:tcW w:w="642" w:type="pct"/>
            <w:vAlign w:val="center"/>
          </w:tcPr>
          <w:p w14:paraId="782A09FF" w14:textId="77777777" w:rsidR="00F559EF" w:rsidRPr="007D3E4E" w:rsidRDefault="00F559EF" w:rsidP="00EA12FD">
            <w:pPr>
              <w:keepNext/>
              <w:keepLines/>
              <w:spacing w:after="0"/>
              <w:jc w:val="center"/>
              <w:rPr>
                <w:ins w:id="1768" w:author="R4-2217448" w:date="2022-10-14T09:47:00Z"/>
                <w:rFonts w:ascii="Arial" w:eastAsia="SimSun" w:hAnsi="Arial" w:cs="Arial"/>
                <w:sz w:val="18"/>
                <w:szCs w:val="18"/>
              </w:rPr>
            </w:pPr>
          </w:p>
        </w:tc>
        <w:tc>
          <w:tcPr>
            <w:tcW w:w="562" w:type="pct"/>
            <w:vAlign w:val="center"/>
          </w:tcPr>
          <w:p w14:paraId="7FCE7B63" w14:textId="77777777" w:rsidR="00F559EF" w:rsidRPr="007D3E4E" w:rsidRDefault="00F559EF" w:rsidP="00EA12FD">
            <w:pPr>
              <w:keepNext/>
              <w:keepLines/>
              <w:spacing w:after="0"/>
              <w:jc w:val="center"/>
              <w:rPr>
                <w:ins w:id="1769" w:author="R4-2217448" w:date="2022-10-14T09:47:00Z"/>
                <w:rFonts w:ascii="Arial" w:eastAsia="SimSun" w:hAnsi="Arial" w:cs="Arial"/>
                <w:sz w:val="18"/>
                <w:szCs w:val="18"/>
              </w:rPr>
            </w:pPr>
          </w:p>
        </w:tc>
        <w:tc>
          <w:tcPr>
            <w:tcW w:w="562" w:type="pct"/>
          </w:tcPr>
          <w:p w14:paraId="2F6079A1" w14:textId="77777777" w:rsidR="00F559EF" w:rsidRPr="007D3E4E" w:rsidRDefault="00F559EF" w:rsidP="00EA12FD">
            <w:pPr>
              <w:keepNext/>
              <w:keepLines/>
              <w:spacing w:after="0"/>
              <w:jc w:val="center"/>
              <w:rPr>
                <w:ins w:id="1770" w:author="R4-2217448" w:date="2022-10-14T09:47:00Z"/>
                <w:rFonts w:ascii="Arial" w:eastAsia="SimSun" w:hAnsi="Arial" w:cs="Arial"/>
                <w:sz w:val="18"/>
                <w:szCs w:val="18"/>
              </w:rPr>
            </w:pPr>
          </w:p>
        </w:tc>
        <w:tc>
          <w:tcPr>
            <w:tcW w:w="580" w:type="pct"/>
          </w:tcPr>
          <w:p w14:paraId="2326E849" w14:textId="77777777" w:rsidR="00F559EF" w:rsidRPr="007D3E4E" w:rsidRDefault="00F559EF" w:rsidP="00EA12FD">
            <w:pPr>
              <w:keepNext/>
              <w:keepLines/>
              <w:spacing w:after="0"/>
              <w:jc w:val="center"/>
              <w:rPr>
                <w:ins w:id="1771" w:author="R4-2217448" w:date="2022-10-14T09:47:00Z"/>
                <w:rFonts w:ascii="Arial" w:eastAsia="SimSun" w:hAnsi="Arial" w:cs="Arial"/>
                <w:sz w:val="18"/>
                <w:szCs w:val="18"/>
              </w:rPr>
            </w:pPr>
          </w:p>
        </w:tc>
      </w:tr>
      <w:tr w:rsidR="00F559EF" w:rsidRPr="007D3E4E" w14:paraId="0C33CFCF" w14:textId="77777777" w:rsidTr="00EA12FD">
        <w:trPr>
          <w:jc w:val="center"/>
          <w:ins w:id="1772" w:author="R4-2217448" w:date="2022-10-14T09:47:00Z"/>
        </w:trPr>
        <w:tc>
          <w:tcPr>
            <w:tcW w:w="1631" w:type="pct"/>
            <w:vAlign w:val="center"/>
          </w:tcPr>
          <w:p w14:paraId="63E8981A" w14:textId="77777777" w:rsidR="00F559EF" w:rsidRPr="007D3E4E" w:rsidRDefault="00F559EF" w:rsidP="00EA12FD">
            <w:pPr>
              <w:keepNext/>
              <w:keepLines/>
              <w:spacing w:after="0"/>
              <w:rPr>
                <w:ins w:id="1773" w:author="R4-2217448" w:date="2022-10-14T09:47:00Z"/>
                <w:rFonts w:ascii="Arial" w:eastAsia="SimSun" w:hAnsi="Arial" w:cs="Arial"/>
                <w:sz w:val="18"/>
                <w:szCs w:val="18"/>
              </w:rPr>
            </w:pPr>
            <w:ins w:id="1774" w:author="R4-2217448" w:date="2022-10-14T09:47:00Z">
              <w:r w:rsidRPr="007D3E4E">
                <w:rPr>
                  <w:rFonts w:ascii="Arial" w:eastAsia="SimSun" w:hAnsi="Arial" w:cs="Arial"/>
                  <w:sz w:val="18"/>
                  <w:szCs w:val="18"/>
                </w:rPr>
                <w:t xml:space="preserve">  For Slot i = 0</w:t>
              </w:r>
            </w:ins>
          </w:p>
        </w:tc>
        <w:tc>
          <w:tcPr>
            <w:tcW w:w="381" w:type="pct"/>
            <w:vAlign w:val="center"/>
          </w:tcPr>
          <w:p w14:paraId="6D20152E" w14:textId="77777777" w:rsidR="00F559EF" w:rsidRPr="007D3E4E" w:rsidRDefault="00F559EF" w:rsidP="00EA12FD">
            <w:pPr>
              <w:keepNext/>
              <w:keepLines/>
              <w:spacing w:after="0"/>
              <w:jc w:val="center"/>
              <w:rPr>
                <w:ins w:id="1775" w:author="R4-2217448" w:date="2022-10-14T09:47:00Z"/>
                <w:rFonts w:ascii="Arial" w:eastAsia="SimSun" w:hAnsi="Arial" w:cs="Arial"/>
                <w:sz w:val="18"/>
                <w:szCs w:val="18"/>
              </w:rPr>
            </w:pPr>
            <w:ins w:id="1776" w:author="R4-2217448" w:date="2022-10-14T09:47:00Z">
              <w:r w:rsidRPr="007D3E4E">
                <w:rPr>
                  <w:rFonts w:ascii="Arial" w:eastAsia="SimSun" w:hAnsi="Arial" w:cs="Arial"/>
                  <w:sz w:val="18"/>
                  <w:szCs w:val="18"/>
                </w:rPr>
                <w:t>CBs</w:t>
              </w:r>
            </w:ins>
          </w:p>
        </w:tc>
        <w:tc>
          <w:tcPr>
            <w:tcW w:w="642" w:type="pct"/>
            <w:vAlign w:val="center"/>
          </w:tcPr>
          <w:p w14:paraId="02D96998" w14:textId="77777777" w:rsidR="00F559EF" w:rsidRPr="007D3E4E" w:rsidRDefault="00F559EF" w:rsidP="00EA12FD">
            <w:pPr>
              <w:keepNext/>
              <w:keepLines/>
              <w:spacing w:after="0"/>
              <w:jc w:val="center"/>
              <w:rPr>
                <w:ins w:id="1777" w:author="R4-2217448" w:date="2022-10-14T09:47:00Z"/>
                <w:rFonts w:ascii="Arial" w:eastAsia="SimSun" w:hAnsi="Arial" w:cs="Arial"/>
                <w:sz w:val="18"/>
                <w:szCs w:val="18"/>
              </w:rPr>
            </w:pPr>
            <w:ins w:id="1778" w:author="R4-2217448" w:date="2022-10-14T09:47:00Z">
              <w:r w:rsidRPr="007D3E4E">
                <w:rPr>
                  <w:rFonts w:ascii="Arial" w:eastAsia="SimSun" w:hAnsi="Arial" w:cs="Arial"/>
                  <w:sz w:val="18"/>
                  <w:szCs w:val="18"/>
                </w:rPr>
                <w:t>N/A</w:t>
              </w:r>
            </w:ins>
          </w:p>
        </w:tc>
        <w:tc>
          <w:tcPr>
            <w:tcW w:w="642" w:type="pct"/>
            <w:vAlign w:val="center"/>
          </w:tcPr>
          <w:p w14:paraId="69B4A4A3" w14:textId="77777777" w:rsidR="00F559EF" w:rsidRPr="007D3E4E" w:rsidRDefault="00F559EF" w:rsidP="00EA12FD">
            <w:pPr>
              <w:keepNext/>
              <w:keepLines/>
              <w:spacing w:after="0"/>
              <w:jc w:val="center"/>
              <w:rPr>
                <w:ins w:id="1779" w:author="R4-2217448" w:date="2022-10-14T09:47:00Z"/>
                <w:rFonts w:ascii="Arial" w:eastAsia="SimSun" w:hAnsi="Arial" w:cs="Arial"/>
                <w:sz w:val="18"/>
                <w:szCs w:val="18"/>
              </w:rPr>
            </w:pPr>
          </w:p>
        </w:tc>
        <w:tc>
          <w:tcPr>
            <w:tcW w:w="562" w:type="pct"/>
            <w:vAlign w:val="center"/>
          </w:tcPr>
          <w:p w14:paraId="521CF8CD" w14:textId="77777777" w:rsidR="00F559EF" w:rsidRPr="007D3E4E" w:rsidRDefault="00F559EF" w:rsidP="00EA12FD">
            <w:pPr>
              <w:keepNext/>
              <w:keepLines/>
              <w:spacing w:after="0"/>
              <w:jc w:val="center"/>
              <w:rPr>
                <w:ins w:id="1780" w:author="R4-2217448" w:date="2022-10-14T09:47:00Z"/>
                <w:rFonts w:ascii="Arial" w:eastAsia="SimSun" w:hAnsi="Arial" w:cs="Arial"/>
                <w:sz w:val="18"/>
                <w:szCs w:val="18"/>
              </w:rPr>
            </w:pPr>
          </w:p>
        </w:tc>
        <w:tc>
          <w:tcPr>
            <w:tcW w:w="562" w:type="pct"/>
          </w:tcPr>
          <w:p w14:paraId="3C81BD6B" w14:textId="77777777" w:rsidR="00F559EF" w:rsidRPr="007D3E4E" w:rsidRDefault="00F559EF" w:rsidP="00EA12FD">
            <w:pPr>
              <w:keepNext/>
              <w:keepLines/>
              <w:spacing w:after="0"/>
              <w:jc w:val="center"/>
              <w:rPr>
                <w:ins w:id="1781" w:author="R4-2217448" w:date="2022-10-14T09:47:00Z"/>
                <w:rFonts w:ascii="Arial" w:eastAsia="SimSun" w:hAnsi="Arial" w:cs="Arial"/>
                <w:sz w:val="18"/>
                <w:szCs w:val="18"/>
              </w:rPr>
            </w:pPr>
          </w:p>
        </w:tc>
        <w:tc>
          <w:tcPr>
            <w:tcW w:w="580" w:type="pct"/>
          </w:tcPr>
          <w:p w14:paraId="584C8FC1" w14:textId="77777777" w:rsidR="00F559EF" w:rsidRPr="007D3E4E" w:rsidRDefault="00F559EF" w:rsidP="00EA12FD">
            <w:pPr>
              <w:keepNext/>
              <w:keepLines/>
              <w:spacing w:after="0"/>
              <w:jc w:val="center"/>
              <w:rPr>
                <w:ins w:id="1782" w:author="R4-2217448" w:date="2022-10-14T09:47:00Z"/>
                <w:rFonts w:ascii="Arial" w:eastAsia="SimSun" w:hAnsi="Arial" w:cs="Arial"/>
                <w:sz w:val="18"/>
                <w:szCs w:val="18"/>
              </w:rPr>
            </w:pPr>
          </w:p>
        </w:tc>
      </w:tr>
      <w:tr w:rsidR="00F559EF" w:rsidRPr="007D3E4E" w14:paraId="1E21BE38" w14:textId="77777777" w:rsidTr="00EA12FD">
        <w:trPr>
          <w:jc w:val="center"/>
          <w:ins w:id="1783" w:author="R4-2217448" w:date="2022-10-14T09:47:00Z"/>
        </w:trPr>
        <w:tc>
          <w:tcPr>
            <w:tcW w:w="1631" w:type="pct"/>
            <w:vAlign w:val="center"/>
          </w:tcPr>
          <w:p w14:paraId="3AB7F2DE" w14:textId="77777777" w:rsidR="00F559EF" w:rsidRPr="007D3E4E" w:rsidRDefault="00F559EF" w:rsidP="00EA12FD">
            <w:pPr>
              <w:keepNext/>
              <w:keepLines/>
              <w:spacing w:after="0"/>
              <w:rPr>
                <w:ins w:id="1784" w:author="R4-2217448" w:date="2022-10-14T09:47:00Z"/>
                <w:rFonts w:ascii="Arial" w:eastAsia="SimSun" w:hAnsi="Arial" w:cs="Arial"/>
                <w:sz w:val="18"/>
                <w:szCs w:val="18"/>
              </w:rPr>
            </w:pPr>
            <w:ins w:id="1785" w:author="R4-2217448" w:date="2022-10-14T09:47:00Z">
              <w:r w:rsidRPr="007D3E4E">
                <w:rPr>
                  <w:rFonts w:ascii="Arial" w:eastAsia="SimSun" w:hAnsi="Arial" w:cs="Arial"/>
                  <w:sz w:val="18"/>
                  <w:szCs w:val="18"/>
                </w:rPr>
                <w:t xml:space="preserve">  </w:t>
              </w:r>
              <w:r w:rsidRPr="007D3E4E">
                <w:rPr>
                  <w:rFonts w:ascii="Arial" w:eastAsia="SimSun" w:hAnsi="Arial" w:cs="Arial" w:hint="eastAsia"/>
                  <w:sz w:val="18"/>
                  <w:szCs w:val="18"/>
                </w:rPr>
                <w:t xml:space="preserve">For CSI Slots </w:t>
              </w:r>
              <w:r w:rsidRPr="007D3E4E">
                <w:rPr>
                  <w:rFonts w:ascii="Arial" w:eastAsia="SimSun" w:hAnsi="Arial" w:cs="Arial"/>
                  <w:sz w:val="18"/>
                  <w:szCs w:val="18"/>
                </w:rPr>
                <w:t>i,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=1,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3DED111B" w14:textId="77777777" w:rsidR="00F559EF" w:rsidRPr="007D3E4E" w:rsidRDefault="00F559EF" w:rsidP="00EA12FD">
            <w:pPr>
              <w:keepNext/>
              <w:keepLines/>
              <w:spacing w:after="0"/>
              <w:jc w:val="center"/>
              <w:rPr>
                <w:ins w:id="1786" w:author="R4-2217448" w:date="2022-10-14T09:47:00Z"/>
                <w:rFonts w:ascii="Arial" w:eastAsia="SimSun" w:hAnsi="Arial" w:cs="Arial"/>
                <w:sz w:val="18"/>
                <w:szCs w:val="18"/>
              </w:rPr>
            </w:pPr>
          </w:p>
        </w:tc>
        <w:tc>
          <w:tcPr>
            <w:tcW w:w="642" w:type="pct"/>
            <w:vAlign w:val="center"/>
          </w:tcPr>
          <w:p w14:paraId="4AB60636" w14:textId="77777777" w:rsidR="00F559EF" w:rsidRPr="007D3E4E" w:rsidRDefault="00F559EF" w:rsidP="00EA12FD">
            <w:pPr>
              <w:keepNext/>
              <w:keepLines/>
              <w:spacing w:after="0"/>
              <w:jc w:val="center"/>
              <w:rPr>
                <w:ins w:id="1787" w:author="R4-2217448" w:date="2022-10-14T09:47:00Z"/>
                <w:rFonts w:ascii="Arial" w:eastAsia="SimSun" w:hAnsi="Arial" w:cs="Arial"/>
                <w:sz w:val="18"/>
                <w:szCs w:val="18"/>
              </w:rPr>
            </w:pPr>
            <w:ins w:id="1788" w:author="R4-2217448" w:date="2022-10-14T09:47:00Z">
              <w:r w:rsidRPr="007D3E4E">
                <w:rPr>
                  <w:rFonts w:ascii="Arial" w:eastAsia="SimSun" w:hAnsi="Arial" w:cs="Arial"/>
                  <w:sz w:val="18"/>
                  <w:szCs w:val="18"/>
                </w:rPr>
                <w:t>N/A</w:t>
              </w:r>
            </w:ins>
          </w:p>
        </w:tc>
        <w:tc>
          <w:tcPr>
            <w:tcW w:w="642" w:type="pct"/>
            <w:vAlign w:val="center"/>
          </w:tcPr>
          <w:p w14:paraId="44191172" w14:textId="77777777" w:rsidR="00F559EF" w:rsidRPr="007D3E4E" w:rsidRDefault="00F559EF" w:rsidP="00EA12FD">
            <w:pPr>
              <w:keepNext/>
              <w:keepLines/>
              <w:spacing w:after="0"/>
              <w:jc w:val="center"/>
              <w:rPr>
                <w:ins w:id="1789" w:author="R4-2217448" w:date="2022-10-14T09:47:00Z"/>
                <w:rFonts w:ascii="Arial" w:eastAsia="SimSun" w:hAnsi="Arial" w:cs="Arial"/>
                <w:sz w:val="18"/>
                <w:szCs w:val="18"/>
              </w:rPr>
            </w:pPr>
          </w:p>
        </w:tc>
        <w:tc>
          <w:tcPr>
            <w:tcW w:w="562" w:type="pct"/>
            <w:vAlign w:val="center"/>
          </w:tcPr>
          <w:p w14:paraId="10BF155D" w14:textId="77777777" w:rsidR="00F559EF" w:rsidRPr="007D3E4E" w:rsidRDefault="00F559EF" w:rsidP="00EA12FD">
            <w:pPr>
              <w:keepNext/>
              <w:keepLines/>
              <w:spacing w:after="0"/>
              <w:jc w:val="center"/>
              <w:rPr>
                <w:ins w:id="1790" w:author="R4-2217448" w:date="2022-10-14T09:47:00Z"/>
                <w:rFonts w:ascii="Arial" w:eastAsia="SimSun" w:hAnsi="Arial" w:cs="Arial"/>
                <w:sz w:val="18"/>
                <w:szCs w:val="18"/>
              </w:rPr>
            </w:pPr>
          </w:p>
        </w:tc>
        <w:tc>
          <w:tcPr>
            <w:tcW w:w="562" w:type="pct"/>
          </w:tcPr>
          <w:p w14:paraId="0DA34730" w14:textId="77777777" w:rsidR="00F559EF" w:rsidRPr="007D3E4E" w:rsidRDefault="00F559EF" w:rsidP="00EA12FD">
            <w:pPr>
              <w:keepNext/>
              <w:keepLines/>
              <w:spacing w:after="0"/>
              <w:jc w:val="center"/>
              <w:rPr>
                <w:ins w:id="1791" w:author="R4-2217448" w:date="2022-10-14T09:47:00Z"/>
                <w:rFonts w:ascii="Arial" w:eastAsia="SimSun" w:hAnsi="Arial" w:cs="Arial"/>
                <w:sz w:val="18"/>
                <w:szCs w:val="18"/>
              </w:rPr>
            </w:pPr>
          </w:p>
        </w:tc>
        <w:tc>
          <w:tcPr>
            <w:tcW w:w="580" w:type="pct"/>
          </w:tcPr>
          <w:p w14:paraId="4BEEAAF8" w14:textId="77777777" w:rsidR="00F559EF" w:rsidRPr="007D3E4E" w:rsidRDefault="00F559EF" w:rsidP="00EA12FD">
            <w:pPr>
              <w:keepNext/>
              <w:keepLines/>
              <w:spacing w:after="0"/>
              <w:jc w:val="center"/>
              <w:rPr>
                <w:ins w:id="1792" w:author="R4-2217448" w:date="2022-10-14T09:47:00Z"/>
                <w:rFonts w:ascii="Arial" w:eastAsia="SimSun" w:hAnsi="Arial" w:cs="Arial"/>
                <w:sz w:val="18"/>
                <w:szCs w:val="18"/>
              </w:rPr>
            </w:pPr>
          </w:p>
        </w:tc>
      </w:tr>
      <w:tr w:rsidR="00F559EF" w:rsidRPr="007D3E4E" w14:paraId="5400728E" w14:textId="77777777" w:rsidTr="00EA12FD">
        <w:trPr>
          <w:jc w:val="center"/>
          <w:ins w:id="1793" w:author="R4-2217448" w:date="2022-10-14T09:47:00Z"/>
        </w:trPr>
        <w:tc>
          <w:tcPr>
            <w:tcW w:w="1631" w:type="pct"/>
            <w:vAlign w:val="center"/>
          </w:tcPr>
          <w:p w14:paraId="0F8B20D2" w14:textId="77777777" w:rsidR="00F559EF" w:rsidRPr="007D3E4E" w:rsidRDefault="00F559EF" w:rsidP="00EA12FD">
            <w:pPr>
              <w:keepNext/>
              <w:keepLines/>
              <w:spacing w:after="0"/>
              <w:rPr>
                <w:ins w:id="1794" w:author="R4-2217448" w:date="2022-10-14T09:47:00Z"/>
                <w:rFonts w:ascii="Arial" w:eastAsia="SimSun" w:hAnsi="Arial" w:cs="Arial"/>
                <w:sz w:val="18"/>
                <w:szCs w:val="18"/>
              </w:rPr>
            </w:pPr>
            <w:ins w:id="1795"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w:t>
              </w:r>
              <w:r w:rsidRPr="007D3E4E">
                <w:rPr>
                  <w:rFonts w:ascii="Arial" w:eastAsia="SimSun" w:hAnsi="Arial" w:cs="Arial" w:hint="eastAsia"/>
                  <w:sz w:val="18"/>
                  <w:szCs w:val="18"/>
                </w:rPr>
                <w:t>3</w:t>
              </w:r>
              <w:r w:rsidRPr="007D3E4E">
                <w:rPr>
                  <w:rFonts w:ascii="Arial" w:eastAsia="SimSun" w:hAnsi="Arial" w:cs="Arial"/>
                  <w:sz w:val="18"/>
                  <w:szCs w:val="18"/>
                </w:rPr>
                <w:t>,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6776CDC9" w14:textId="77777777" w:rsidR="00F559EF" w:rsidRPr="007D3E4E" w:rsidRDefault="00F559EF" w:rsidP="00EA12FD">
            <w:pPr>
              <w:keepNext/>
              <w:keepLines/>
              <w:spacing w:after="0"/>
              <w:jc w:val="center"/>
              <w:rPr>
                <w:ins w:id="1796" w:author="R4-2217448" w:date="2022-10-14T09:47:00Z"/>
                <w:rFonts w:ascii="Arial" w:eastAsia="SimSun" w:hAnsi="Arial" w:cs="Arial"/>
                <w:sz w:val="18"/>
                <w:szCs w:val="18"/>
              </w:rPr>
            </w:pPr>
            <w:ins w:id="1797" w:author="R4-2217448" w:date="2022-10-14T09:47:00Z">
              <w:r w:rsidRPr="007D3E4E">
                <w:rPr>
                  <w:rFonts w:ascii="Arial" w:eastAsia="SimSun" w:hAnsi="Arial" w:cs="Arial"/>
                  <w:sz w:val="18"/>
                  <w:szCs w:val="18"/>
                </w:rPr>
                <w:t>CBs</w:t>
              </w:r>
            </w:ins>
          </w:p>
        </w:tc>
        <w:tc>
          <w:tcPr>
            <w:tcW w:w="642" w:type="pct"/>
            <w:vAlign w:val="center"/>
          </w:tcPr>
          <w:p w14:paraId="53C18C62" w14:textId="77777777" w:rsidR="00F559EF" w:rsidRPr="007D3E4E" w:rsidRDefault="00F559EF" w:rsidP="00EA12FD">
            <w:pPr>
              <w:keepNext/>
              <w:keepLines/>
              <w:spacing w:after="0"/>
              <w:jc w:val="center"/>
              <w:rPr>
                <w:ins w:id="1798" w:author="R4-2217448" w:date="2022-10-14T09:47:00Z"/>
                <w:rFonts w:ascii="Arial" w:eastAsia="SimSun" w:hAnsi="Arial" w:cs="Arial"/>
                <w:sz w:val="18"/>
                <w:szCs w:val="18"/>
              </w:rPr>
            </w:pPr>
            <w:ins w:id="1799" w:author="R4-2217448" w:date="2022-10-14T09:47:00Z">
              <w:r w:rsidRPr="007D3E4E">
                <w:rPr>
                  <w:rFonts w:ascii="Arial" w:eastAsia="SimSun" w:hAnsi="Arial" w:cs="Arial"/>
                  <w:sz w:val="18"/>
                  <w:szCs w:val="18"/>
                </w:rPr>
                <w:t>1</w:t>
              </w:r>
            </w:ins>
          </w:p>
        </w:tc>
        <w:tc>
          <w:tcPr>
            <w:tcW w:w="642" w:type="pct"/>
            <w:vAlign w:val="center"/>
          </w:tcPr>
          <w:p w14:paraId="433368D0" w14:textId="77777777" w:rsidR="00F559EF" w:rsidRPr="007D3E4E" w:rsidRDefault="00F559EF" w:rsidP="00EA12FD">
            <w:pPr>
              <w:keepNext/>
              <w:keepLines/>
              <w:spacing w:after="0"/>
              <w:jc w:val="center"/>
              <w:rPr>
                <w:ins w:id="1800" w:author="R4-2217448" w:date="2022-10-14T09:47:00Z"/>
                <w:rFonts w:ascii="Arial" w:eastAsia="SimSun" w:hAnsi="Arial" w:cs="Arial"/>
                <w:sz w:val="18"/>
                <w:szCs w:val="18"/>
              </w:rPr>
            </w:pPr>
          </w:p>
        </w:tc>
        <w:tc>
          <w:tcPr>
            <w:tcW w:w="562" w:type="pct"/>
            <w:vAlign w:val="center"/>
          </w:tcPr>
          <w:p w14:paraId="2648CBE8" w14:textId="77777777" w:rsidR="00F559EF" w:rsidRPr="007D3E4E" w:rsidRDefault="00F559EF" w:rsidP="00EA12FD">
            <w:pPr>
              <w:keepNext/>
              <w:keepLines/>
              <w:spacing w:after="0"/>
              <w:jc w:val="center"/>
              <w:rPr>
                <w:ins w:id="1801" w:author="R4-2217448" w:date="2022-10-14T09:47:00Z"/>
                <w:rFonts w:ascii="Arial" w:eastAsia="SimSun" w:hAnsi="Arial" w:cs="Arial"/>
                <w:sz w:val="18"/>
                <w:szCs w:val="18"/>
              </w:rPr>
            </w:pPr>
          </w:p>
        </w:tc>
        <w:tc>
          <w:tcPr>
            <w:tcW w:w="562" w:type="pct"/>
          </w:tcPr>
          <w:p w14:paraId="51C33CAD" w14:textId="77777777" w:rsidR="00F559EF" w:rsidRPr="007D3E4E" w:rsidRDefault="00F559EF" w:rsidP="00EA12FD">
            <w:pPr>
              <w:keepNext/>
              <w:keepLines/>
              <w:spacing w:after="0"/>
              <w:jc w:val="center"/>
              <w:rPr>
                <w:ins w:id="1802" w:author="R4-2217448" w:date="2022-10-14T09:47:00Z"/>
                <w:rFonts w:ascii="Arial" w:eastAsia="SimSun" w:hAnsi="Arial" w:cs="Arial"/>
                <w:sz w:val="18"/>
                <w:szCs w:val="18"/>
              </w:rPr>
            </w:pPr>
          </w:p>
        </w:tc>
        <w:tc>
          <w:tcPr>
            <w:tcW w:w="580" w:type="pct"/>
          </w:tcPr>
          <w:p w14:paraId="49FB97EE" w14:textId="77777777" w:rsidR="00F559EF" w:rsidRPr="007D3E4E" w:rsidRDefault="00F559EF" w:rsidP="00EA12FD">
            <w:pPr>
              <w:keepNext/>
              <w:keepLines/>
              <w:spacing w:after="0"/>
              <w:jc w:val="center"/>
              <w:rPr>
                <w:ins w:id="1803" w:author="R4-2217448" w:date="2022-10-14T09:47:00Z"/>
                <w:rFonts w:ascii="Arial" w:eastAsia="SimSun" w:hAnsi="Arial" w:cs="Arial"/>
                <w:sz w:val="18"/>
                <w:szCs w:val="18"/>
              </w:rPr>
            </w:pPr>
          </w:p>
        </w:tc>
      </w:tr>
      <w:tr w:rsidR="00F559EF" w:rsidRPr="007D3E4E" w14:paraId="7CB75DE3" w14:textId="77777777" w:rsidTr="00EA12FD">
        <w:trPr>
          <w:jc w:val="center"/>
          <w:ins w:id="1804" w:author="R4-2217448" w:date="2022-10-14T09:47:00Z"/>
        </w:trPr>
        <w:tc>
          <w:tcPr>
            <w:tcW w:w="1631" w:type="pct"/>
            <w:vAlign w:val="center"/>
          </w:tcPr>
          <w:p w14:paraId="30379D69" w14:textId="77777777" w:rsidR="00F559EF" w:rsidRPr="007D3E4E" w:rsidRDefault="00F559EF" w:rsidP="00EA12FD">
            <w:pPr>
              <w:keepNext/>
              <w:keepLines/>
              <w:spacing w:after="0"/>
              <w:rPr>
                <w:ins w:id="1805" w:author="R4-2217448" w:date="2022-10-14T09:47:00Z"/>
                <w:rFonts w:ascii="Arial" w:eastAsia="SimSun" w:hAnsi="Arial" w:cs="Arial"/>
                <w:sz w:val="18"/>
                <w:szCs w:val="18"/>
              </w:rPr>
            </w:pPr>
            <w:ins w:id="1806"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xml:space="preserve">) </w:t>
              </w:r>
              <w:proofErr w:type="gramStart"/>
              <w:r w:rsidRPr="007D3E4E">
                <w:rPr>
                  <w:rFonts w:ascii="Arial" w:eastAsia="SimSun" w:hAnsi="Arial" w:cs="Arial"/>
                  <w:sz w:val="18"/>
                  <w:szCs w:val="18"/>
                </w:rPr>
                <w:t>=</w:t>
              </w:r>
              <w:r w:rsidRPr="007D3E4E">
                <w:rPr>
                  <w:rFonts w:ascii="Arial" w:eastAsia="SimSun" w:hAnsi="Arial" w:cs="Arial" w:hint="eastAsia"/>
                  <w:sz w:val="18"/>
                  <w:szCs w:val="18"/>
                </w:rPr>
                <w:t>{</w:t>
              </w:r>
              <w:proofErr w:type="gramEnd"/>
              <w:r w:rsidRPr="007D3E4E">
                <w:rPr>
                  <w:rFonts w:ascii="Arial" w:eastAsia="SimSun" w:hAnsi="Arial" w:cs="Arial" w:hint="eastAsia"/>
                  <w:sz w:val="18"/>
                  <w:szCs w:val="18"/>
                </w:rPr>
                <w:t>0,2}</w:t>
              </w:r>
              <w:r w:rsidRPr="007D3E4E">
                <w:rPr>
                  <w:rFonts w:ascii="Arial" w:eastAsia="SimSun" w:hAnsi="Arial" w:cs="Arial"/>
                  <w:sz w:val="18"/>
                  <w:szCs w:val="18"/>
                </w:rPr>
                <w:t>, i={</w:t>
              </w:r>
              <w:r w:rsidRPr="007D3E4E">
                <w:rPr>
                  <w:rFonts w:ascii="Arial" w:eastAsia="SimSun" w:hAnsi="Arial" w:cs="Arial" w:hint="eastAsia"/>
                  <w:sz w:val="18"/>
                  <w:szCs w:val="18"/>
                </w:rPr>
                <w:t>1,..,19}</w:t>
              </w:r>
            </w:ins>
          </w:p>
        </w:tc>
        <w:tc>
          <w:tcPr>
            <w:tcW w:w="381" w:type="pct"/>
            <w:vAlign w:val="center"/>
          </w:tcPr>
          <w:p w14:paraId="609E873B" w14:textId="77777777" w:rsidR="00F559EF" w:rsidRPr="007D3E4E" w:rsidRDefault="00F559EF" w:rsidP="00EA12FD">
            <w:pPr>
              <w:keepNext/>
              <w:keepLines/>
              <w:spacing w:after="0"/>
              <w:jc w:val="center"/>
              <w:rPr>
                <w:ins w:id="1807" w:author="R4-2217448" w:date="2022-10-14T09:47:00Z"/>
                <w:rFonts w:ascii="Arial" w:eastAsia="SimSun" w:hAnsi="Arial" w:cs="Arial"/>
                <w:sz w:val="18"/>
                <w:szCs w:val="18"/>
              </w:rPr>
            </w:pPr>
            <w:ins w:id="1808" w:author="R4-2217448" w:date="2022-10-14T09:47:00Z">
              <w:r w:rsidRPr="007D3E4E">
                <w:rPr>
                  <w:rFonts w:ascii="Arial" w:eastAsia="SimSun" w:hAnsi="Arial" w:cs="Arial"/>
                  <w:sz w:val="18"/>
                  <w:szCs w:val="18"/>
                </w:rPr>
                <w:t>CBs</w:t>
              </w:r>
            </w:ins>
          </w:p>
        </w:tc>
        <w:tc>
          <w:tcPr>
            <w:tcW w:w="642" w:type="pct"/>
            <w:vAlign w:val="center"/>
          </w:tcPr>
          <w:p w14:paraId="3CB6C437" w14:textId="77777777" w:rsidR="00F559EF" w:rsidRPr="007D3E4E" w:rsidRDefault="00F559EF" w:rsidP="00EA12FD">
            <w:pPr>
              <w:keepNext/>
              <w:keepLines/>
              <w:spacing w:after="0"/>
              <w:jc w:val="center"/>
              <w:rPr>
                <w:ins w:id="1809" w:author="R4-2217448" w:date="2022-10-14T09:47:00Z"/>
                <w:rFonts w:ascii="Arial" w:eastAsia="SimSun" w:hAnsi="Arial" w:cs="Arial"/>
                <w:sz w:val="18"/>
                <w:szCs w:val="18"/>
              </w:rPr>
            </w:pPr>
            <w:ins w:id="1810" w:author="R4-2217448" w:date="2022-10-14T09:47:00Z">
              <w:r w:rsidRPr="007D3E4E">
                <w:rPr>
                  <w:rFonts w:ascii="Arial" w:eastAsia="SimSun" w:hAnsi="Arial" w:cs="Arial"/>
                  <w:sz w:val="18"/>
                  <w:szCs w:val="18"/>
                </w:rPr>
                <w:t>2</w:t>
              </w:r>
            </w:ins>
          </w:p>
        </w:tc>
        <w:tc>
          <w:tcPr>
            <w:tcW w:w="642" w:type="pct"/>
            <w:vAlign w:val="center"/>
          </w:tcPr>
          <w:p w14:paraId="4A924D65" w14:textId="77777777" w:rsidR="00F559EF" w:rsidRPr="007D3E4E" w:rsidRDefault="00F559EF" w:rsidP="00EA12FD">
            <w:pPr>
              <w:keepNext/>
              <w:keepLines/>
              <w:spacing w:after="0"/>
              <w:jc w:val="center"/>
              <w:rPr>
                <w:ins w:id="1811" w:author="R4-2217448" w:date="2022-10-14T09:47:00Z"/>
                <w:rFonts w:ascii="Arial" w:eastAsia="SimSun" w:hAnsi="Arial" w:cs="Arial"/>
                <w:sz w:val="18"/>
                <w:szCs w:val="18"/>
              </w:rPr>
            </w:pPr>
          </w:p>
        </w:tc>
        <w:tc>
          <w:tcPr>
            <w:tcW w:w="562" w:type="pct"/>
            <w:vAlign w:val="center"/>
          </w:tcPr>
          <w:p w14:paraId="69AFE63E" w14:textId="77777777" w:rsidR="00F559EF" w:rsidRPr="007D3E4E" w:rsidRDefault="00F559EF" w:rsidP="00EA12FD">
            <w:pPr>
              <w:keepNext/>
              <w:keepLines/>
              <w:spacing w:after="0"/>
              <w:jc w:val="center"/>
              <w:rPr>
                <w:ins w:id="1812" w:author="R4-2217448" w:date="2022-10-14T09:47:00Z"/>
                <w:rFonts w:ascii="Arial" w:eastAsia="SimSun" w:hAnsi="Arial" w:cs="Arial"/>
                <w:sz w:val="18"/>
                <w:szCs w:val="18"/>
              </w:rPr>
            </w:pPr>
          </w:p>
        </w:tc>
        <w:tc>
          <w:tcPr>
            <w:tcW w:w="562" w:type="pct"/>
          </w:tcPr>
          <w:p w14:paraId="1C20CE77" w14:textId="77777777" w:rsidR="00F559EF" w:rsidRPr="007D3E4E" w:rsidRDefault="00F559EF" w:rsidP="00EA12FD">
            <w:pPr>
              <w:keepNext/>
              <w:keepLines/>
              <w:spacing w:after="0"/>
              <w:jc w:val="center"/>
              <w:rPr>
                <w:ins w:id="1813" w:author="R4-2217448" w:date="2022-10-14T09:47:00Z"/>
                <w:rFonts w:ascii="Arial" w:eastAsia="SimSun" w:hAnsi="Arial" w:cs="Arial"/>
                <w:sz w:val="18"/>
                <w:szCs w:val="18"/>
              </w:rPr>
            </w:pPr>
          </w:p>
        </w:tc>
        <w:tc>
          <w:tcPr>
            <w:tcW w:w="580" w:type="pct"/>
          </w:tcPr>
          <w:p w14:paraId="319D5AF6" w14:textId="77777777" w:rsidR="00F559EF" w:rsidRPr="007D3E4E" w:rsidRDefault="00F559EF" w:rsidP="00EA12FD">
            <w:pPr>
              <w:keepNext/>
              <w:keepLines/>
              <w:spacing w:after="0"/>
              <w:jc w:val="center"/>
              <w:rPr>
                <w:ins w:id="1814" w:author="R4-2217448" w:date="2022-10-14T09:47:00Z"/>
                <w:rFonts w:ascii="Arial" w:eastAsia="SimSun" w:hAnsi="Arial" w:cs="Arial"/>
                <w:sz w:val="18"/>
                <w:szCs w:val="18"/>
              </w:rPr>
            </w:pPr>
          </w:p>
        </w:tc>
      </w:tr>
      <w:tr w:rsidR="00F559EF" w:rsidRPr="007D3E4E" w14:paraId="38DEDB70" w14:textId="77777777" w:rsidTr="00EA12FD">
        <w:trPr>
          <w:jc w:val="center"/>
          <w:ins w:id="1815" w:author="R4-2217448" w:date="2022-10-14T09:47:00Z"/>
        </w:trPr>
        <w:tc>
          <w:tcPr>
            <w:tcW w:w="1631" w:type="pct"/>
            <w:vAlign w:val="center"/>
          </w:tcPr>
          <w:p w14:paraId="2199DB75" w14:textId="77777777" w:rsidR="00F559EF" w:rsidRPr="007D3E4E" w:rsidRDefault="00F559EF" w:rsidP="00EA12FD">
            <w:pPr>
              <w:keepNext/>
              <w:keepLines/>
              <w:spacing w:after="0"/>
              <w:rPr>
                <w:ins w:id="1816" w:author="R4-2217448" w:date="2022-10-14T09:47:00Z"/>
                <w:rFonts w:ascii="Arial" w:eastAsia="SimSun" w:hAnsi="Arial" w:cs="Arial"/>
                <w:sz w:val="18"/>
                <w:szCs w:val="18"/>
              </w:rPr>
            </w:pPr>
            <w:ins w:id="1817" w:author="R4-2217448" w:date="2022-10-14T09:47:00Z">
              <w:r w:rsidRPr="007D3E4E">
                <w:rPr>
                  <w:rFonts w:ascii="Arial" w:eastAsia="SimSun" w:hAnsi="Arial" w:cs="Arial"/>
                  <w:sz w:val="18"/>
                  <w:szCs w:val="18"/>
                </w:rPr>
                <w:t>Binary Channel Bits Per Slot</w:t>
              </w:r>
            </w:ins>
          </w:p>
        </w:tc>
        <w:tc>
          <w:tcPr>
            <w:tcW w:w="381" w:type="pct"/>
            <w:vAlign w:val="center"/>
          </w:tcPr>
          <w:p w14:paraId="2684D313" w14:textId="77777777" w:rsidR="00F559EF" w:rsidRPr="007D3E4E" w:rsidRDefault="00F559EF" w:rsidP="00EA12FD">
            <w:pPr>
              <w:keepNext/>
              <w:keepLines/>
              <w:spacing w:after="0"/>
              <w:jc w:val="center"/>
              <w:rPr>
                <w:ins w:id="1818" w:author="R4-2217448" w:date="2022-10-14T09:47:00Z"/>
                <w:rFonts w:ascii="Arial" w:eastAsia="SimSun" w:hAnsi="Arial" w:cs="Arial"/>
                <w:sz w:val="18"/>
                <w:szCs w:val="18"/>
              </w:rPr>
            </w:pPr>
          </w:p>
        </w:tc>
        <w:tc>
          <w:tcPr>
            <w:tcW w:w="642" w:type="pct"/>
            <w:vAlign w:val="center"/>
          </w:tcPr>
          <w:p w14:paraId="50A242E3" w14:textId="77777777" w:rsidR="00F559EF" w:rsidRPr="007D3E4E" w:rsidRDefault="00F559EF" w:rsidP="00EA12FD">
            <w:pPr>
              <w:keepNext/>
              <w:keepLines/>
              <w:spacing w:after="0"/>
              <w:jc w:val="center"/>
              <w:rPr>
                <w:ins w:id="1819" w:author="R4-2217448" w:date="2022-10-14T09:47:00Z"/>
                <w:rFonts w:ascii="Arial" w:eastAsia="SimSun" w:hAnsi="Arial" w:cs="Arial"/>
                <w:sz w:val="18"/>
                <w:szCs w:val="18"/>
              </w:rPr>
            </w:pPr>
          </w:p>
        </w:tc>
        <w:tc>
          <w:tcPr>
            <w:tcW w:w="642" w:type="pct"/>
            <w:vAlign w:val="center"/>
          </w:tcPr>
          <w:p w14:paraId="7BECE723" w14:textId="77777777" w:rsidR="00F559EF" w:rsidRPr="007D3E4E" w:rsidRDefault="00F559EF" w:rsidP="00EA12FD">
            <w:pPr>
              <w:keepNext/>
              <w:keepLines/>
              <w:spacing w:after="0"/>
              <w:jc w:val="center"/>
              <w:rPr>
                <w:ins w:id="1820" w:author="R4-2217448" w:date="2022-10-14T09:47:00Z"/>
                <w:rFonts w:ascii="Arial" w:eastAsia="SimSun" w:hAnsi="Arial" w:cs="Arial"/>
                <w:sz w:val="18"/>
                <w:szCs w:val="18"/>
              </w:rPr>
            </w:pPr>
          </w:p>
        </w:tc>
        <w:tc>
          <w:tcPr>
            <w:tcW w:w="562" w:type="pct"/>
            <w:vAlign w:val="center"/>
          </w:tcPr>
          <w:p w14:paraId="4A6C2067" w14:textId="77777777" w:rsidR="00F559EF" w:rsidRPr="007D3E4E" w:rsidRDefault="00F559EF" w:rsidP="00EA12FD">
            <w:pPr>
              <w:keepNext/>
              <w:keepLines/>
              <w:spacing w:after="0"/>
              <w:jc w:val="center"/>
              <w:rPr>
                <w:ins w:id="1821" w:author="R4-2217448" w:date="2022-10-14T09:47:00Z"/>
                <w:rFonts w:ascii="Arial" w:eastAsia="SimSun" w:hAnsi="Arial" w:cs="Arial"/>
                <w:sz w:val="18"/>
                <w:szCs w:val="18"/>
              </w:rPr>
            </w:pPr>
          </w:p>
        </w:tc>
        <w:tc>
          <w:tcPr>
            <w:tcW w:w="562" w:type="pct"/>
          </w:tcPr>
          <w:p w14:paraId="3123DE78" w14:textId="77777777" w:rsidR="00F559EF" w:rsidRPr="007D3E4E" w:rsidRDefault="00F559EF" w:rsidP="00EA12FD">
            <w:pPr>
              <w:keepNext/>
              <w:keepLines/>
              <w:spacing w:after="0"/>
              <w:jc w:val="center"/>
              <w:rPr>
                <w:ins w:id="1822" w:author="R4-2217448" w:date="2022-10-14T09:47:00Z"/>
                <w:rFonts w:ascii="Arial" w:eastAsia="SimSun" w:hAnsi="Arial" w:cs="Arial"/>
                <w:sz w:val="18"/>
                <w:szCs w:val="18"/>
              </w:rPr>
            </w:pPr>
          </w:p>
        </w:tc>
        <w:tc>
          <w:tcPr>
            <w:tcW w:w="580" w:type="pct"/>
          </w:tcPr>
          <w:p w14:paraId="481A6D45" w14:textId="77777777" w:rsidR="00F559EF" w:rsidRPr="007D3E4E" w:rsidRDefault="00F559EF" w:rsidP="00EA12FD">
            <w:pPr>
              <w:keepNext/>
              <w:keepLines/>
              <w:spacing w:after="0"/>
              <w:jc w:val="center"/>
              <w:rPr>
                <w:ins w:id="1823" w:author="R4-2217448" w:date="2022-10-14T09:47:00Z"/>
                <w:rFonts w:ascii="Arial" w:eastAsia="SimSun" w:hAnsi="Arial" w:cs="Arial"/>
                <w:sz w:val="18"/>
                <w:szCs w:val="18"/>
              </w:rPr>
            </w:pPr>
          </w:p>
        </w:tc>
      </w:tr>
      <w:tr w:rsidR="00F559EF" w:rsidRPr="007D3E4E" w14:paraId="485A1AA2" w14:textId="77777777" w:rsidTr="00EA12FD">
        <w:trPr>
          <w:jc w:val="center"/>
          <w:ins w:id="1824" w:author="R4-2217448" w:date="2022-10-14T09:47:00Z"/>
        </w:trPr>
        <w:tc>
          <w:tcPr>
            <w:tcW w:w="1631" w:type="pct"/>
            <w:vAlign w:val="center"/>
          </w:tcPr>
          <w:p w14:paraId="58953CB1" w14:textId="77777777" w:rsidR="00F559EF" w:rsidRPr="007D3E4E" w:rsidRDefault="00F559EF" w:rsidP="00EA12FD">
            <w:pPr>
              <w:keepNext/>
              <w:keepLines/>
              <w:spacing w:after="0"/>
              <w:rPr>
                <w:ins w:id="1825" w:author="R4-2217448" w:date="2022-10-14T09:47:00Z"/>
                <w:rFonts w:ascii="Arial" w:eastAsia="SimSun" w:hAnsi="Arial" w:cs="Arial"/>
                <w:sz w:val="18"/>
                <w:szCs w:val="18"/>
              </w:rPr>
            </w:pPr>
            <w:ins w:id="1826" w:author="R4-2217448" w:date="2022-10-14T09:47:00Z">
              <w:r w:rsidRPr="007D3E4E">
                <w:rPr>
                  <w:rFonts w:ascii="Arial" w:eastAsia="SimSun" w:hAnsi="Arial" w:cs="Arial"/>
                  <w:sz w:val="18"/>
                  <w:szCs w:val="18"/>
                </w:rPr>
                <w:t xml:space="preserve">  For Slot i = 0</w:t>
              </w:r>
            </w:ins>
          </w:p>
        </w:tc>
        <w:tc>
          <w:tcPr>
            <w:tcW w:w="381" w:type="pct"/>
            <w:vAlign w:val="center"/>
          </w:tcPr>
          <w:p w14:paraId="70462671" w14:textId="77777777" w:rsidR="00F559EF" w:rsidRPr="007D3E4E" w:rsidRDefault="00F559EF" w:rsidP="00EA12FD">
            <w:pPr>
              <w:keepNext/>
              <w:keepLines/>
              <w:spacing w:after="0"/>
              <w:jc w:val="center"/>
              <w:rPr>
                <w:ins w:id="1827" w:author="R4-2217448" w:date="2022-10-14T09:47:00Z"/>
                <w:rFonts w:ascii="Arial" w:eastAsia="SimSun" w:hAnsi="Arial" w:cs="Arial"/>
                <w:sz w:val="18"/>
                <w:szCs w:val="18"/>
              </w:rPr>
            </w:pPr>
            <w:ins w:id="1828" w:author="R4-2217448" w:date="2022-10-14T09:47:00Z">
              <w:r w:rsidRPr="007D3E4E">
                <w:rPr>
                  <w:rFonts w:ascii="Arial" w:eastAsia="SimSun" w:hAnsi="Arial" w:cs="Arial"/>
                  <w:sz w:val="18"/>
                  <w:szCs w:val="18"/>
                </w:rPr>
                <w:t>Bits</w:t>
              </w:r>
            </w:ins>
          </w:p>
        </w:tc>
        <w:tc>
          <w:tcPr>
            <w:tcW w:w="642" w:type="pct"/>
            <w:vAlign w:val="center"/>
          </w:tcPr>
          <w:p w14:paraId="4E3DBC94" w14:textId="77777777" w:rsidR="00F559EF" w:rsidRPr="007D3E4E" w:rsidRDefault="00F559EF" w:rsidP="00EA12FD">
            <w:pPr>
              <w:keepNext/>
              <w:keepLines/>
              <w:spacing w:after="0"/>
              <w:jc w:val="center"/>
              <w:rPr>
                <w:ins w:id="1829" w:author="R4-2217448" w:date="2022-10-14T09:47:00Z"/>
                <w:rFonts w:ascii="Arial" w:eastAsia="SimSun" w:hAnsi="Arial" w:cs="Arial"/>
                <w:sz w:val="18"/>
                <w:szCs w:val="18"/>
              </w:rPr>
            </w:pPr>
            <w:ins w:id="1830" w:author="R4-2217448" w:date="2022-10-14T09:47:00Z">
              <w:r w:rsidRPr="007D3E4E">
                <w:rPr>
                  <w:rFonts w:ascii="Arial" w:eastAsia="SimSun" w:hAnsi="Arial" w:cs="Arial"/>
                  <w:sz w:val="18"/>
                  <w:szCs w:val="18"/>
                </w:rPr>
                <w:t>N/A</w:t>
              </w:r>
            </w:ins>
          </w:p>
        </w:tc>
        <w:tc>
          <w:tcPr>
            <w:tcW w:w="642" w:type="pct"/>
            <w:vAlign w:val="center"/>
          </w:tcPr>
          <w:p w14:paraId="3178599A" w14:textId="77777777" w:rsidR="00F559EF" w:rsidRPr="007D3E4E" w:rsidRDefault="00F559EF" w:rsidP="00EA12FD">
            <w:pPr>
              <w:keepNext/>
              <w:keepLines/>
              <w:spacing w:after="0"/>
              <w:jc w:val="center"/>
              <w:rPr>
                <w:ins w:id="1831" w:author="R4-2217448" w:date="2022-10-14T09:47:00Z"/>
                <w:rFonts w:ascii="Arial" w:eastAsia="SimSun" w:hAnsi="Arial" w:cs="Arial"/>
                <w:sz w:val="18"/>
                <w:szCs w:val="18"/>
              </w:rPr>
            </w:pPr>
          </w:p>
        </w:tc>
        <w:tc>
          <w:tcPr>
            <w:tcW w:w="562" w:type="pct"/>
            <w:vAlign w:val="center"/>
          </w:tcPr>
          <w:p w14:paraId="711228A2" w14:textId="77777777" w:rsidR="00F559EF" w:rsidRPr="007D3E4E" w:rsidRDefault="00F559EF" w:rsidP="00EA12FD">
            <w:pPr>
              <w:keepNext/>
              <w:keepLines/>
              <w:spacing w:after="0"/>
              <w:jc w:val="center"/>
              <w:rPr>
                <w:ins w:id="1832" w:author="R4-2217448" w:date="2022-10-14T09:47:00Z"/>
                <w:rFonts w:ascii="Arial" w:eastAsia="SimSun" w:hAnsi="Arial" w:cs="Arial"/>
                <w:sz w:val="18"/>
                <w:szCs w:val="18"/>
              </w:rPr>
            </w:pPr>
          </w:p>
        </w:tc>
        <w:tc>
          <w:tcPr>
            <w:tcW w:w="562" w:type="pct"/>
          </w:tcPr>
          <w:p w14:paraId="60ADB7D3" w14:textId="77777777" w:rsidR="00F559EF" w:rsidRPr="007D3E4E" w:rsidRDefault="00F559EF" w:rsidP="00EA12FD">
            <w:pPr>
              <w:keepNext/>
              <w:keepLines/>
              <w:spacing w:after="0"/>
              <w:jc w:val="center"/>
              <w:rPr>
                <w:ins w:id="1833" w:author="R4-2217448" w:date="2022-10-14T09:47:00Z"/>
                <w:rFonts w:ascii="Arial" w:eastAsia="SimSun" w:hAnsi="Arial" w:cs="Arial"/>
                <w:sz w:val="18"/>
                <w:szCs w:val="18"/>
              </w:rPr>
            </w:pPr>
          </w:p>
        </w:tc>
        <w:tc>
          <w:tcPr>
            <w:tcW w:w="580" w:type="pct"/>
          </w:tcPr>
          <w:p w14:paraId="037205EE" w14:textId="77777777" w:rsidR="00F559EF" w:rsidRPr="007D3E4E" w:rsidRDefault="00F559EF" w:rsidP="00EA12FD">
            <w:pPr>
              <w:keepNext/>
              <w:keepLines/>
              <w:spacing w:after="0"/>
              <w:jc w:val="center"/>
              <w:rPr>
                <w:ins w:id="1834" w:author="R4-2217448" w:date="2022-10-14T09:47:00Z"/>
                <w:rFonts w:ascii="Arial" w:eastAsia="SimSun" w:hAnsi="Arial" w:cs="Arial"/>
                <w:sz w:val="18"/>
                <w:szCs w:val="18"/>
              </w:rPr>
            </w:pPr>
          </w:p>
        </w:tc>
      </w:tr>
      <w:tr w:rsidR="00F559EF" w:rsidRPr="007D3E4E" w14:paraId="1D758627" w14:textId="77777777" w:rsidTr="00EA12FD">
        <w:trPr>
          <w:jc w:val="center"/>
          <w:ins w:id="1835" w:author="R4-2217448" w:date="2022-10-14T09:47:00Z"/>
        </w:trPr>
        <w:tc>
          <w:tcPr>
            <w:tcW w:w="1631" w:type="pct"/>
            <w:vAlign w:val="center"/>
          </w:tcPr>
          <w:p w14:paraId="43BC81E8" w14:textId="77777777" w:rsidR="00F559EF" w:rsidRPr="007D3E4E" w:rsidRDefault="00F559EF" w:rsidP="00EA12FD">
            <w:pPr>
              <w:keepNext/>
              <w:keepLines/>
              <w:spacing w:after="0"/>
              <w:rPr>
                <w:ins w:id="1836" w:author="R4-2217448" w:date="2022-10-14T09:47:00Z"/>
                <w:rFonts w:ascii="Arial" w:eastAsia="SimSun" w:hAnsi="Arial" w:cs="Arial"/>
                <w:sz w:val="18"/>
                <w:szCs w:val="18"/>
              </w:rPr>
            </w:pPr>
            <w:ins w:id="1837" w:author="R4-2217448" w:date="2022-10-14T09:47:00Z">
              <w:r w:rsidRPr="007D3E4E">
                <w:rPr>
                  <w:rFonts w:ascii="Arial" w:eastAsia="SimSun" w:hAnsi="Arial" w:cs="Arial"/>
                  <w:sz w:val="18"/>
                  <w:szCs w:val="18"/>
                </w:rPr>
                <w:t xml:space="preserve">  </w:t>
              </w:r>
              <w:r w:rsidRPr="007D3E4E">
                <w:rPr>
                  <w:rFonts w:ascii="Arial" w:eastAsia="SimSun" w:hAnsi="Arial" w:cs="Arial" w:hint="eastAsia"/>
                  <w:sz w:val="18"/>
                  <w:szCs w:val="18"/>
                </w:rPr>
                <w:t xml:space="preserve">For CSI Slots </w:t>
              </w:r>
              <w:r w:rsidRPr="007D3E4E">
                <w:rPr>
                  <w:rFonts w:ascii="Arial" w:eastAsia="SimSun" w:hAnsi="Arial" w:cs="Arial"/>
                  <w:sz w:val="18"/>
                  <w:szCs w:val="18"/>
                </w:rPr>
                <w:t>i,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=1,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,19}</w:t>
              </w:r>
            </w:ins>
          </w:p>
        </w:tc>
        <w:tc>
          <w:tcPr>
            <w:tcW w:w="381" w:type="pct"/>
            <w:vAlign w:val="center"/>
          </w:tcPr>
          <w:p w14:paraId="31D07EF1" w14:textId="77777777" w:rsidR="00F559EF" w:rsidRPr="007D3E4E" w:rsidRDefault="00F559EF" w:rsidP="00EA12FD">
            <w:pPr>
              <w:keepNext/>
              <w:keepLines/>
              <w:spacing w:after="0"/>
              <w:jc w:val="center"/>
              <w:rPr>
                <w:ins w:id="1838" w:author="R4-2217448" w:date="2022-10-14T09:47:00Z"/>
                <w:rFonts w:ascii="Arial" w:eastAsia="SimSun" w:hAnsi="Arial" w:cs="Arial"/>
                <w:sz w:val="18"/>
                <w:szCs w:val="18"/>
              </w:rPr>
            </w:pPr>
          </w:p>
        </w:tc>
        <w:tc>
          <w:tcPr>
            <w:tcW w:w="642" w:type="pct"/>
            <w:vAlign w:val="center"/>
          </w:tcPr>
          <w:p w14:paraId="26A2BF57" w14:textId="77777777" w:rsidR="00F559EF" w:rsidRPr="007D3E4E" w:rsidRDefault="00F559EF" w:rsidP="00EA12FD">
            <w:pPr>
              <w:keepNext/>
              <w:keepLines/>
              <w:spacing w:after="0"/>
              <w:jc w:val="center"/>
              <w:rPr>
                <w:ins w:id="1839" w:author="R4-2217448" w:date="2022-10-14T09:47:00Z"/>
                <w:rFonts w:ascii="Arial" w:eastAsia="SimSun" w:hAnsi="Arial" w:cs="Arial"/>
                <w:sz w:val="18"/>
                <w:szCs w:val="18"/>
              </w:rPr>
            </w:pPr>
            <w:ins w:id="1840" w:author="R4-2217448" w:date="2022-10-14T09:47:00Z">
              <w:r w:rsidRPr="007D3E4E">
                <w:rPr>
                  <w:rFonts w:ascii="Arial" w:eastAsia="SimSun" w:hAnsi="Arial" w:cs="Arial"/>
                  <w:sz w:val="18"/>
                  <w:szCs w:val="18"/>
                </w:rPr>
                <w:t>N/A</w:t>
              </w:r>
            </w:ins>
          </w:p>
        </w:tc>
        <w:tc>
          <w:tcPr>
            <w:tcW w:w="642" w:type="pct"/>
            <w:vAlign w:val="center"/>
          </w:tcPr>
          <w:p w14:paraId="4C9333A3" w14:textId="77777777" w:rsidR="00F559EF" w:rsidRPr="007D3E4E" w:rsidRDefault="00F559EF" w:rsidP="00EA12FD">
            <w:pPr>
              <w:keepNext/>
              <w:keepLines/>
              <w:spacing w:after="0"/>
              <w:jc w:val="center"/>
              <w:rPr>
                <w:ins w:id="1841" w:author="R4-2217448" w:date="2022-10-14T09:47:00Z"/>
                <w:rFonts w:ascii="Arial" w:eastAsia="SimSun" w:hAnsi="Arial" w:cs="Arial"/>
                <w:sz w:val="18"/>
                <w:szCs w:val="18"/>
              </w:rPr>
            </w:pPr>
          </w:p>
        </w:tc>
        <w:tc>
          <w:tcPr>
            <w:tcW w:w="562" w:type="pct"/>
            <w:vAlign w:val="center"/>
          </w:tcPr>
          <w:p w14:paraId="4630D58C" w14:textId="77777777" w:rsidR="00F559EF" w:rsidRPr="007D3E4E" w:rsidRDefault="00F559EF" w:rsidP="00EA12FD">
            <w:pPr>
              <w:keepNext/>
              <w:keepLines/>
              <w:spacing w:after="0"/>
              <w:jc w:val="center"/>
              <w:rPr>
                <w:ins w:id="1842" w:author="R4-2217448" w:date="2022-10-14T09:47:00Z"/>
                <w:rFonts w:ascii="Arial" w:eastAsia="SimSun" w:hAnsi="Arial" w:cs="Arial"/>
                <w:sz w:val="18"/>
                <w:szCs w:val="18"/>
              </w:rPr>
            </w:pPr>
          </w:p>
        </w:tc>
        <w:tc>
          <w:tcPr>
            <w:tcW w:w="562" w:type="pct"/>
          </w:tcPr>
          <w:p w14:paraId="5A7D33D3" w14:textId="77777777" w:rsidR="00F559EF" w:rsidRPr="007D3E4E" w:rsidRDefault="00F559EF" w:rsidP="00EA12FD">
            <w:pPr>
              <w:keepNext/>
              <w:keepLines/>
              <w:spacing w:after="0"/>
              <w:jc w:val="center"/>
              <w:rPr>
                <w:ins w:id="1843" w:author="R4-2217448" w:date="2022-10-14T09:47:00Z"/>
                <w:rFonts w:ascii="Arial" w:eastAsia="SimSun" w:hAnsi="Arial" w:cs="Arial"/>
                <w:sz w:val="18"/>
                <w:szCs w:val="18"/>
              </w:rPr>
            </w:pPr>
          </w:p>
        </w:tc>
        <w:tc>
          <w:tcPr>
            <w:tcW w:w="580" w:type="pct"/>
          </w:tcPr>
          <w:p w14:paraId="103A08F0" w14:textId="77777777" w:rsidR="00F559EF" w:rsidRPr="007D3E4E" w:rsidRDefault="00F559EF" w:rsidP="00EA12FD">
            <w:pPr>
              <w:keepNext/>
              <w:keepLines/>
              <w:spacing w:after="0"/>
              <w:jc w:val="center"/>
              <w:rPr>
                <w:ins w:id="1844" w:author="R4-2217448" w:date="2022-10-14T09:47:00Z"/>
                <w:rFonts w:ascii="Arial" w:eastAsia="SimSun" w:hAnsi="Arial" w:cs="Arial"/>
                <w:sz w:val="18"/>
                <w:szCs w:val="18"/>
              </w:rPr>
            </w:pPr>
          </w:p>
        </w:tc>
      </w:tr>
      <w:tr w:rsidR="00F559EF" w:rsidRPr="007D3E4E" w14:paraId="573B892D" w14:textId="77777777" w:rsidTr="00EA12FD">
        <w:trPr>
          <w:jc w:val="center"/>
          <w:ins w:id="1845" w:author="R4-2217448" w:date="2022-10-14T09:47:00Z"/>
        </w:trPr>
        <w:tc>
          <w:tcPr>
            <w:tcW w:w="1631" w:type="pct"/>
            <w:vAlign w:val="center"/>
          </w:tcPr>
          <w:p w14:paraId="40A84B07" w14:textId="77777777" w:rsidR="00F559EF" w:rsidRPr="007D3E4E" w:rsidRDefault="00F559EF" w:rsidP="00EA12FD">
            <w:pPr>
              <w:keepNext/>
              <w:keepLines/>
              <w:spacing w:after="0"/>
              <w:rPr>
                <w:ins w:id="1846" w:author="R4-2217448" w:date="2022-10-14T09:47:00Z"/>
                <w:rFonts w:ascii="Arial" w:eastAsia="SimSun" w:hAnsi="Arial" w:cs="Arial"/>
                <w:sz w:val="18"/>
                <w:szCs w:val="18"/>
              </w:rPr>
            </w:pPr>
            <w:ins w:id="1847" w:author="R4-2217448" w:date="2022-10-14T09:47:00Z">
              <w:r w:rsidRPr="007D3E4E">
                <w:rPr>
                  <w:rFonts w:ascii="Arial" w:eastAsia="SimSun" w:hAnsi="Arial" w:cs="Arial"/>
                  <w:sz w:val="18"/>
                  <w:szCs w:val="18"/>
                </w:rPr>
                <w:t xml:space="preserve">  For Slots i = 10</w:t>
              </w:r>
            </w:ins>
          </w:p>
        </w:tc>
        <w:tc>
          <w:tcPr>
            <w:tcW w:w="381" w:type="pct"/>
            <w:vAlign w:val="center"/>
          </w:tcPr>
          <w:p w14:paraId="1353229D" w14:textId="77777777" w:rsidR="00F559EF" w:rsidRPr="007D3E4E" w:rsidRDefault="00F559EF" w:rsidP="00EA12FD">
            <w:pPr>
              <w:keepNext/>
              <w:keepLines/>
              <w:spacing w:after="0"/>
              <w:jc w:val="center"/>
              <w:rPr>
                <w:ins w:id="1848" w:author="R4-2217448" w:date="2022-10-14T09:47:00Z"/>
                <w:rFonts w:ascii="Arial" w:eastAsia="SimSun" w:hAnsi="Arial" w:cs="Arial"/>
                <w:sz w:val="18"/>
                <w:szCs w:val="18"/>
              </w:rPr>
            </w:pPr>
            <w:ins w:id="1849" w:author="R4-2217448" w:date="2022-10-14T09:47:00Z">
              <w:r w:rsidRPr="007D3E4E">
                <w:rPr>
                  <w:rFonts w:ascii="Arial" w:eastAsia="SimSun" w:hAnsi="Arial" w:cs="Arial"/>
                  <w:sz w:val="18"/>
                  <w:szCs w:val="18"/>
                </w:rPr>
                <w:t>Bits</w:t>
              </w:r>
            </w:ins>
          </w:p>
        </w:tc>
        <w:tc>
          <w:tcPr>
            <w:tcW w:w="642" w:type="pct"/>
            <w:vAlign w:val="center"/>
          </w:tcPr>
          <w:p w14:paraId="7763970E" w14:textId="77777777" w:rsidR="00F559EF" w:rsidRPr="007D3E4E" w:rsidRDefault="00F559EF" w:rsidP="00EA12FD">
            <w:pPr>
              <w:keepNext/>
              <w:keepLines/>
              <w:spacing w:after="0"/>
              <w:jc w:val="center"/>
              <w:rPr>
                <w:ins w:id="1850" w:author="R4-2217448" w:date="2022-10-14T09:47:00Z"/>
                <w:rFonts w:ascii="Arial" w:eastAsia="SimSun" w:hAnsi="Arial" w:cs="Arial"/>
                <w:sz w:val="18"/>
                <w:szCs w:val="18"/>
              </w:rPr>
            </w:pPr>
            <w:ins w:id="1851" w:author="R4-2217448" w:date="2022-10-14T09:47:00Z">
              <w:r w:rsidRPr="007D3E4E">
                <w:rPr>
                  <w:rFonts w:ascii="Arial" w:eastAsia="SimSun" w:hAnsi="Arial" w:cs="Arial" w:hint="eastAsia"/>
                  <w:sz w:val="18"/>
                  <w:szCs w:val="18"/>
                </w:rPr>
                <w:t>23712</w:t>
              </w:r>
            </w:ins>
          </w:p>
        </w:tc>
        <w:tc>
          <w:tcPr>
            <w:tcW w:w="642" w:type="pct"/>
            <w:vAlign w:val="center"/>
          </w:tcPr>
          <w:p w14:paraId="42A6F2DD" w14:textId="77777777" w:rsidR="00F559EF" w:rsidRPr="007D3E4E" w:rsidRDefault="00F559EF" w:rsidP="00EA12FD">
            <w:pPr>
              <w:keepNext/>
              <w:keepLines/>
              <w:spacing w:after="0"/>
              <w:jc w:val="center"/>
              <w:rPr>
                <w:ins w:id="1852" w:author="R4-2217448" w:date="2022-10-14T09:47:00Z"/>
                <w:rFonts w:ascii="Arial" w:eastAsia="SimSun" w:hAnsi="Arial" w:cs="Arial"/>
                <w:sz w:val="18"/>
                <w:szCs w:val="18"/>
              </w:rPr>
            </w:pPr>
          </w:p>
        </w:tc>
        <w:tc>
          <w:tcPr>
            <w:tcW w:w="562" w:type="pct"/>
            <w:vAlign w:val="center"/>
          </w:tcPr>
          <w:p w14:paraId="19BFEF04" w14:textId="77777777" w:rsidR="00F559EF" w:rsidRPr="007D3E4E" w:rsidRDefault="00F559EF" w:rsidP="00EA12FD">
            <w:pPr>
              <w:keepNext/>
              <w:keepLines/>
              <w:spacing w:after="0"/>
              <w:jc w:val="center"/>
              <w:rPr>
                <w:ins w:id="1853" w:author="R4-2217448" w:date="2022-10-14T09:47:00Z"/>
                <w:rFonts w:ascii="Arial" w:eastAsia="SimSun" w:hAnsi="Arial" w:cs="Arial"/>
                <w:sz w:val="18"/>
                <w:szCs w:val="18"/>
              </w:rPr>
            </w:pPr>
          </w:p>
        </w:tc>
        <w:tc>
          <w:tcPr>
            <w:tcW w:w="562" w:type="pct"/>
          </w:tcPr>
          <w:p w14:paraId="7341210D" w14:textId="77777777" w:rsidR="00F559EF" w:rsidRPr="007D3E4E" w:rsidRDefault="00F559EF" w:rsidP="00EA12FD">
            <w:pPr>
              <w:keepNext/>
              <w:keepLines/>
              <w:spacing w:after="0"/>
              <w:jc w:val="center"/>
              <w:rPr>
                <w:ins w:id="1854" w:author="R4-2217448" w:date="2022-10-14T09:47:00Z"/>
                <w:rFonts w:ascii="Arial" w:eastAsia="SimSun" w:hAnsi="Arial" w:cs="Arial"/>
                <w:sz w:val="18"/>
                <w:szCs w:val="18"/>
              </w:rPr>
            </w:pPr>
          </w:p>
        </w:tc>
        <w:tc>
          <w:tcPr>
            <w:tcW w:w="580" w:type="pct"/>
          </w:tcPr>
          <w:p w14:paraId="249DDD32" w14:textId="77777777" w:rsidR="00F559EF" w:rsidRPr="007D3E4E" w:rsidRDefault="00F559EF" w:rsidP="00EA12FD">
            <w:pPr>
              <w:keepNext/>
              <w:keepLines/>
              <w:spacing w:after="0"/>
              <w:jc w:val="center"/>
              <w:rPr>
                <w:ins w:id="1855" w:author="R4-2217448" w:date="2022-10-14T09:47:00Z"/>
                <w:rFonts w:ascii="Arial" w:eastAsia="SimSun" w:hAnsi="Arial" w:cs="Arial"/>
                <w:sz w:val="18"/>
                <w:szCs w:val="18"/>
              </w:rPr>
            </w:pPr>
          </w:p>
        </w:tc>
      </w:tr>
      <w:tr w:rsidR="00F559EF" w:rsidRPr="007D3E4E" w14:paraId="63DB9897" w14:textId="77777777" w:rsidTr="00EA12FD">
        <w:trPr>
          <w:jc w:val="center"/>
          <w:ins w:id="1856" w:author="R4-2217448" w:date="2022-10-14T09:47:00Z"/>
        </w:trPr>
        <w:tc>
          <w:tcPr>
            <w:tcW w:w="1631" w:type="pct"/>
            <w:vAlign w:val="center"/>
          </w:tcPr>
          <w:p w14:paraId="220A5E2A" w14:textId="77777777" w:rsidR="00F559EF" w:rsidRPr="007D3E4E" w:rsidRDefault="00F559EF" w:rsidP="00EA12FD">
            <w:pPr>
              <w:keepNext/>
              <w:keepLines/>
              <w:spacing w:after="0"/>
              <w:rPr>
                <w:ins w:id="1857" w:author="R4-2217448" w:date="2022-10-14T09:47:00Z"/>
                <w:rFonts w:ascii="Arial" w:eastAsia="SimSun" w:hAnsi="Arial" w:cs="Arial"/>
                <w:sz w:val="18"/>
                <w:szCs w:val="18"/>
              </w:rPr>
            </w:pPr>
            <w:ins w:id="1858"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=3, i</w:t>
              </w:r>
              <w:proofErr w:type="gramStart"/>
              <w:r w:rsidRPr="007D3E4E">
                <w:rPr>
                  <w:rFonts w:ascii="Arial" w:eastAsia="SimSun" w:hAnsi="Arial" w:cs="Arial"/>
                  <w:sz w:val="18"/>
                  <w:szCs w:val="18"/>
                </w:rPr>
                <w:t>={</w:t>
              </w:r>
              <w:proofErr w:type="gramEnd"/>
              <w:r w:rsidRPr="007D3E4E">
                <w:rPr>
                  <w:rFonts w:ascii="Arial" w:eastAsia="SimSun" w:hAnsi="Arial" w:cs="Arial"/>
                  <w:sz w:val="18"/>
                  <w:szCs w:val="18"/>
                </w:rPr>
                <w:t>0</w:t>
              </w:r>
              <w:r w:rsidRPr="007D3E4E">
                <w:rPr>
                  <w:rFonts w:ascii="Arial" w:eastAsia="SimSun" w:hAnsi="Arial" w:cs="Arial" w:hint="eastAsia"/>
                  <w:sz w:val="18"/>
                  <w:szCs w:val="18"/>
                </w:rPr>
                <w:t>,..</w:t>
              </w:r>
              <w:r w:rsidRPr="007D3E4E">
                <w:rPr>
                  <w:rFonts w:ascii="Arial" w:eastAsia="SimSun" w:hAnsi="Arial" w:cs="Arial"/>
                  <w:sz w:val="18"/>
                  <w:szCs w:val="18"/>
                </w:rPr>
                <w:t>,</w:t>
              </w:r>
              <w:r w:rsidRPr="007D3E4E">
                <w:rPr>
                  <w:rFonts w:ascii="Arial" w:eastAsia="SimSun" w:hAnsi="Arial" w:cs="Arial" w:hint="eastAsia"/>
                  <w:sz w:val="18"/>
                  <w:szCs w:val="18"/>
                </w:rPr>
                <w:t>19}</w:t>
              </w:r>
            </w:ins>
          </w:p>
        </w:tc>
        <w:tc>
          <w:tcPr>
            <w:tcW w:w="381" w:type="pct"/>
            <w:vAlign w:val="center"/>
          </w:tcPr>
          <w:p w14:paraId="02CB2A6F" w14:textId="77777777" w:rsidR="00F559EF" w:rsidRPr="007D3E4E" w:rsidRDefault="00F559EF" w:rsidP="00EA12FD">
            <w:pPr>
              <w:keepNext/>
              <w:keepLines/>
              <w:spacing w:after="0"/>
              <w:jc w:val="center"/>
              <w:rPr>
                <w:ins w:id="1859" w:author="R4-2217448" w:date="2022-10-14T09:47:00Z"/>
                <w:rFonts w:ascii="Arial" w:eastAsia="SimSun" w:hAnsi="Arial" w:cs="Arial"/>
                <w:sz w:val="18"/>
                <w:szCs w:val="18"/>
              </w:rPr>
            </w:pPr>
            <w:ins w:id="1860" w:author="R4-2217448" w:date="2022-10-14T09:47:00Z">
              <w:r w:rsidRPr="007D3E4E">
                <w:rPr>
                  <w:rFonts w:ascii="Arial" w:eastAsia="SimSun" w:hAnsi="Arial" w:cs="Arial"/>
                  <w:sz w:val="18"/>
                  <w:szCs w:val="18"/>
                </w:rPr>
                <w:t>Bits</w:t>
              </w:r>
            </w:ins>
          </w:p>
        </w:tc>
        <w:tc>
          <w:tcPr>
            <w:tcW w:w="642" w:type="pct"/>
            <w:vAlign w:val="center"/>
          </w:tcPr>
          <w:p w14:paraId="47278824" w14:textId="77777777" w:rsidR="00F559EF" w:rsidRPr="007D3E4E" w:rsidRDefault="00F559EF" w:rsidP="00EA12FD">
            <w:pPr>
              <w:keepNext/>
              <w:keepLines/>
              <w:spacing w:after="0"/>
              <w:jc w:val="center"/>
              <w:rPr>
                <w:ins w:id="1861" w:author="R4-2217448" w:date="2022-10-14T09:47:00Z"/>
                <w:rFonts w:ascii="Arial" w:eastAsia="SimSun" w:hAnsi="Arial" w:cs="Arial"/>
                <w:sz w:val="18"/>
                <w:szCs w:val="18"/>
              </w:rPr>
            </w:pPr>
            <w:ins w:id="1862" w:author="R4-2217448" w:date="2022-10-14T09:47:00Z">
              <w:r w:rsidRPr="007D3E4E">
                <w:rPr>
                  <w:rFonts w:ascii="Arial" w:eastAsia="SimSun" w:hAnsi="Arial" w:cs="Arial"/>
                  <w:sz w:val="18"/>
                  <w:szCs w:val="18"/>
                </w:rPr>
                <w:t>14976</w:t>
              </w:r>
            </w:ins>
          </w:p>
        </w:tc>
        <w:tc>
          <w:tcPr>
            <w:tcW w:w="642" w:type="pct"/>
            <w:vAlign w:val="center"/>
          </w:tcPr>
          <w:p w14:paraId="529EA02D" w14:textId="77777777" w:rsidR="00F559EF" w:rsidRPr="007D3E4E" w:rsidRDefault="00F559EF" w:rsidP="00EA12FD">
            <w:pPr>
              <w:keepNext/>
              <w:keepLines/>
              <w:spacing w:after="0"/>
              <w:jc w:val="center"/>
              <w:rPr>
                <w:ins w:id="1863" w:author="R4-2217448" w:date="2022-10-14T09:47:00Z"/>
                <w:rFonts w:ascii="Arial" w:eastAsia="SimSun" w:hAnsi="Arial" w:cs="Arial"/>
                <w:sz w:val="18"/>
                <w:szCs w:val="18"/>
              </w:rPr>
            </w:pPr>
          </w:p>
        </w:tc>
        <w:tc>
          <w:tcPr>
            <w:tcW w:w="562" w:type="pct"/>
            <w:vAlign w:val="center"/>
          </w:tcPr>
          <w:p w14:paraId="2A73B9B0" w14:textId="77777777" w:rsidR="00F559EF" w:rsidRPr="007D3E4E" w:rsidRDefault="00F559EF" w:rsidP="00EA12FD">
            <w:pPr>
              <w:keepNext/>
              <w:keepLines/>
              <w:spacing w:after="0"/>
              <w:jc w:val="center"/>
              <w:rPr>
                <w:ins w:id="1864" w:author="R4-2217448" w:date="2022-10-14T09:47:00Z"/>
                <w:rFonts w:ascii="Arial" w:eastAsia="SimSun" w:hAnsi="Arial" w:cs="Arial"/>
                <w:sz w:val="18"/>
                <w:szCs w:val="18"/>
              </w:rPr>
            </w:pPr>
          </w:p>
        </w:tc>
        <w:tc>
          <w:tcPr>
            <w:tcW w:w="562" w:type="pct"/>
          </w:tcPr>
          <w:p w14:paraId="34A75886" w14:textId="77777777" w:rsidR="00F559EF" w:rsidRPr="007D3E4E" w:rsidRDefault="00F559EF" w:rsidP="00EA12FD">
            <w:pPr>
              <w:keepNext/>
              <w:keepLines/>
              <w:spacing w:after="0"/>
              <w:jc w:val="center"/>
              <w:rPr>
                <w:ins w:id="1865" w:author="R4-2217448" w:date="2022-10-14T09:47:00Z"/>
                <w:rFonts w:ascii="Arial" w:eastAsia="SimSun" w:hAnsi="Arial" w:cs="Arial"/>
                <w:sz w:val="18"/>
                <w:szCs w:val="18"/>
              </w:rPr>
            </w:pPr>
          </w:p>
        </w:tc>
        <w:tc>
          <w:tcPr>
            <w:tcW w:w="580" w:type="pct"/>
          </w:tcPr>
          <w:p w14:paraId="12FBE061" w14:textId="77777777" w:rsidR="00F559EF" w:rsidRPr="007D3E4E" w:rsidRDefault="00F559EF" w:rsidP="00EA12FD">
            <w:pPr>
              <w:keepNext/>
              <w:keepLines/>
              <w:spacing w:after="0"/>
              <w:jc w:val="center"/>
              <w:rPr>
                <w:ins w:id="1866" w:author="R4-2217448" w:date="2022-10-14T09:47:00Z"/>
                <w:rFonts w:ascii="Arial" w:eastAsia="SimSun" w:hAnsi="Arial" w:cs="Arial"/>
                <w:sz w:val="18"/>
                <w:szCs w:val="18"/>
              </w:rPr>
            </w:pPr>
          </w:p>
        </w:tc>
      </w:tr>
      <w:tr w:rsidR="00F559EF" w:rsidRPr="007D3E4E" w14:paraId="00D8E273" w14:textId="77777777" w:rsidTr="00EA12FD">
        <w:trPr>
          <w:jc w:val="center"/>
          <w:ins w:id="1867" w:author="R4-2217448" w:date="2022-10-14T09:47:00Z"/>
        </w:trPr>
        <w:tc>
          <w:tcPr>
            <w:tcW w:w="1631" w:type="pct"/>
            <w:vAlign w:val="center"/>
          </w:tcPr>
          <w:p w14:paraId="7A79D143" w14:textId="77777777" w:rsidR="00F559EF" w:rsidRPr="007D3E4E" w:rsidRDefault="00F559EF" w:rsidP="00EA12FD">
            <w:pPr>
              <w:keepNext/>
              <w:keepLines/>
              <w:spacing w:after="0"/>
              <w:rPr>
                <w:ins w:id="1868" w:author="R4-2217448" w:date="2022-10-14T09:47:00Z"/>
                <w:rFonts w:ascii="Arial" w:eastAsia="SimSun" w:hAnsi="Arial" w:cs="Arial"/>
                <w:sz w:val="18"/>
                <w:szCs w:val="18"/>
              </w:rPr>
            </w:pPr>
            <w:ins w:id="1869" w:author="R4-2217448" w:date="2022-10-14T09:47:00Z">
              <w:r w:rsidRPr="007D3E4E">
                <w:rPr>
                  <w:rFonts w:ascii="Arial" w:eastAsia="SimSun" w:hAnsi="Arial" w:cs="Arial"/>
                  <w:sz w:val="18"/>
                  <w:szCs w:val="18"/>
                </w:rPr>
                <w:t xml:space="preserve">  For</w:t>
              </w:r>
              <w:r w:rsidRPr="007D3E4E">
                <w:rPr>
                  <w:rFonts w:ascii="Arial" w:eastAsia="SimSun" w:hAnsi="Arial" w:cs="Arial" w:hint="eastAsia"/>
                  <w:sz w:val="18"/>
                  <w:szCs w:val="18"/>
                </w:rPr>
                <w:t xml:space="preserve"> Non CSI-RS</w:t>
              </w:r>
              <w:r w:rsidRPr="007D3E4E">
                <w:rPr>
                  <w:rFonts w:ascii="Arial" w:eastAsia="SimSun" w:hAnsi="Arial" w:cs="Arial"/>
                  <w:sz w:val="18"/>
                  <w:szCs w:val="18"/>
                </w:rPr>
                <w:t xml:space="preserve"> Slot </w:t>
              </w:r>
              <w:r w:rsidRPr="007D3E4E">
                <w:rPr>
                  <w:rFonts w:ascii="Arial" w:eastAsia="SimSun" w:hAnsi="Arial" w:cs="Arial" w:hint="eastAsia"/>
                  <w:sz w:val="18"/>
                  <w:szCs w:val="18"/>
                </w:rPr>
                <w:t>i</w:t>
              </w:r>
              <w:r w:rsidRPr="007D3E4E">
                <w:rPr>
                  <w:rFonts w:ascii="Arial" w:eastAsia="SimSun" w:hAnsi="Arial" w:cs="Arial"/>
                  <w:sz w:val="18"/>
                  <w:szCs w:val="18"/>
                </w:rPr>
                <w:t>, if mod</w:t>
              </w:r>
              <w:r w:rsidRPr="007D3E4E">
                <w:rPr>
                  <w:rFonts w:ascii="Arial" w:eastAsia="SimSun" w:hAnsi="Arial" w:cs="Arial" w:hint="eastAsia"/>
                  <w:sz w:val="18"/>
                  <w:szCs w:val="18"/>
                </w:rPr>
                <w:t xml:space="preserve"> </w:t>
              </w:r>
              <w:r w:rsidRPr="007D3E4E">
                <w:rPr>
                  <w:rFonts w:ascii="Arial" w:eastAsia="SimSun" w:hAnsi="Arial" w:cs="Arial"/>
                  <w:sz w:val="18"/>
                  <w:szCs w:val="18"/>
                </w:rPr>
                <w:t>(i,</w:t>
              </w:r>
              <w:r w:rsidRPr="007D3E4E">
                <w:rPr>
                  <w:rFonts w:ascii="Arial" w:eastAsia="SimSun" w:hAnsi="Arial" w:cs="Arial" w:hint="eastAsia"/>
                  <w:sz w:val="18"/>
                  <w:szCs w:val="18"/>
                </w:rPr>
                <w:t>5</w:t>
              </w:r>
              <w:r w:rsidRPr="007D3E4E">
                <w:rPr>
                  <w:rFonts w:ascii="Arial" w:eastAsia="SimSun" w:hAnsi="Arial" w:cs="Arial"/>
                  <w:sz w:val="18"/>
                  <w:szCs w:val="18"/>
                </w:rPr>
                <w:t xml:space="preserve">) </w:t>
              </w:r>
              <w:proofErr w:type="gramStart"/>
              <w:r w:rsidRPr="007D3E4E">
                <w:rPr>
                  <w:rFonts w:ascii="Arial" w:eastAsia="SimSun" w:hAnsi="Arial" w:cs="Arial"/>
                  <w:sz w:val="18"/>
                  <w:szCs w:val="18"/>
                </w:rPr>
                <w:t>=</w:t>
              </w:r>
              <w:r w:rsidRPr="007D3E4E">
                <w:rPr>
                  <w:rFonts w:ascii="Arial" w:eastAsia="SimSun" w:hAnsi="Arial" w:cs="Arial" w:hint="eastAsia"/>
                  <w:sz w:val="18"/>
                  <w:szCs w:val="18"/>
                </w:rPr>
                <w:t>{</w:t>
              </w:r>
              <w:proofErr w:type="gramEnd"/>
              <w:r w:rsidRPr="007D3E4E">
                <w:rPr>
                  <w:rFonts w:ascii="Arial" w:eastAsia="SimSun" w:hAnsi="Arial" w:cs="Arial" w:hint="eastAsia"/>
                  <w:sz w:val="18"/>
                  <w:szCs w:val="18"/>
                </w:rPr>
                <w:t>0,2}</w:t>
              </w:r>
              <w:r w:rsidRPr="007D3E4E">
                <w:rPr>
                  <w:rFonts w:ascii="Arial" w:eastAsia="SimSun" w:hAnsi="Arial" w:cs="Arial"/>
                  <w:sz w:val="18"/>
                  <w:szCs w:val="18"/>
                </w:rPr>
                <w:t>, i={</w:t>
              </w:r>
              <w:r w:rsidRPr="007D3E4E">
                <w:rPr>
                  <w:rFonts w:ascii="Arial" w:eastAsia="SimSun" w:hAnsi="Arial" w:cs="Arial" w:hint="eastAsia"/>
                  <w:sz w:val="18"/>
                  <w:szCs w:val="18"/>
                </w:rPr>
                <w:t>1,..9,11,</w:t>
              </w:r>
              <w:r w:rsidRPr="007D3E4E">
                <w:rPr>
                  <w:rFonts w:ascii="Arial" w:eastAsia="SimSun" w:hAnsi="Arial" w:cs="Arial"/>
                  <w:sz w:val="18"/>
                  <w:szCs w:val="18"/>
                </w:rPr>
                <w:t>…</w:t>
              </w:r>
              <w:r w:rsidRPr="007D3E4E">
                <w:rPr>
                  <w:rFonts w:ascii="Arial" w:eastAsia="SimSun" w:hAnsi="Arial" w:cs="Arial" w:hint="eastAsia"/>
                  <w:sz w:val="18"/>
                  <w:szCs w:val="18"/>
                </w:rPr>
                <w:t>,19}</w:t>
              </w:r>
            </w:ins>
          </w:p>
        </w:tc>
        <w:tc>
          <w:tcPr>
            <w:tcW w:w="381" w:type="pct"/>
            <w:vAlign w:val="center"/>
          </w:tcPr>
          <w:p w14:paraId="2E5DF393" w14:textId="77777777" w:rsidR="00F559EF" w:rsidRPr="007D3E4E" w:rsidRDefault="00F559EF" w:rsidP="00EA12FD">
            <w:pPr>
              <w:keepNext/>
              <w:keepLines/>
              <w:spacing w:after="0"/>
              <w:jc w:val="center"/>
              <w:rPr>
                <w:ins w:id="1870" w:author="R4-2217448" w:date="2022-10-14T09:47:00Z"/>
                <w:rFonts w:ascii="Arial" w:eastAsia="SimSun" w:hAnsi="Arial" w:cs="Arial"/>
                <w:sz w:val="18"/>
                <w:szCs w:val="18"/>
              </w:rPr>
            </w:pPr>
            <w:ins w:id="1871" w:author="R4-2217448" w:date="2022-10-14T09:47:00Z">
              <w:r w:rsidRPr="007D3E4E">
                <w:rPr>
                  <w:rFonts w:ascii="Arial" w:eastAsia="SimSun" w:hAnsi="Arial" w:cs="Arial"/>
                  <w:sz w:val="18"/>
                  <w:szCs w:val="18"/>
                </w:rPr>
                <w:t>Bits</w:t>
              </w:r>
            </w:ins>
          </w:p>
        </w:tc>
        <w:tc>
          <w:tcPr>
            <w:tcW w:w="642" w:type="pct"/>
            <w:vAlign w:val="center"/>
          </w:tcPr>
          <w:p w14:paraId="6556082C" w14:textId="77777777" w:rsidR="00F559EF" w:rsidRPr="007D3E4E" w:rsidRDefault="00F559EF" w:rsidP="00EA12FD">
            <w:pPr>
              <w:keepNext/>
              <w:keepLines/>
              <w:spacing w:after="0"/>
              <w:jc w:val="center"/>
              <w:rPr>
                <w:ins w:id="1872" w:author="R4-2217448" w:date="2022-10-14T09:47:00Z"/>
                <w:rFonts w:ascii="Arial" w:eastAsia="SimSun" w:hAnsi="Arial" w:cs="Arial"/>
                <w:sz w:val="18"/>
                <w:szCs w:val="18"/>
              </w:rPr>
            </w:pPr>
            <w:ins w:id="1873" w:author="R4-2217448" w:date="2022-10-14T09:47:00Z">
              <w:r w:rsidRPr="007D3E4E">
                <w:rPr>
                  <w:rFonts w:ascii="Arial" w:eastAsia="SimSun" w:hAnsi="Arial" w:cs="Arial" w:hint="eastAsia"/>
                  <w:sz w:val="18"/>
                  <w:szCs w:val="18"/>
                </w:rPr>
                <w:t>24960</w:t>
              </w:r>
            </w:ins>
          </w:p>
        </w:tc>
        <w:tc>
          <w:tcPr>
            <w:tcW w:w="642" w:type="pct"/>
            <w:vAlign w:val="center"/>
          </w:tcPr>
          <w:p w14:paraId="30845B8C" w14:textId="77777777" w:rsidR="00F559EF" w:rsidRPr="007D3E4E" w:rsidRDefault="00F559EF" w:rsidP="00EA12FD">
            <w:pPr>
              <w:keepNext/>
              <w:keepLines/>
              <w:spacing w:after="0"/>
              <w:jc w:val="center"/>
              <w:rPr>
                <w:ins w:id="1874" w:author="R4-2217448" w:date="2022-10-14T09:47:00Z"/>
                <w:rFonts w:ascii="Arial" w:eastAsia="SimSun" w:hAnsi="Arial" w:cs="Arial"/>
                <w:sz w:val="18"/>
                <w:szCs w:val="18"/>
              </w:rPr>
            </w:pPr>
          </w:p>
        </w:tc>
        <w:tc>
          <w:tcPr>
            <w:tcW w:w="562" w:type="pct"/>
            <w:vAlign w:val="center"/>
          </w:tcPr>
          <w:p w14:paraId="60B8E259" w14:textId="77777777" w:rsidR="00F559EF" w:rsidRPr="007D3E4E" w:rsidRDefault="00F559EF" w:rsidP="00EA12FD">
            <w:pPr>
              <w:keepNext/>
              <w:keepLines/>
              <w:spacing w:after="0"/>
              <w:jc w:val="center"/>
              <w:rPr>
                <w:ins w:id="1875" w:author="R4-2217448" w:date="2022-10-14T09:47:00Z"/>
                <w:rFonts w:ascii="Arial" w:eastAsia="SimSun" w:hAnsi="Arial" w:cs="Arial"/>
                <w:sz w:val="18"/>
                <w:szCs w:val="18"/>
              </w:rPr>
            </w:pPr>
          </w:p>
        </w:tc>
        <w:tc>
          <w:tcPr>
            <w:tcW w:w="562" w:type="pct"/>
          </w:tcPr>
          <w:p w14:paraId="2FD05E07" w14:textId="77777777" w:rsidR="00F559EF" w:rsidRPr="007D3E4E" w:rsidRDefault="00F559EF" w:rsidP="00EA12FD">
            <w:pPr>
              <w:keepNext/>
              <w:keepLines/>
              <w:spacing w:after="0"/>
              <w:jc w:val="center"/>
              <w:rPr>
                <w:ins w:id="1876" w:author="R4-2217448" w:date="2022-10-14T09:47:00Z"/>
                <w:rFonts w:ascii="Arial" w:eastAsia="SimSun" w:hAnsi="Arial" w:cs="Arial"/>
                <w:sz w:val="18"/>
                <w:szCs w:val="18"/>
              </w:rPr>
            </w:pPr>
          </w:p>
        </w:tc>
        <w:tc>
          <w:tcPr>
            <w:tcW w:w="580" w:type="pct"/>
          </w:tcPr>
          <w:p w14:paraId="67B40962" w14:textId="77777777" w:rsidR="00F559EF" w:rsidRPr="007D3E4E" w:rsidRDefault="00F559EF" w:rsidP="00EA12FD">
            <w:pPr>
              <w:keepNext/>
              <w:keepLines/>
              <w:spacing w:after="0"/>
              <w:jc w:val="center"/>
              <w:rPr>
                <w:ins w:id="1877" w:author="R4-2217448" w:date="2022-10-14T09:47:00Z"/>
                <w:rFonts w:ascii="Arial" w:eastAsia="SimSun" w:hAnsi="Arial" w:cs="Arial"/>
                <w:sz w:val="18"/>
                <w:szCs w:val="18"/>
              </w:rPr>
            </w:pPr>
          </w:p>
        </w:tc>
      </w:tr>
      <w:tr w:rsidR="00F559EF" w:rsidRPr="007D3E4E" w14:paraId="2E6232D5" w14:textId="77777777" w:rsidTr="00EA12FD">
        <w:trPr>
          <w:trHeight w:val="70"/>
          <w:jc w:val="center"/>
          <w:ins w:id="1878" w:author="R4-2217448" w:date="2022-10-14T09:47:00Z"/>
        </w:trPr>
        <w:tc>
          <w:tcPr>
            <w:tcW w:w="1631" w:type="pct"/>
            <w:vAlign w:val="center"/>
          </w:tcPr>
          <w:p w14:paraId="1B741432" w14:textId="77777777" w:rsidR="00F559EF" w:rsidRPr="007D3E4E" w:rsidRDefault="00F559EF" w:rsidP="00EA12FD">
            <w:pPr>
              <w:keepNext/>
              <w:keepLines/>
              <w:spacing w:after="0"/>
              <w:rPr>
                <w:ins w:id="1879" w:author="R4-2217448" w:date="2022-10-14T09:47:00Z"/>
                <w:rFonts w:ascii="Arial" w:eastAsia="SimSun" w:hAnsi="Arial" w:cs="Arial"/>
                <w:sz w:val="18"/>
                <w:szCs w:val="18"/>
              </w:rPr>
            </w:pPr>
            <w:ins w:id="1880" w:author="R4-2217448" w:date="2022-10-14T09:47:00Z">
              <w:r w:rsidRPr="007D3E4E">
                <w:rPr>
                  <w:rFonts w:ascii="Arial" w:eastAsia="SimSun" w:hAnsi="Arial" w:cs="Arial"/>
                  <w:sz w:val="18"/>
                  <w:szCs w:val="18"/>
                </w:rPr>
                <w:t>Max. Throughput averaged over 2 frames</w:t>
              </w:r>
            </w:ins>
          </w:p>
        </w:tc>
        <w:tc>
          <w:tcPr>
            <w:tcW w:w="381" w:type="pct"/>
            <w:vAlign w:val="center"/>
          </w:tcPr>
          <w:p w14:paraId="4F378167" w14:textId="77777777" w:rsidR="00F559EF" w:rsidRPr="007D3E4E" w:rsidRDefault="00F559EF" w:rsidP="00EA12FD">
            <w:pPr>
              <w:keepNext/>
              <w:keepLines/>
              <w:spacing w:after="0"/>
              <w:jc w:val="center"/>
              <w:rPr>
                <w:ins w:id="1881" w:author="R4-2217448" w:date="2022-10-14T09:47:00Z"/>
                <w:rFonts w:ascii="Arial" w:eastAsia="SimSun" w:hAnsi="Arial" w:cs="Arial"/>
                <w:sz w:val="18"/>
                <w:szCs w:val="18"/>
              </w:rPr>
            </w:pPr>
            <w:ins w:id="1882" w:author="R4-2217448" w:date="2022-10-14T09:47:00Z">
              <w:r w:rsidRPr="007D3E4E">
                <w:rPr>
                  <w:rFonts w:ascii="Arial" w:eastAsia="SimSun" w:hAnsi="Arial" w:cs="Arial"/>
                  <w:sz w:val="18"/>
                  <w:szCs w:val="18"/>
                </w:rPr>
                <w:t>Mbps</w:t>
              </w:r>
            </w:ins>
          </w:p>
        </w:tc>
        <w:tc>
          <w:tcPr>
            <w:tcW w:w="642" w:type="pct"/>
            <w:vAlign w:val="center"/>
          </w:tcPr>
          <w:p w14:paraId="1F6C3D73" w14:textId="77777777" w:rsidR="00F559EF" w:rsidRPr="007D3E4E" w:rsidRDefault="00F559EF" w:rsidP="00EA12FD">
            <w:pPr>
              <w:keepNext/>
              <w:keepLines/>
              <w:spacing w:after="0"/>
              <w:jc w:val="center"/>
              <w:rPr>
                <w:ins w:id="1883" w:author="R4-2217448" w:date="2022-10-14T09:47:00Z"/>
                <w:rFonts w:ascii="Arial" w:eastAsia="SimSun" w:hAnsi="Arial" w:cs="Arial"/>
                <w:sz w:val="18"/>
                <w:szCs w:val="18"/>
              </w:rPr>
            </w:pPr>
            <w:ins w:id="1884" w:author="R4-2217448" w:date="2022-10-14T09:47:00Z">
              <w:r w:rsidRPr="007D3E4E">
                <w:rPr>
                  <w:rFonts w:ascii="Arial" w:eastAsia="SimSun" w:hAnsi="Arial" w:cs="Arial"/>
                  <w:sz w:val="18"/>
                  <w:szCs w:val="18"/>
                </w:rPr>
                <w:t>5.648</w:t>
              </w:r>
            </w:ins>
          </w:p>
        </w:tc>
        <w:tc>
          <w:tcPr>
            <w:tcW w:w="642" w:type="pct"/>
            <w:vAlign w:val="center"/>
          </w:tcPr>
          <w:p w14:paraId="167E2BAA" w14:textId="77777777" w:rsidR="00F559EF" w:rsidRPr="007D3E4E" w:rsidRDefault="00F559EF" w:rsidP="00EA12FD">
            <w:pPr>
              <w:keepNext/>
              <w:keepLines/>
              <w:spacing w:after="0"/>
              <w:jc w:val="center"/>
              <w:rPr>
                <w:ins w:id="1885" w:author="R4-2217448" w:date="2022-10-14T09:47:00Z"/>
                <w:rFonts w:ascii="Arial" w:eastAsia="SimSun" w:hAnsi="Arial" w:cs="Arial"/>
                <w:sz w:val="18"/>
                <w:szCs w:val="18"/>
              </w:rPr>
            </w:pPr>
          </w:p>
        </w:tc>
        <w:tc>
          <w:tcPr>
            <w:tcW w:w="562" w:type="pct"/>
            <w:vAlign w:val="center"/>
          </w:tcPr>
          <w:p w14:paraId="015DC5CB" w14:textId="77777777" w:rsidR="00F559EF" w:rsidRPr="007D3E4E" w:rsidRDefault="00F559EF" w:rsidP="00EA12FD">
            <w:pPr>
              <w:keepNext/>
              <w:keepLines/>
              <w:spacing w:after="0"/>
              <w:jc w:val="center"/>
              <w:rPr>
                <w:ins w:id="1886" w:author="R4-2217448" w:date="2022-10-14T09:47:00Z"/>
                <w:rFonts w:ascii="Arial" w:eastAsia="SimSun" w:hAnsi="Arial" w:cs="Arial"/>
                <w:sz w:val="18"/>
                <w:szCs w:val="18"/>
              </w:rPr>
            </w:pPr>
          </w:p>
        </w:tc>
        <w:tc>
          <w:tcPr>
            <w:tcW w:w="562" w:type="pct"/>
          </w:tcPr>
          <w:p w14:paraId="0579B698" w14:textId="77777777" w:rsidR="00F559EF" w:rsidRPr="007D3E4E" w:rsidRDefault="00F559EF" w:rsidP="00EA12FD">
            <w:pPr>
              <w:keepNext/>
              <w:keepLines/>
              <w:spacing w:after="0"/>
              <w:jc w:val="center"/>
              <w:rPr>
                <w:ins w:id="1887" w:author="R4-2217448" w:date="2022-10-14T09:47:00Z"/>
                <w:rFonts w:ascii="Arial" w:eastAsia="SimSun" w:hAnsi="Arial" w:cs="Arial"/>
                <w:sz w:val="18"/>
                <w:szCs w:val="18"/>
              </w:rPr>
            </w:pPr>
          </w:p>
        </w:tc>
        <w:tc>
          <w:tcPr>
            <w:tcW w:w="580" w:type="pct"/>
          </w:tcPr>
          <w:p w14:paraId="295EA164" w14:textId="77777777" w:rsidR="00F559EF" w:rsidRPr="007D3E4E" w:rsidRDefault="00F559EF" w:rsidP="00EA12FD">
            <w:pPr>
              <w:keepNext/>
              <w:keepLines/>
              <w:spacing w:after="0"/>
              <w:jc w:val="center"/>
              <w:rPr>
                <w:ins w:id="1888" w:author="R4-2217448" w:date="2022-10-14T09:47:00Z"/>
                <w:rFonts w:ascii="Arial" w:eastAsia="SimSun" w:hAnsi="Arial" w:cs="Arial"/>
                <w:sz w:val="18"/>
                <w:szCs w:val="18"/>
              </w:rPr>
            </w:pPr>
          </w:p>
        </w:tc>
      </w:tr>
      <w:tr w:rsidR="00F559EF" w:rsidRPr="007D3E4E" w14:paraId="7BCD219E" w14:textId="77777777" w:rsidTr="00EA12FD">
        <w:trPr>
          <w:trHeight w:val="70"/>
          <w:jc w:val="center"/>
          <w:ins w:id="1889" w:author="R4-2217448" w:date="2022-10-14T09:47:00Z"/>
        </w:trPr>
        <w:tc>
          <w:tcPr>
            <w:tcW w:w="5000" w:type="pct"/>
            <w:gridSpan w:val="7"/>
          </w:tcPr>
          <w:p w14:paraId="0844E418" w14:textId="77777777" w:rsidR="00F559EF" w:rsidRPr="007D3E4E" w:rsidRDefault="00F559EF" w:rsidP="00EA12FD">
            <w:pPr>
              <w:keepNext/>
              <w:keepLines/>
              <w:spacing w:after="0"/>
              <w:ind w:left="851" w:hanging="851"/>
              <w:rPr>
                <w:ins w:id="1890" w:author="R4-2217448" w:date="2022-10-14T09:47:00Z"/>
                <w:rFonts w:ascii="Arial" w:eastAsia="SimSun" w:hAnsi="Arial" w:cs="Arial"/>
                <w:sz w:val="18"/>
                <w:szCs w:val="18"/>
              </w:rPr>
            </w:pPr>
            <w:ins w:id="1891" w:author="R4-2217448" w:date="2022-10-14T09:47:00Z">
              <w:r w:rsidRPr="007D3E4E">
                <w:rPr>
                  <w:rFonts w:ascii="Arial" w:eastAsia="SimSun" w:hAnsi="Arial" w:cs="Arial"/>
                  <w:sz w:val="18"/>
                  <w:szCs w:val="18"/>
                </w:rPr>
                <w:t>Note 1:</w:t>
              </w:r>
              <w:r w:rsidRPr="007D3E4E">
                <w:rPr>
                  <w:rFonts w:ascii="Arial" w:eastAsia="SimSun" w:hAnsi="Arial" w:cs="Arial"/>
                  <w:sz w:val="18"/>
                  <w:szCs w:val="18"/>
                </w:rPr>
                <w:tab/>
                <w:t xml:space="preserve">SS/PBCH block is transmitted in slot #0 with periodicity 20 </w:t>
              </w:r>
              <w:proofErr w:type="spellStart"/>
              <w:r w:rsidRPr="007D3E4E">
                <w:rPr>
                  <w:rFonts w:ascii="Arial" w:eastAsia="SimSun" w:hAnsi="Arial" w:cs="Arial"/>
                  <w:sz w:val="18"/>
                  <w:szCs w:val="18"/>
                </w:rPr>
                <w:t>ms</w:t>
              </w:r>
              <w:proofErr w:type="spellEnd"/>
            </w:ins>
          </w:p>
          <w:p w14:paraId="55EF2C38" w14:textId="77777777" w:rsidR="00F559EF" w:rsidRPr="007D3E4E" w:rsidRDefault="00F559EF" w:rsidP="00EA12FD">
            <w:pPr>
              <w:keepNext/>
              <w:keepLines/>
              <w:spacing w:after="0"/>
              <w:ind w:left="851" w:hanging="851"/>
              <w:rPr>
                <w:ins w:id="1892" w:author="R4-2217448" w:date="2022-10-14T09:47:00Z"/>
                <w:rFonts w:ascii="Arial" w:eastAsia="SimSun" w:hAnsi="Arial" w:cs="Arial"/>
                <w:sz w:val="18"/>
                <w:szCs w:val="18"/>
              </w:rPr>
            </w:pPr>
            <w:ins w:id="1893" w:author="R4-2217448" w:date="2022-10-14T09:47:00Z">
              <w:r w:rsidRPr="007D3E4E">
                <w:rPr>
                  <w:rFonts w:ascii="Arial" w:eastAsia="SimSun" w:hAnsi="Arial" w:cs="Arial"/>
                  <w:sz w:val="18"/>
                  <w:szCs w:val="18"/>
                </w:rPr>
                <w:t>Note 2:</w:t>
              </w:r>
              <w:r w:rsidRPr="007D3E4E">
                <w:rPr>
                  <w:rFonts w:ascii="Arial" w:eastAsia="SimSun" w:hAnsi="Arial" w:cs="Arial"/>
                  <w:sz w:val="18"/>
                  <w:szCs w:val="18"/>
                </w:rPr>
                <w:tab/>
                <w:t>Slot i is slot index per 2 frames</w:t>
              </w:r>
            </w:ins>
          </w:p>
          <w:p w14:paraId="53804B14" w14:textId="77777777" w:rsidR="00F559EF" w:rsidRPr="007D3E4E" w:rsidRDefault="00F559EF" w:rsidP="00EA12FD">
            <w:pPr>
              <w:keepNext/>
              <w:keepLines/>
              <w:spacing w:after="0"/>
              <w:ind w:left="851" w:hanging="851"/>
              <w:rPr>
                <w:ins w:id="1894" w:author="R4-2217448" w:date="2022-10-14T09:47:00Z"/>
                <w:rFonts w:ascii="Arial" w:eastAsia="SimSun" w:hAnsi="Arial" w:cs="Arial"/>
                <w:sz w:val="16"/>
              </w:rPr>
            </w:pPr>
            <w:ins w:id="1895" w:author="R4-2217448" w:date="2022-10-14T09:47:00Z">
              <w:r w:rsidRPr="007D3E4E">
                <w:rPr>
                  <w:rFonts w:ascii="Arial" w:eastAsia="SimSun" w:hAnsi="Arial" w:cs="Arial"/>
                  <w:sz w:val="18"/>
                  <w:szCs w:val="18"/>
                </w:rPr>
                <w:t>Note 3:</w:t>
              </w:r>
              <w:r w:rsidRPr="007D3E4E">
                <w:rPr>
                  <w:rFonts w:ascii="Arial" w:eastAsia="SimSun" w:hAnsi="Arial" w:cs="Arial"/>
                  <w:sz w:val="18"/>
                  <w:szCs w:val="18"/>
                </w:rPr>
                <w:tab/>
                <w:t xml:space="preserve">Number of DMRS </w:t>
              </w:r>
              <w:r w:rsidRPr="007D3E4E">
                <w:rPr>
                  <w:rFonts w:ascii="Arial" w:eastAsia="SimSun" w:hAnsi="Arial" w:cs="Arial" w:hint="eastAsia"/>
                  <w:sz w:val="18"/>
                  <w:szCs w:val="18"/>
                  <w:lang w:eastAsia="zh-CN"/>
                </w:rPr>
                <w:t>REs</w:t>
              </w:r>
              <w:r w:rsidRPr="007D3E4E">
                <w:rPr>
                  <w:rFonts w:ascii="Arial" w:eastAsia="SimSun" w:hAnsi="Arial" w:cs="Arial"/>
                  <w:sz w:val="18"/>
                  <w:szCs w:val="18"/>
                </w:rPr>
                <w:t xml:space="preserve"> includes the overhead of the DM-RS CDM groups without data</w:t>
              </w:r>
            </w:ins>
          </w:p>
        </w:tc>
      </w:tr>
    </w:tbl>
    <w:p w14:paraId="078FA50F" w14:textId="77777777" w:rsidR="00F559EF" w:rsidRPr="0078084D" w:rsidRDefault="00F559EF" w:rsidP="00F559EF">
      <w:pPr>
        <w:rPr>
          <w:highlight w:val="yellow"/>
          <w:lang w:eastAsia="zh-CN"/>
        </w:rPr>
      </w:pPr>
    </w:p>
    <w:p w14:paraId="3AABC89A" w14:textId="77777777" w:rsidR="00F559EF" w:rsidRPr="00785B44" w:rsidRDefault="00F559EF" w:rsidP="0000621C">
      <w:pPr>
        <w:pStyle w:val="NormalWeb"/>
        <w:spacing w:before="0" w:beforeAutospacing="0" w:after="180" w:afterAutospacing="0"/>
        <w:rPr>
          <w:sz w:val="20"/>
          <w:szCs w:val="20"/>
          <w:lang w:val="en-GB"/>
        </w:rPr>
      </w:pPr>
    </w:p>
    <w:p w14:paraId="6EE0E263" w14:textId="77777777" w:rsidR="0000621C" w:rsidRDefault="0000621C" w:rsidP="0000621C">
      <w:pPr>
        <w:pStyle w:val="NormalWeb"/>
        <w:spacing w:before="0" w:beforeAutospacing="0" w:after="180" w:afterAutospacing="0"/>
        <w:rPr>
          <w:sz w:val="20"/>
          <w:szCs w:val="20"/>
        </w:rPr>
      </w:pPr>
      <w:r>
        <w:rPr>
          <w:sz w:val="20"/>
          <w:szCs w:val="20"/>
          <w:highlight w:val="yellow"/>
        </w:rPr>
        <w:t>------------------------------------------------------------- End of change ------------------------------------------------------------</w:t>
      </w:r>
    </w:p>
    <w:p w14:paraId="4459EE98" w14:textId="77777777" w:rsidR="0000621C" w:rsidRDefault="0000621C" w:rsidP="0000621C">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49231629" w14:textId="5548DF47" w:rsidR="0000621C" w:rsidRDefault="0000621C" w:rsidP="0000621C">
      <w:pPr>
        <w:rPr>
          <w:noProof/>
        </w:rPr>
      </w:pPr>
    </w:p>
    <w:p w14:paraId="12ED5A56" w14:textId="77777777" w:rsidR="00127AF4" w:rsidRDefault="00127AF4" w:rsidP="00127AF4">
      <w:pPr>
        <w:pStyle w:val="NormalWeb"/>
        <w:spacing w:before="0" w:beforeAutospacing="0" w:after="180" w:afterAutospacing="0"/>
        <w:rPr>
          <w:sz w:val="20"/>
          <w:szCs w:val="20"/>
        </w:rPr>
      </w:pPr>
      <w:r>
        <w:rPr>
          <w:sz w:val="20"/>
          <w:szCs w:val="20"/>
          <w:highlight w:val="yellow"/>
        </w:rPr>
        <w:t>----------------------------------------------------- Beginning of Change ------------------------------------------------------------</w:t>
      </w:r>
    </w:p>
    <w:p w14:paraId="6238230F" w14:textId="77777777" w:rsidR="00127AF4" w:rsidRPr="00C25669" w:rsidRDefault="00127AF4" w:rsidP="00127AF4">
      <w:pPr>
        <w:pStyle w:val="Heading1"/>
        <w:rPr>
          <w:lang w:eastAsia="zh-CN"/>
        </w:rPr>
      </w:pPr>
      <w:bookmarkStart w:id="1896" w:name="_Toc21338421"/>
      <w:bookmarkStart w:id="1897" w:name="_Toc29808529"/>
      <w:bookmarkStart w:id="1898" w:name="_Toc37068448"/>
      <w:bookmarkStart w:id="1899" w:name="_Toc37083993"/>
      <w:bookmarkStart w:id="1900" w:name="_Toc37084335"/>
      <w:bookmarkStart w:id="1901" w:name="_Toc40209697"/>
      <w:bookmarkStart w:id="1902" w:name="_Toc40210039"/>
      <w:bookmarkStart w:id="1903" w:name="_Toc45892998"/>
      <w:bookmarkStart w:id="1904" w:name="_Toc53176863"/>
      <w:bookmarkStart w:id="1905" w:name="_Toc61121191"/>
      <w:bookmarkStart w:id="1906" w:name="_Toc67918387"/>
      <w:bookmarkStart w:id="1907" w:name="_Toc76298457"/>
      <w:bookmarkStart w:id="1908" w:name="_Toc76572469"/>
      <w:bookmarkStart w:id="1909" w:name="_Toc76652336"/>
      <w:bookmarkStart w:id="1910" w:name="_Toc76653174"/>
      <w:bookmarkStart w:id="1911" w:name="_Toc83742447"/>
      <w:bookmarkStart w:id="1912" w:name="_Toc91440937"/>
      <w:bookmarkStart w:id="1913" w:name="_Toc98849727"/>
      <w:bookmarkStart w:id="1914" w:name="_Toc106543581"/>
      <w:bookmarkStart w:id="1915" w:name="_Toc106737679"/>
      <w:bookmarkStart w:id="1916" w:name="_Toc107233446"/>
      <w:bookmarkStart w:id="1917" w:name="_Toc107235064"/>
      <w:bookmarkStart w:id="1918" w:name="_Toc107420034"/>
      <w:bookmarkStart w:id="1919" w:name="_Toc107477332"/>
      <w:r w:rsidRPr="00C25669">
        <w:rPr>
          <w:lang w:eastAsia="zh-CN"/>
        </w:rPr>
        <w:t>A.4</w:t>
      </w:r>
      <w:r w:rsidRPr="00C25669">
        <w:rPr>
          <w:rFonts w:hint="eastAsia"/>
          <w:lang w:eastAsia="zh-CN"/>
        </w:rPr>
        <w:tab/>
      </w:r>
      <w:r w:rsidRPr="00C25669">
        <w:rPr>
          <w:lang w:eastAsia="zh-CN"/>
        </w:rPr>
        <w:t>CSI reference measurement channels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1EA5E7D1" w14:textId="77777777" w:rsidR="00127AF4" w:rsidRPr="00C25669" w:rsidRDefault="00127AF4" w:rsidP="00127AF4">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5DBB0FF2" w14:textId="77777777" w:rsidR="00127AF4" w:rsidRPr="00C25669" w:rsidRDefault="00127AF4" w:rsidP="00127AF4">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6C5F9AA4" w14:textId="77777777" w:rsidR="00127AF4" w:rsidRPr="00C25669" w:rsidRDefault="00127AF4" w:rsidP="00127AF4">
      <w:pPr>
        <w:pStyle w:val="TH"/>
      </w:pPr>
      <w:bookmarkStart w:id="1920" w:name="_Hlk110949480"/>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127AF4" w:rsidRPr="00C25669" w14:paraId="7070A393" w14:textId="77777777" w:rsidTr="00315158">
        <w:tc>
          <w:tcPr>
            <w:tcW w:w="2248" w:type="pct"/>
            <w:gridSpan w:val="4"/>
            <w:shd w:val="clear" w:color="auto" w:fill="auto"/>
          </w:tcPr>
          <w:p w14:paraId="2ABC7CB7"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C094B2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2B93F1E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65B303C0"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Pr>
                <w:rFonts w:ascii="Arial" w:eastAsia="Calibri" w:hAnsi="Arial"/>
                <w:color w:val="000000" w:themeColor="text1"/>
                <w:sz w:val="18"/>
                <w:szCs w:val="22"/>
                <w:lang w:eastAsia="zh-CN"/>
              </w:rPr>
              <w:t>3</w:t>
            </w:r>
          </w:p>
        </w:tc>
        <w:tc>
          <w:tcPr>
            <w:tcW w:w="459" w:type="pct"/>
            <w:shd w:val="clear" w:color="auto" w:fill="auto"/>
          </w:tcPr>
          <w:p w14:paraId="1FA3D3BD"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Pr>
                <w:rFonts w:ascii="Arial" w:eastAsia="Calibri" w:hAnsi="Arial"/>
                <w:color w:val="000000" w:themeColor="text1"/>
                <w:sz w:val="18"/>
                <w:szCs w:val="22"/>
                <w:lang w:eastAsia="zh-CN"/>
              </w:rPr>
              <w:t>4</w:t>
            </w:r>
          </w:p>
        </w:tc>
        <w:tc>
          <w:tcPr>
            <w:tcW w:w="459" w:type="pct"/>
            <w:shd w:val="clear" w:color="auto" w:fill="auto"/>
          </w:tcPr>
          <w:p w14:paraId="6AFEBE38"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Pr>
                <w:rFonts w:ascii="Arial" w:eastAsia="Calibri" w:hAnsi="Arial"/>
                <w:color w:val="000000" w:themeColor="text1"/>
                <w:sz w:val="18"/>
                <w:szCs w:val="22"/>
                <w:lang w:eastAsia="zh-CN"/>
              </w:rPr>
              <w:t>5</w:t>
            </w:r>
          </w:p>
        </w:tc>
        <w:tc>
          <w:tcPr>
            <w:tcW w:w="457" w:type="pct"/>
            <w:shd w:val="clear" w:color="auto" w:fill="auto"/>
          </w:tcPr>
          <w:p w14:paraId="49D44BE6"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Pr>
                <w:rFonts w:ascii="Arial" w:eastAsia="Calibri" w:hAnsi="Arial"/>
                <w:color w:val="000000" w:themeColor="text1"/>
                <w:sz w:val="18"/>
                <w:szCs w:val="22"/>
                <w:lang w:eastAsia="zh-CN"/>
              </w:rPr>
              <w:t>6</w:t>
            </w:r>
          </w:p>
        </w:tc>
      </w:tr>
      <w:tr w:rsidR="00127AF4" w:rsidRPr="00C25669" w14:paraId="04C3E93A" w14:textId="77777777" w:rsidTr="00315158">
        <w:tc>
          <w:tcPr>
            <w:tcW w:w="2248" w:type="pct"/>
            <w:gridSpan w:val="4"/>
            <w:shd w:val="clear" w:color="auto" w:fill="auto"/>
          </w:tcPr>
          <w:p w14:paraId="2C402342"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3395615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127AF4" w:rsidRPr="00C25669" w14:paraId="5AF3CB1E" w14:textId="77777777" w:rsidTr="00315158">
        <w:tc>
          <w:tcPr>
            <w:tcW w:w="2248" w:type="pct"/>
            <w:gridSpan w:val="4"/>
            <w:shd w:val="clear" w:color="auto" w:fill="auto"/>
          </w:tcPr>
          <w:p w14:paraId="6AD70666"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561D56F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3E9E086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FB4A2D1" w14:textId="77777777" w:rsidR="00127AF4" w:rsidRPr="00C25669" w:rsidRDefault="00127AF4" w:rsidP="00315158">
            <w:pPr>
              <w:keepNext/>
              <w:keepLines/>
              <w:spacing w:after="0"/>
              <w:jc w:val="center"/>
              <w:rPr>
                <w:rFonts w:ascii="Arial" w:eastAsia="Calibri" w:hAnsi="Arial"/>
                <w:sz w:val="18"/>
                <w:szCs w:val="22"/>
                <w:lang w:eastAsia="zh-CN"/>
              </w:rPr>
            </w:pPr>
            <w:del w:id="1921"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922"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5FD7187F" w14:textId="77777777" w:rsidR="00127AF4" w:rsidRPr="00C25669" w:rsidRDefault="00127AF4" w:rsidP="00315158">
            <w:pPr>
              <w:keepNext/>
              <w:keepLines/>
              <w:spacing w:after="0"/>
              <w:jc w:val="center"/>
              <w:rPr>
                <w:rFonts w:ascii="Arial" w:eastAsia="Calibri" w:hAnsi="Arial"/>
                <w:sz w:val="18"/>
                <w:szCs w:val="22"/>
                <w:lang w:eastAsia="zh-CN"/>
              </w:rPr>
            </w:pPr>
            <w:del w:id="1923"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924"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59D3A18B" w14:textId="77777777" w:rsidR="00127AF4" w:rsidRPr="00C25669" w:rsidRDefault="00127AF4" w:rsidP="00315158">
            <w:pPr>
              <w:keepNext/>
              <w:keepLines/>
              <w:spacing w:after="0"/>
              <w:jc w:val="center"/>
              <w:rPr>
                <w:rFonts w:ascii="Arial" w:eastAsia="Calibri" w:hAnsi="Arial"/>
                <w:sz w:val="18"/>
                <w:szCs w:val="22"/>
                <w:lang w:eastAsia="zh-CN"/>
              </w:rPr>
            </w:pPr>
            <w:del w:id="1925"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926" w:author="R4-2217445"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26E9306F" w14:textId="77777777" w:rsidR="00127AF4" w:rsidRPr="00C25669" w:rsidRDefault="00127AF4" w:rsidP="00315158">
            <w:pPr>
              <w:keepNext/>
              <w:keepLines/>
              <w:spacing w:after="0"/>
              <w:jc w:val="center"/>
              <w:rPr>
                <w:rFonts w:ascii="Arial" w:eastAsia="Calibri" w:hAnsi="Arial"/>
                <w:sz w:val="18"/>
                <w:szCs w:val="22"/>
                <w:lang w:eastAsia="zh-CN"/>
              </w:rPr>
            </w:pPr>
            <w:del w:id="1927"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928" w:author="R4-2217445" w:date="2022-09-29T17:11:00Z">
              <w:r w:rsidDel="00D83D88">
                <w:rPr>
                  <w:rFonts w:ascii="Arial" w:eastAsiaTheme="minorEastAsia" w:hAnsi="Arial" w:cs="Arial"/>
                  <w:color w:val="000000" w:themeColor="text1"/>
                  <w:sz w:val="18"/>
                  <w:szCs w:val="18"/>
                </w:rPr>
                <w:delText>]</w:delText>
              </w:r>
            </w:del>
          </w:p>
        </w:tc>
      </w:tr>
      <w:tr w:rsidR="00127AF4" w:rsidRPr="00C25669" w14:paraId="2947DDFF" w14:textId="77777777" w:rsidTr="00315158">
        <w:tc>
          <w:tcPr>
            <w:tcW w:w="2248" w:type="pct"/>
            <w:gridSpan w:val="4"/>
            <w:shd w:val="clear" w:color="auto" w:fill="auto"/>
          </w:tcPr>
          <w:p w14:paraId="55C431F6"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62BD921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1D997F0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24AA0143" w14:textId="77777777" w:rsidR="00127AF4" w:rsidRPr="00C25669" w:rsidRDefault="00127AF4" w:rsidP="00315158">
            <w:pPr>
              <w:keepNext/>
              <w:keepLines/>
              <w:spacing w:after="0"/>
              <w:jc w:val="center"/>
              <w:rPr>
                <w:rFonts w:ascii="Arial" w:eastAsia="Calibri" w:hAnsi="Arial"/>
                <w:sz w:val="18"/>
                <w:szCs w:val="22"/>
                <w:lang w:eastAsia="zh-CN"/>
              </w:rPr>
            </w:pPr>
            <w:del w:id="1929"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930"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28FF2E26" w14:textId="77777777" w:rsidR="00127AF4" w:rsidRPr="00C25669" w:rsidRDefault="00127AF4" w:rsidP="00315158">
            <w:pPr>
              <w:keepNext/>
              <w:keepLines/>
              <w:spacing w:after="0"/>
              <w:jc w:val="center"/>
              <w:rPr>
                <w:rFonts w:ascii="Arial" w:eastAsia="Calibri" w:hAnsi="Arial"/>
                <w:sz w:val="18"/>
                <w:szCs w:val="22"/>
                <w:lang w:eastAsia="zh-CN"/>
              </w:rPr>
            </w:pPr>
            <w:del w:id="1931"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932"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609A343B" w14:textId="77777777" w:rsidR="00127AF4" w:rsidRPr="00C25669" w:rsidRDefault="00127AF4" w:rsidP="00315158">
            <w:pPr>
              <w:keepNext/>
              <w:keepLines/>
              <w:spacing w:after="0"/>
              <w:jc w:val="center"/>
              <w:rPr>
                <w:rFonts w:ascii="Arial" w:eastAsia="Calibri" w:hAnsi="Arial"/>
                <w:sz w:val="18"/>
                <w:szCs w:val="22"/>
                <w:lang w:eastAsia="zh-CN"/>
              </w:rPr>
            </w:pPr>
            <w:del w:id="1933"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934" w:author="R4-2217445"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16D29FC4" w14:textId="77777777" w:rsidR="00127AF4" w:rsidRPr="00C25669" w:rsidRDefault="00127AF4" w:rsidP="00315158">
            <w:pPr>
              <w:keepNext/>
              <w:keepLines/>
              <w:spacing w:after="0"/>
              <w:jc w:val="center"/>
              <w:rPr>
                <w:rFonts w:ascii="Arial" w:eastAsia="Calibri" w:hAnsi="Arial"/>
                <w:sz w:val="18"/>
                <w:szCs w:val="22"/>
                <w:lang w:eastAsia="zh-CN"/>
              </w:rPr>
            </w:pPr>
            <w:del w:id="1935"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936" w:author="R4-2217445" w:date="2022-09-29T17:11:00Z">
              <w:r w:rsidDel="00D83D88">
                <w:rPr>
                  <w:rFonts w:ascii="Arial" w:eastAsiaTheme="minorEastAsia" w:hAnsi="Arial" w:cs="Arial"/>
                  <w:color w:val="000000" w:themeColor="text1"/>
                  <w:sz w:val="18"/>
                  <w:szCs w:val="18"/>
                </w:rPr>
                <w:delText>]</w:delText>
              </w:r>
            </w:del>
          </w:p>
        </w:tc>
      </w:tr>
      <w:tr w:rsidR="00127AF4" w:rsidRPr="00C25669" w14:paraId="647C2BE0" w14:textId="77777777" w:rsidTr="00315158">
        <w:tc>
          <w:tcPr>
            <w:tcW w:w="2248" w:type="pct"/>
            <w:gridSpan w:val="4"/>
            <w:shd w:val="clear" w:color="auto" w:fill="auto"/>
            <w:vAlign w:val="center"/>
          </w:tcPr>
          <w:p w14:paraId="451C5787"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B56B25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78051E8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777025C8" w14:textId="77777777" w:rsidR="00127AF4" w:rsidRPr="00C25669" w:rsidRDefault="00127AF4" w:rsidP="00315158">
            <w:pPr>
              <w:keepNext/>
              <w:keepLines/>
              <w:spacing w:after="0"/>
              <w:jc w:val="center"/>
              <w:rPr>
                <w:rFonts w:ascii="Arial" w:eastAsia="Calibri" w:hAnsi="Arial"/>
                <w:sz w:val="18"/>
                <w:szCs w:val="22"/>
                <w:lang w:eastAsia="zh-CN"/>
              </w:rPr>
            </w:pPr>
            <w:del w:id="1937"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w:t>
            </w:r>
            <w:del w:id="1938"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246671A7" w14:textId="77777777" w:rsidR="00127AF4" w:rsidRPr="00C25669" w:rsidRDefault="00127AF4" w:rsidP="00315158">
            <w:pPr>
              <w:keepNext/>
              <w:keepLines/>
              <w:spacing w:after="0"/>
              <w:jc w:val="center"/>
              <w:rPr>
                <w:rFonts w:ascii="Arial" w:eastAsia="Calibri" w:hAnsi="Arial"/>
                <w:sz w:val="18"/>
                <w:szCs w:val="22"/>
                <w:lang w:eastAsia="zh-CN"/>
              </w:rPr>
            </w:pPr>
            <w:del w:id="1939"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w:t>
            </w:r>
            <w:del w:id="1940"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0922E139" w14:textId="77777777" w:rsidR="00127AF4" w:rsidRPr="00C25669" w:rsidRDefault="00127AF4" w:rsidP="00315158">
            <w:pPr>
              <w:keepNext/>
              <w:keepLines/>
              <w:spacing w:after="0"/>
              <w:jc w:val="center"/>
              <w:rPr>
                <w:rFonts w:ascii="Arial" w:eastAsia="Calibri" w:hAnsi="Arial"/>
                <w:sz w:val="18"/>
                <w:szCs w:val="22"/>
                <w:lang w:eastAsia="zh-CN"/>
              </w:rPr>
            </w:pPr>
            <w:del w:id="1941" w:author="R4-2217445" w:date="2022-09-29T17:11:00Z">
              <w:r w:rsidDel="00D83D88">
                <w:rPr>
                  <w:rFonts w:ascii="Arial" w:eastAsia="Calibri" w:hAnsi="Arial" w:cs="Arial"/>
                  <w:color w:val="000000" w:themeColor="text1"/>
                  <w:sz w:val="18"/>
                  <w:szCs w:val="18"/>
                </w:rPr>
                <w:delText>[</w:delText>
              </w:r>
            </w:del>
            <w:r w:rsidRPr="002B41E5">
              <w:rPr>
                <w:rFonts w:ascii="Arial" w:eastAsia="Calibri" w:hAnsi="Arial" w:cs="Arial"/>
                <w:color w:val="000000" w:themeColor="text1"/>
                <w:sz w:val="18"/>
                <w:szCs w:val="18"/>
              </w:rPr>
              <w:t>1</w:t>
            </w:r>
            <w:del w:id="1942" w:author="R4-2217445" w:date="2022-09-29T17:11:00Z">
              <w:r w:rsidDel="00D83D88">
                <w:rPr>
                  <w:rFonts w:ascii="Arial" w:eastAsia="Calibri" w:hAnsi="Arial" w:cs="Arial"/>
                  <w:color w:val="000000" w:themeColor="text1"/>
                  <w:sz w:val="18"/>
                  <w:szCs w:val="18"/>
                </w:rPr>
                <w:delText>]</w:delText>
              </w:r>
            </w:del>
          </w:p>
        </w:tc>
        <w:tc>
          <w:tcPr>
            <w:tcW w:w="457" w:type="pct"/>
            <w:shd w:val="clear" w:color="auto" w:fill="auto"/>
          </w:tcPr>
          <w:p w14:paraId="1A26FB1C" w14:textId="77777777" w:rsidR="00127AF4" w:rsidRPr="00C25669" w:rsidRDefault="00127AF4" w:rsidP="00315158">
            <w:pPr>
              <w:keepNext/>
              <w:keepLines/>
              <w:spacing w:after="0"/>
              <w:jc w:val="center"/>
              <w:rPr>
                <w:rFonts w:ascii="Arial" w:eastAsia="Calibri" w:hAnsi="Arial"/>
                <w:sz w:val="18"/>
                <w:szCs w:val="22"/>
                <w:lang w:eastAsia="zh-CN"/>
              </w:rPr>
            </w:pPr>
            <w:del w:id="1943" w:author="R4-2217445" w:date="2022-09-29T17:11: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w:t>
            </w:r>
            <w:del w:id="1944" w:author="R4-2217445" w:date="2022-09-29T17:11:00Z">
              <w:r w:rsidDel="00D83D88">
                <w:rPr>
                  <w:rFonts w:ascii="Arial" w:eastAsia="Calibri" w:hAnsi="Arial"/>
                  <w:color w:val="000000" w:themeColor="text1"/>
                  <w:sz w:val="18"/>
                  <w:szCs w:val="22"/>
                </w:rPr>
                <w:delText>]</w:delText>
              </w:r>
            </w:del>
          </w:p>
        </w:tc>
      </w:tr>
      <w:tr w:rsidR="00127AF4" w:rsidRPr="00C25669" w14:paraId="19B41627" w14:textId="77777777" w:rsidTr="00315158">
        <w:tc>
          <w:tcPr>
            <w:tcW w:w="2248" w:type="pct"/>
            <w:gridSpan w:val="4"/>
            <w:shd w:val="clear" w:color="auto" w:fill="auto"/>
            <w:vAlign w:val="center"/>
          </w:tcPr>
          <w:p w14:paraId="0AAC0DE4"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59D8B5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7F671B4"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474C09D" w14:textId="77777777" w:rsidR="00127AF4" w:rsidRPr="00C25669" w:rsidRDefault="00127AF4" w:rsidP="00315158">
            <w:pPr>
              <w:keepNext/>
              <w:keepLines/>
              <w:spacing w:after="0"/>
              <w:jc w:val="center"/>
              <w:rPr>
                <w:rFonts w:ascii="Arial" w:eastAsia="Calibri" w:hAnsi="Arial"/>
                <w:sz w:val="18"/>
                <w:szCs w:val="22"/>
                <w:lang w:eastAsia="zh-CN"/>
              </w:rPr>
            </w:pPr>
            <w:del w:id="1945"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946"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5E0DFFAE" w14:textId="77777777" w:rsidR="00127AF4" w:rsidRPr="00C25669" w:rsidRDefault="00127AF4" w:rsidP="00315158">
            <w:pPr>
              <w:keepNext/>
              <w:keepLines/>
              <w:spacing w:after="0"/>
              <w:jc w:val="center"/>
              <w:rPr>
                <w:rFonts w:ascii="Arial" w:eastAsia="Calibri" w:hAnsi="Arial"/>
                <w:sz w:val="18"/>
                <w:szCs w:val="22"/>
                <w:lang w:eastAsia="zh-CN"/>
              </w:rPr>
            </w:pPr>
            <w:del w:id="1947"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948"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5A169C56" w14:textId="77777777" w:rsidR="00127AF4" w:rsidRPr="00C25669" w:rsidRDefault="00127AF4" w:rsidP="00315158">
            <w:pPr>
              <w:keepNext/>
              <w:keepLines/>
              <w:spacing w:after="0"/>
              <w:jc w:val="center"/>
              <w:rPr>
                <w:rFonts w:ascii="Arial" w:eastAsia="Calibri" w:hAnsi="Arial"/>
                <w:sz w:val="18"/>
                <w:szCs w:val="22"/>
                <w:lang w:eastAsia="zh-CN"/>
              </w:rPr>
            </w:pPr>
            <w:del w:id="1949"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950" w:author="R4-2217445"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30787F30" w14:textId="77777777" w:rsidR="00127AF4" w:rsidRPr="00C25669" w:rsidRDefault="00127AF4" w:rsidP="00315158">
            <w:pPr>
              <w:keepNext/>
              <w:keepLines/>
              <w:spacing w:after="0"/>
              <w:jc w:val="center"/>
              <w:rPr>
                <w:rFonts w:ascii="Arial" w:eastAsia="Calibri" w:hAnsi="Arial"/>
                <w:sz w:val="18"/>
                <w:szCs w:val="22"/>
                <w:lang w:eastAsia="zh-CN"/>
              </w:rPr>
            </w:pPr>
            <w:del w:id="1951"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952" w:author="R4-2217445" w:date="2022-09-29T17:11:00Z">
              <w:r w:rsidDel="00D83D88">
                <w:rPr>
                  <w:rFonts w:ascii="Arial" w:eastAsiaTheme="minorEastAsia" w:hAnsi="Arial" w:cs="Arial"/>
                  <w:color w:val="000000" w:themeColor="text1"/>
                  <w:sz w:val="18"/>
                  <w:szCs w:val="18"/>
                </w:rPr>
                <w:delText>]</w:delText>
              </w:r>
            </w:del>
          </w:p>
        </w:tc>
      </w:tr>
      <w:tr w:rsidR="00127AF4" w:rsidRPr="00C25669" w14:paraId="2D8A0C61" w14:textId="77777777" w:rsidTr="00315158">
        <w:tc>
          <w:tcPr>
            <w:tcW w:w="2248" w:type="pct"/>
            <w:gridSpan w:val="4"/>
            <w:shd w:val="clear" w:color="auto" w:fill="auto"/>
          </w:tcPr>
          <w:p w14:paraId="2CC2951C"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3FDF1CD4"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6D61B9B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91DC2D8" w14:textId="77777777" w:rsidR="00127AF4" w:rsidRPr="00C25669" w:rsidRDefault="00127AF4" w:rsidP="00315158">
            <w:pPr>
              <w:keepNext/>
              <w:keepLines/>
              <w:spacing w:after="0"/>
              <w:jc w:val="center"/>
              <w:rPr>
                <w:rFonts w:ascii="Arial" w:eastAsia="Calibri" w:hAnsi="Arial"/>
                <w:sz w:val="18"/>
                <w:szCs w:val="22"/>
                <w:lang w:eastAsia="zh-CN"/>
              </w:rPr>
            </w:pPr>
            <w:del w:id="1953"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954"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65C8C8EF" w14:textId="77777777" w:rsidR="00127AF4" w:rsidRPr="00C25669" w:rsidRDefault="00127AF4" w:rsidP="00315158">
            <w:pPr>
              <w:keepNext/>
              <w:keepLines/>
              <w:spacing w:after="0"/>
              <w:jc w:val="center"/>
              <w:rPr>
                <w:rFonts w:ascii="Arial" w:eastAsia="Calibri" w:hAnsi="Arial"/>
                <w:sz w:val="18"/>
                <w:szCs w:val="22"/>
                <w:lang w:eastAsia="zh-CN"/>
              </w:rPr>
            </w:pPr>
            <w:del w:id="1955" w:author="R4-2217445"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956" w:author="R4-2217445"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62D16B50" w14:textId="77777777" w:rsidR="00127AF4" w:rsidRPr="00C25669" w:rsidRDefault="00127AF4" w:rsidP="00315158">
            <w:pPr>
              <w:keepNext/>
              <w:keepLines/>
              <w:spacing w:after="0"/>
              <w:jc w:val="center"/>
              <w:rPr>
                <w:rFonts w:ascii="Arial" w:eastAsia="Calibri" w:hAnsi="Arial"/>
                <w:sz w:val="18"/>
                <w:szCs w:val="22"/>
                <w:lang w:eastAsia="zh-CN"/>
              </w:rPr>
            </w:pPr>
            <w:del w:id="1957"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958" w:author="R4-2217445"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170ECAE2" w14:textId="77777777" w:rsidR="00127AF4" w:rsidRPr="00C25669" w:rsidRDefault="00127AF4" w:rsidP="00315158">
            <w:pPr>
              <w:keepNext/>
              <w:keepLines/>
              <w:spacing w:after="0"/>
              <w:jc w:val="center"/>
              <w:rPr>
                <w:rFonts w:ascii="Arial" w:eastAsia="Calibri" w:hAnsi="Arial"/>
                <w:sz w:val="18"/>
                <w:szCs w:val="22"/>
                <w:lang w:eastAsia="zh-CN"/>
              </w:rPr>
            </w:pPr>
            <w:del w:id="1959"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960" w:author="R4-2217445" w:date="2022-09-29T17:11:00Z">
              <w:r w:rsidDel="00D83D88">
                <w:rPr>
                  <w:rFonts w:ascii="Arial" w:eastAsiaTheme="minorEastAsia" w:hAnsi="Arial" w:cs="Arial"/>
                  <w:color w:val="000000" w:themeColor="text1"/>
                  <w:sz w:val="18"/>
                  <w:szCs w:val="18"/>
                </w:rPr>
                <w:delText>]</w:delText>
              </w:r>
            </w:del>
          </w:p>
        </w:tc>
      </w:tr>
      <w:tr w:rsidR="00127AF4" w:rsidRPr="00C25669" w14:paraId="06C1FDE2" w14:textId="77777777" w:rsidTr="00315158">
        <w:tc>
          <w:tcPr>
            <w:tcW w:w="2248" w:type="pct"/>
            <w:gridSpan w:val="4"/>
            <w:shd w:val="clear" w:color="auto" w:fill="auto"/>
          </w:tcPr>
          <w:p w14:paraId="2409BBA2" w14:textId="77777777" w:rsidR="00127AF4" w:rsidRPr="00C25669" w:rsidRDefault="00127AF4" w:rsidP="00315158">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246FF9E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6D2509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D6B2DA9" w14:textId="77777777" w:rsidR="00127AF4" w:rsidRPr="00C25669" w:rsidRDefault="00127AF4" w:rsidP="00315158">
            <w:pPr>
              <w:keepNext/>
              <w:keepLines/>
              <w:spacing w:after="0"/>
              <w:jc w:val="center"/>
              <w:rPr>
                <w:rFonts w:ascii="Arial" w:eastAsia="Calibri" w:hAnsi="Arial"/>
                <w:sz w:val="18"/>
                <w:szCs w:val="22"/>
                <w:lang w:eastAsia="zh-CN"/>
              </w:rPr>
            </w:pPr>
            <w:del w:id="1961" w:author="R4-2217445"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962" w:author="R4-2217445"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13C3A734" w14:textId="77777777" w:rsidR="00127AF4" w:rsidRPr="00C25669" w:rsidRDefault="00127AF4" w:rsidP="00315158">
            <w:pPr>
              <w:keepNext/>
              <w:keepLines/>
              <w:spacing w:after="0"/>
              <w:jc w:val="center"/>
              <w:rPr>
                <w:rFonts w:ascii="Arial" w:eastAsia="Calibri" w:hAnsi="Arial"/>
                <w:sz w:val="18"/>
                <w:szCs w:val="22"/>
                <w:lang w:eastAsia="zh-CN"/>
              </w:rPr>
            </w:pPr>
            <w:del w:id="1963" w:author="R4-2217445"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964" w:author="R4-2217445"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53F244A4" w14:textId="77777777" w:rsidR="00127AF4" w:rsidRPr="00C25669" w:rsidRDefault="00127AF4" w:rsidP="00315158">
            <w:pPr>
              <w:keepNext/>
              <w:keepLines/>
              <w:spacing w:after="0"/>
              <w:jc w:val="center"/>
              <w:rPr>
                <w:rFonts w:ascii="Arial" w:eastAsia="Calibri" w:hAnsi="Arial"/>
                <w:sz w:val="18"/>
                <w:szCs w:val="22"/>
                <w:lang w:eastAsia="zh-CN"/>
              </w:rPr>
            </w:pPr>
            <w:del w:id="1965"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966" w:author="R4-2217445"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10401DC0" w14:textId="77777777" w:rsidR="00127AF4" w:rsidRPr="00C25669" w:rsidRDefault="00127AF4" w:rsidP="00315158">
            <w:pPr>
              <w:keepNext/>
              <w:keepLines/>
              <w:spacing w:after="0"/>
              <w:jc w:val="center"/>
              <w:rPr>
                <w:rFonts w:ascii="Arial" w:eastAsia="Calibri" w:hAnsi="Arial"/>
                <w:sz w:val="18"/>
                <w:szCs w:val="22"/>
                <w:lang w:eastAsia="zh-CN"/>
              </w:rPr>
            </w:pPr>
            <w:del w:id="1967" w:author="R4-2217445"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968" w:author="R4-2217445" w:date="2022-09-29T17:11:00Z">
              <w:r w:rsidDel="00D83D88">
                <w:rPr>
                  <w:rFonts w:ascii="Arial" w:eastAsiaTheme="minorEastAsia" w:hAnsi="Arial" w:cs="Arial"/>
                  <w:color w:val="000000" w:themeColor="text1"/>
                  <w:sz w:val="18"/>
                  <w:szCs w:val="18"/>
                </w:rPr>
                <w:delText>]</w:delText>
              </w:r>
            </w:del>
          </w:p>
        </w:tc>
      </w:tr>
      <w:tr w:rsidR="00127AF4" w:rsidRPr="00C25669" w14:paraId="7402D6F3" w14:textId="77777777" w:rsidTr="00315158">
        <w:tc>
          <w:tcPr>
            <w:tcW w:w="562" w:type="pct"/>
            <w:shd w:val="clear" w:color="auto" w:fill="auto"/>
          </w:tcPr>
          <w:p w14:paraId="5B35843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F1F20C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58386AF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76CAAA7" w14:textId="77777777" w:rsidR="00127AF4" w:rsidRPr="00C25669" w:rsidRDefault="00127AF4" w:rsidP="00315158">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6EDB742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127AF4" w:rsidRPr="00C25669" w14:paraId="61D5A923" w14:textId="77777777" w:rsidTr="00315158">
        <w:tc>
          <w:tcPr>
            <w:tcW w:w="562" w:type="pct"/>
            <w:shd w:val="clear" w:color="auto" w:fill="auto"/>
          </w:tcPr>
          <w:p w14:paraId="2BFD14B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270FEA9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28A6D12F"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22B3D25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79A0EE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C3A9AF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0F570664"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189CE0F4"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556EB413"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7" w:type="pct"/>
            <w:shd w:val="clear" w:color="auto" w:fill="auto"/>
          </w:tcPr>
          <w:p w14:paraId="12FF2907" w14:textId="77777777" w:rsidR="00127AF4" w:rsidRPr="00C25669" w:rsidRDefault="00127AF4" w:rsidP="00315158">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r>
      <w:tr w:rsidR="00127AF4" w:rsidRPr="00C25669" w14:paraId="1BC53782" w14:textId="77777777" w:rsidTr="00315158">
        <w:tc>
          <w:tcPr>
            <w:tcW w:w="562" w:type="pct"/>
            <w:shd w:val="clear" w:color="auto" w:fill="auto"/>
          </w:tcPr>
          <w:p w14:paraId="5CC69B6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A438EC9" w14:textId="77777777" w:rsidR="00127AF4" w:rsidRPr="00C25669" w:rsidRDefault="00127AF4" w:rsidP="00315158">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CC997D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CD3501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51B3C67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8D27E4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3E444875" w14:textId="77777777" w:rsidR="00127AF4" w:rsidRPr="00C25669" w:rsidRDefault="00127AF4" w:rsidP="00315158">
            <w:pPr>
              <w:keepNext/>
              <w:keepLines/>
              <w:spacing w:after="0"/>
              <w:jc w:val="center"/>
              <w:rPr>
                <w:rFonts w:ascii="Arial" w:eastAsia="Calibri" w:hAnsi="Arial"/>
                <w:sz w:val="18"/>
                <w:szCs w:val="22"/>
                <w:lang w:eastAsia="zh-CN"/>
              </w:rPr>
            </w:pPr>
            <w:del w:id="1969"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970"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5C9C8D57" w14:textId="77777777" w:rsidR="00127AF4" w:rsidRPr="00C25669" w:rsidRDefault="00127AF4" w:rsidP="00315158">
            <w:pPr>
              <w:keepNext/>
              <w:keepLines/>
              <w:spacing w:after="0"/>
              <w:jc w:val="center"/>
              <w:rPr>
                <w:rFonts w:ascii="Arial" w:eastAsia="Calibri" w:hAnsi="Arial"/>
                <w:sz w:val="18"/>
                <w:szCs w:val="22"/>
                <w:lang w:eastAsia="zh-CN"/>
              </w:rPr>
            </w:pPr>
            <w:del w:id="1971"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972"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7CE71E77" w14:textId="77777777" w:rsidR="00127AF4" w:rsidRPr="00C25669" w:rsidRDefault="00127AF4" w:rsidP="00315158">
            <w:pPr>
              <w:keepNext/>
              <w:keepLines/>
              <w:spacing w:after="0"/>
              <w:jc w:val="center"/>
              <w:rPr>
                <w:rFonts w:ascii="Arial" w:eastAsia="Calibri" w:hAnsi="Arial"/>
                <w:sz w:val="18"/>
                <w:szCs w:val="22"/>
                <w:lang w:eastAsia="zh-CN"/>
              </w:rPr>
            </w:pPr>
            <w:del w:id="1973"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974"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4988AF98" w14:textId="77777777" w:rsidR="00127AF4" w:rsidRPr="00C25669" w:rsidRDefault="00127AF4" w:rsidP="00315158">
            <w:pPr>
              <w:keepNext/>
              <w:keepLines/>
              <w:spacing w:after="0"/>
              <w:jc w:val="center"/>
              <w:rPr>
                <w:rFonts w:ascii="Arial" w:eastAsia="Calibri" w:hAnsi="Arial"/>
                <w:sz w:val="18"/>
                <w:szCs w:val="22"/>
                <w:lang w:eastAsia="zh-CN"/>
              </w:rPr>
            </w:pPr>
            <w:del w:id="1975"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976" w:author="R4-2217445" w:date="2022-09-29T17:12:00Z">
              <w:r w:rsidDel="00D83D88">
                <w:rPr>
                  <w:rFonts w:ascii="Arial" w:eastAsiaTheme="minorEastAsia" w:hAnsi="Arial" w:cs="Arial"/>
                  <w:color w:val="000000" w:themeColor="text1"/>
                  <w:sz w:val="18"/>
                  <w:szCs w:val="18"/>
                </w:rPr>
                <w:delText>]</w:delText>
              </w:r>
            </w:del>
          </w:p>
        </w:tc>
      </w:tr>
      <w:tr w:rsidR="00127AF4" w:rsidRPr="00C25669" w14:paraId="23BF5CB2" w14:textId="77777777" w:rsidTr="00315158">
        <w:tc>
          <w:tcPr>
            <w:tcW w:w="562" w:type="pct"/>
            <w:shd w:val="clear" w:color="auto" w:fill="auto"/>
          </w:tcPr>
          <w:p w14:paraId="77EF2F2B"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DF186A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C6614C"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468F6ACA"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07009A7B"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3D332505"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6E1FFD77" w14:textId="77777777" w:rsidR="00127AF4" w:rsidRPr="00C25669" w:rsidRDefault="00127AF4" w:rsidP="00315158">
            <w:pPr>
              <w:keepNext/>
              <w:keepLines/>
              <w:spacing w:after="0"/>
              <w:jc w:val="center"/>
              <w:rPr>
                <w:rFonts w:ascii="Arial" w:eastAsia="Calibri" w:hAnsi="Arial"/>
                <w:sz w:val="18"/>
                <w:szCs w:val="22"/>
                <w:lang w:eastAsia="zh-CN"/>
              </w:rPr>
            </w:pPr>
            <w:del w:id="197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97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5C4BB777" w14:textId="77777777" w:rsidR="00127AF4" w:rsidRPr="00C25669" w:rsidRDefault="00127AF4" w:rsidP="00315158">
            <w:pPr>
              <w:keepNext/>
              <w:keepLines/>
              <w:spacing w:after="0"/>
              <w:jc w:val="center"/>
              <w:rPr>
                <w:rFonts w:ascii="Arial" w:eastAsia="Calibri" w:hAnsi="Arial"/>
                <w:sz w:val="18"/>
                <w:szCs w:val="22"/>
                <w:lang w:eastAsia="zh-CN"/>
              </w:rPr>
            </w:pPr>
            <w:del w:id="1979"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980"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5FCA262C" w14:textId="77777777" w:rsidR="00127AF4" w:rsidRPr="00C25669" w:rsidRDefault="00127AF4" w:rsidP="00315158">
            <w:pPr>
              <w:keepNext/>
              <w:keepLines/>
              <w:spacing w:after="0"/>
              <w:jc w:val="center"/>
              <w:rPr>
                <w:rFonts w:ascii="Arial" w:eastAsia="Calibri" w:hAnsi="Arial"/>
                <w:sz w:val="18"/>
                <w:szCs w:val="22"/>
                <w:lang w:eastAsia="zh-CN"/>
              </w:rPr>
            </w:pPr>
            <w:del w:id="1981"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982"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69274CEF" w14:textId="77777777" w:rsidR="00127AF4" w:rsidRPr="00C25669" w:rsidRDefault="00127AF4" w:rsidP="00315158">
            <w:pPr>
              <w:keepNext/>
              <w:keepLines/>
              <w:spacing w:after="0"/>
              <w:jc w:val="center"/>
              <w:rPr>
                <w:rFonts w:ascii="Arial" w:eastAsia="Calibri" w:hAnsi="Arial"/>
                <w:sz w:val="18"/>
                <w:szCs w:val="22"/>
                <w:lang w:eastAsia="zh-CN"/>
              </w:rPr>
            </w:pPr>
            <w:del w:id="1983"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984" w:author="R4-2217445" w:date="2022-09-29T17:12:00Z">
              <w:r w:rsidDel="00D83D88">
                <w:rPr>
                  <w:rFonts w:ascii="Arial" w:eastAsiaTheme="minorEastAsia" w:hAnsi="Arial" w:cs="Arial"/>
                  <w:color w:val="000000" w:themeColor="text1"/>
                  <w:sz w:val="18"/>
                  <w:szCs w:val="18"/>
                </w:rPr>
                <w:delText>]</w:delText>
              </w:r>
            </w:del>
          </w:p>
        </w:tc>
      </w:tr>
      <w:tr w:rsidR="00127AF4" w:rsidRPr="00C25669" w14:paraId="31CFFE1A" w14:textId="77777777" w:rsidTr="00315158">
        <w:tc>
          <w:tcPr>
            <w:tcW w:w="562" w:type="pct"/>
            <w:shd w:val="clear" w:color="auto" w:fill="auto"/>
          </w:tcPr>
          <w:p w14:paraId="7F53D368"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DE22634"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77E0889B"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7BE59BD7"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329878EC"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E63CC4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75A091C3" w14:textId="77777777" w:rsidR="00127AF4" w:rsidRPr="00C25669" w:rsidRDefault="00127AF4" w:rsidP="00315158">
            <w:pPr>
              <w:keepNext/>
              <w:keepLines/>
              <w:spacing w:after="0"/>
              <w:jc w:val="center"/>
              <w:rPr>
                <w:rFonts w:ascii="Arial" w:eastAsia="Calibri" w:hAnsi="Arial"/>
                <w:sz w:val="18"/>
                <w:szCs w:val="22"/>
                <w:lang w:eastAsia="zh-CN"/>
              </w:rPr>
            </w:pPr>
            <w:del w:id="1985"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2408</w:t>
            </w:r>
            <w:del w:id="1986"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2C04DB1B" w14:textId="77777777" w:rsidR="00127AF4" w:rsidRPr="00C25669" w:rsidRDefault="00127AF4" w:rsidP="00315158">
            <w:pPr>
              <w:keepNext/>
              <w:keepLines/>
              <w:spacing w:after="0"/>
              <w:jc w:val="center"/>
              <w:rPr>
                <w:rFonts w:ascii="Arial" w:eastAsia="Calibri" w:hAnsi="Arial"/>
                <w:sz w:val="18"/>
                <w:szCs w:val="22"/>
                <w:lang w:eastAsia="zh-CN"/>
              </w:rPr>
            </w:pPr>
            <w:del w:id="198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4744</w:t>
            </w:r>
            <w:del w:id="198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515658A0" w14:textId="77777777" w:rsidR="00127AF4" w:rsidRPr="00C25669" w:rsidRDefault="00127AF4" w:rsidP="00315158">
            <w:pPr>
              <w:keepNext/>
              <w:keepLines/>
              <w:spacing w:after="0"/>
              <w:jc w:val="center"/>
              <w:rPr>
                <w:rFonts w:ascii="Arial" w:eastAsia="Calibri" w:hAnsi="Arial"/>
                <w:sz w:val="18"/>
                <w:szCs w:val="22"/>
                <w:lang w:eastAsia="zh-CN"/>
              </w:rPr>
            </w:pPr>
            <w:del w:id="1989"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2408</w:t>
            </w:r>
            <w:del w:id="1990"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892C657" w14:textId="77777777" w:rsidR="00127AF4" w:rsidRPr="00C25669" w:rsidRDefault="00127AF4" w:rsidP="00315158">
            <w:pPr>
              <w:keepNext/>
              <w:keepLines/>
              <w:spacing w:after="0"/>
              <w:jc w:val="center"/>
              <w:rPr>
                <w:rFonts w:ascii="Arial" w:eastAsia="Calibri" w:hAnsi="Arial"/>
                <w:sz w:val="18"/>
                <w:szCs w:val="22"/>
                <w:lang w:eastAsia="zh-CN"/>
              </w:rPr>
            </w:pPr>
            <w:del w:id="1991"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4616</w:t>
            </w:r>
            <w:del w:id="1992" w:author="R4-2217445" w:date="2022-09-29T17:12:00Z">
              <w:r w:rsidDel="00D83D88">
                <w:rPr>
                  <w:rFonts w:ascii="Arial" w:eastAsiaTheme="minorEastAsia" w:hAnsi="Arial" w:cs="Arial"/>
                  <w:color w:val="000000" w:themeColor="text1"/>
                  <w:sz w:val="18"/>
                  <w:szCs w:val="18"/>
                </w:rPr>
                <w:delText>]</w:delText>
              </w:r>
            </w:del>
          </w:p>
        </w:tc>
      </w:tr>
      <w:tr w:rsidR="00127AF4" w:rsidRPr="00C25669" w14:paraId="594D3333" w14:textId="77777777" w:rsidTr="00315158">
        <w:tc>
          <w:tcPr>
            <w:tcW w:w="562" w:type="pct"/>
            <w:shd w:val="clear" w:color="auto" w:fill="auto"/>
          </w:tcPr>
          <w:p w14:paraId="1354071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9A0901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3FC4859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7144E2E4"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7AC12F2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603ABB6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4834C007" w14:textId="77777777" w:rsidR="00127AF4" w:rsidRPr="00C25669" w:rsidRDefault="00127AF4" w:rsidP="00315158">
            <w:pPr>
              <w:keepNext/>
              <w:keepLines/>
              <w:spacing w:after="0"/>
              <w:jc w:val="center"/>
              <w:rPr>
                <w:rFonts w:ascii="Arial" w:eastAsia="Calibri" w:hAnsi="Arial"/>
                <w:sz w:val="18"/>
                <w:szCs w:val="22"/>
                <w:lang w:eastAsia="zh-CN"/>
              </w:rPr>
            </w:pPr>
            <w:del w:id="1993"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1994" w:author="R4-2217445"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2AB7A350" w14:textId="77777777" w:rsidR="00127AF4" w:rsidRPr="00C25669" w:rsidRDefault="00127AF4" w:rsidP="00315158">
            <w:pPr>
              <w:keepNext/>
              <w:keepLines/>
              <w:spacing w:after="0"/>
              <w:jc w:val="center"/>
              <w:rPr>
                <w:rFonts w:ascii="Arial" w:eastAsia="Calibri" w:hAnsi="Arial"/>
                <w:sz w:val="18"/>
                <w:szCs w:val="22"/>
                <w:lang w:eastAsia="zh-CN"/>
              </w:rPr>
            </w:pPr>
            <w:del w:id="1995"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7424</w:t>
            </w:r>
            <w:del w:id="1996" w:author="R4-2217445"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6200F493" w14:textId="77777777" w:rsidR="00127AF4" w:rsidRPr="00C25669" w:rsidRDefault="00127AF4" w:rsidP="00315158">
            <w:pPr>
              <w:keepNext/>
              <w:keepLines/>
              <w:spacing w:after="0"/>
              <w:jc w:val="center"/>
              <w:rPr>
                <w:rFonts w:ascii="Arial" w:eastAsia="Calibri" w:hAnsi="Arial"/>
                <w:sz w:val="18"/>
                <w:szCs w:val="22"/>
                <w:lang w:eastAsia="zh-CN"/>
              </w:rPr>
            </w:pPr>
            <w:del w:id="1997"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1998"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9B3944D" w14:textId="77777777" w:rsidR="00127AF4" w:rsidRPr="00C25669" w:rsidRDefault="00127AF4" w:rsidP="00315158">
            <w:pPr>
              <w:keepNext/>
              <w:keepLines/>
              <w:spacing w:after="0"/>
              <w:jc w:val="center"/>
              <w:rPr>
                <w:rFonts w:ascii="Arial" w:eastAsia="Calibri" w:hAnsi="Arial"/>
                <w:sz w:val="18"/>
                <w:szCs w:val="22"/>
                <w:lang w:eastAsia="zh-CN"/>
              </w:rPr>
            </w:pPr>
            <w:del w:id="1999" w:author="R4-2217445" w:date="2022-09-29T17:12:00Z">
              <w:r w:rsidDel="00D83D88">
                <w:rPr>
                  <w:rFonts w:ascii="Arial" w:eastAsia="Calibri" w:hAnsi="Arial" w:cs="Arial"/>
                  <w:color w:val="000000" w:themeColor="text1"/>
                  <w:sz w:val="18"/>
                  <w:szCs w:val="18"/>
                  <w:lang w:eastAsia="zh-CN"/>
                </w:rPr>
                <w:delText>[</w:delText>
              </w:r>
            </w:del>
            <w:r w:rsidRPr="002B41E5">
              <w:rPr>
                <w:rFonts w:ascii="Arial" w:eastAsia="Calibri" w:hAnsi="Arial" w:cs="Arial"/>
                <w:color w:val="000000" w:themeColor="text1"/>
                <w:sz w:val="18"/>
                <w:szCs w:val="18"/>
                <w:lang w:eastAsia="zh-CN"/>
              </w:rPr>
              <w:t>7296</w:t>
            </w:r>
            <w:del w:id="2000" w:author="R4-2217445" w:date="2022-09-29T17:12:00Z">
              <w:r w:rsidDel="00D83D88">
                <w:rPr>
                  <w:rFonts w:ascii="Arial" w:eastAsia="Calibri" w:hAnsi="Arial" w:cs="Arial"/>
                  <w:color w:val="000000" w:themeColor="text1"/>
                  <w:sz w:val="18"/>
                  <w:szCs w:val="18"/>
                  <w:lang w:eastAsia="zh-CN"/>
                </w:rPr>
                <w:delText>]</w:delText>
              </w:r>
            </w:del>
          </w:p>
        </w:tc>
      </w:tr>
      <w:tr w:rsidR="00127AF4" w:rsidRPr="00C25669" w14:paraId="0513AC09" w14:textId="77777777" w:rsidTr="00315158">
        <w:tc>
          <w:tcPr>
            <w:tcW w:w="562" w:type="pct"/>
            <w:shd w:val="clear" w:color="auto" w:fill="auto"/>
          </w:tcPr>
          <w:p w14:paraId="01B21495"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27CC3E9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189217C"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64D67699"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1290C2A5"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5687FF78"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A607C08" w14:textId="77777777" w:rsidR="00127AF4" w:rsidRPr="00C25669" w:rsidRDefault="00127AF4" w:rsidP="00315158">
            <w:pPr>
              <w:keepNext/>
              <w:keepLines/>
              <w:spacing w:after="0"/>
              <w:jc w:val="center"/>
              <w:rPr>
                <w:rFonts w:ascii="Arial" w:eastAsia="Calibri" w:hAnsi="Arial"/>
                <w:sz w:val="18"/>
                <w:szCs w:val="22"/>
                <w:lang w:eastAsia="zh-CN"/>
              </w:rPr>
            </w:pPr>
            <w:del w:id="2001"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5504</w:t>
            </w:r>
            <w:del w:id="2002"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228305CA" w14:textId="77777777" w:rsidR="00127AF4" w:rsidRPr="00C25669" w:rsidRDefault="00127AF4" w:rsidP="00315158">
            <w:pPr>
              <w:keepNext/>
              <w:keepLines/>
              <w:spacing w:after="0"/>
              <w:jc w:val="center"/>
              <w:rPr>
                <w:rFonts w:ascii="Arial" w:eastAsia="Calibri" w:hAnsi="Arial"/>
                <w:sz w:val="18"/>
                <w:szCs w:val="22"/>
                <w:lang w:eastAsia="zh-CN"/>
              </w:rPr>
            </w:pPr>
            <w:del w:id="2003"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11016</w:t>
            </w:r>
            <w:del w:id="2004"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1781E9C8" w14:textId="77777777" w:rsidR="00127AF4" w:rsidRPr="00C25669" w:rsidRDefault="00127AF4" w:rsidP="00315158">
            <w:pPr>
              <w:keepNext/>
              <w:keepLines/>
              <w:spacing w:after="0"/>
              <w:jc w:val="center"/>
              <w:rPr>
                <w:rFonts w:ascii="Arial" w:eastAsia="Calibri" w:hAnsi="Arial"/>
                <w:sz w:val="18"/>
                <w:szCs w:val="22"/>
                <w:lang w:eastAsia="zh-CN"/>
              </w:rPr>
            </w:pPr>
            <w:del w:id="2005"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5376</w:t>
            </w:r>
            <w:del w:id="2006"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6DF25780" w14:textId="77777777" w:rsidR="00127AF4" w:rsidRPr="00C25669" w:rsidRDefault="00127AF4" w:rsidP="00315158">
            <w:pPr>
              <w:keepNext/>
              <w:keepLines/>
              <w:spacing w:after="0"/>
              <w:jc w:val="center"/>
              <w:rPr>
                <w:rFonts w:ascii="Arial" w:eastAsia="Calibri" w:hAnsi="Arial"/>
                <w:sz w:val="18"/>
                <w:szCs w:val="22"/>
                <w:lang w:eastAsia="zh-CN"/>
              </w:rPr>
            </w:pPr>
            <w:del w:id="2007"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10760</w:t>
            </w:r>
            <w:del w:id="2008" w:author="R4-2217445" w:date="2022-09-29T17:12:00Z">
              <w:r w:rsidDel="00D83D88">
                <w:rPr>
                  <w:rFonts w:ascii="Arial" w:eastAsiaTheme="minorEastAsia" w:hAnsi="Arial" w:cs="Arial"/>
                  <w:color w:val="000000" w:themeColor="text1"/>
                  <w:sz w:val="18"/>
                  <w:szCs w:val="18"/>
                </w:rPr>
                <w:delText>]</w:delText>
              </w:r>
            </w:del>
          </w:p>
        </w:tc>
      </w:tr>
      <w:tr w:rsidR="00127AF4" w:rsidRPr="00C25669" w14:paraId="19E693CC" w14:textId="77777777" w:rsidTr="00315158">
        <w:tc>
          <w:tcPr>
            <w:tcW w:w="562" w:type="pct"/>
            <w:shd w:val="clear" w:color="auto" w:fill="auto"/>
          </w:tcPr>
          <w:p w14:paraId="5EBB835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AAAE25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68BB25B5"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EA290BB"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6D97391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5D7500A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6CA667B8" w14:textId="77777777" w:rsidR="00127AF4" w:rsidRPr="00C25669" w:rsidRDefault="00127AF4" w:rsidP="00315158">
            <w:pPr>
              <w:keepNext/>
              <w:keepLines/>
              <w:spacing w:after="0"/>
              <w:jc w:val="center"/>
              <w:rPr>
                <w:rFonts w:ascii="Arial" w:eastAsia="Calibri" w:hAnsi="Arial"/>
                <w:sz w:val="18"/>
                <w:szCs w:val="22"/>
                <w:lang w:eastAsia="zh-CN"/>
              </w:rPr>
            </w:pPr>
            <w:del w:id="2009"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7296</w:t>
            </w:r>
            <w:del w:id="2010" w:author="R4-2217445"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46E5FD5F" w14:textId="77777777" w:rsidR="00127AF4" w:rsidRPr="00C25669" w:rsidRDefault="00127AF4" w:rsidP="00315158">
            <w:pPr>
              <w:keepNext/>
              <w:keepLines/>
              <w:spacing w:after="0"/>
              <w:jc w:val="center"/>
              <w:rPr>
                <w:rFonts w:ascii="Arial" w:eastAsia="Calibri" w:hAnsi="Arial"/>
                <w:sz w:val="18"/>
                <w:szCs w:val="22"/>
                <w:lang w:eastAsia="zh-CN"/>
              </w:rPr>
            </w:pPr>
            <w:del w:id="2011"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012" w:author="R4-2217445"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00360559" w14:textId="77777777" w:rsidR="00127AF4" w:rsidRPr="00C25669" w:rsidRDefault="00127AF4" w:rsidP="00315158">
            <w:pPr>
              <w:keepNext/>
              <w:keepLines/>
              <w:spacing w:after="0"/>
              <w:jc w:val="center"/>
              <w:rPr>
                <w:rFonts w:ascii="Arial" w:eastAsia="Calibri" w:hAnsi="Arial"/>
                <w:sz w:val="18"/>
                <w:szCs w:val="22"/>
                <w:lang w:eastAsia="zh-CN"/>
              </w:rPr>
            </w:pPr>
            <w:del w:id="2013"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7168</w:t>
            </w:r>
            <w:del w:id="2014"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3377E706" w14:textId="77777777" w:rsidR="00127AF4" w:rsidRPr="00C25669" w:rsidRDefault="00127AF4" w:rsidP="00315158">
            <w:pPr>
              <w:keepNext/>
              <w:keepLines/>
              <w:spacing w:after="0"/>
              <w:jc w:val="center"/>
              <w:rPr>
                <w:rFonts w:ascii="Arial" w:eastAsia="Calibri" w:hAnsi="Arial"/>
                <w:sz w:val="18"/>
                <w:szCs w:val="22"/>
                <w:lang w:eastAsia="zh-CN"/>
              </w:rPr>
            </w:pPr>
            <w:del w:id="2015"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14344</w:t>
            </w:r>
            <w:del w:id="2016" w:author="R4-2217445" w:date="2022-09-29T17:12:00Z">
              <w:r w:rsidDel="00D83D88">
                <w:rPr>
                  <w:rFonts w:ascii="Arial" w:eastAsia="Calibri" w:hAnsi="Arial"/>
                  <w:color w:val="000000" w:themeColor="text1"/>
                  <w:sz w:val="18"/>
                  <w:szCs w:val="22"/>
                  <w:lang w:eastAsia="zh-CN"/>
                </w:rPr>
                <w:delText>]</w:delText>
              </w:r>
            </w:del>
          </w:p>
        </w:tc>
      </w:tr>
      <w:tr w:rsidR="00127AF4" w:rsidRPr="00C25669" w14:paraId="4696230E" w14:textId="77777777" w:rsidTr="00315158">
        <w:tc>
          <w:tcPr>
            <w:tcW w:w="562" w:type="pct"/>
            <w:shd w:val="clear" w:color="auto" w:fill="auto"/>
          </w:tcPr>
          <w:p w14:paraId="3DC0A6F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22D231D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4CFC6D8"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620C4B5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0CB2769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357B29C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50FDE133" w14:textId="77777777" w:rsidR="00127AF4" w:rsidRPr="00C25669" w:rsidRDefault="00127AF4" w:rsidP="00315158">
            <w:pPr>
              <w:keepNext/>
              <w:keepLines/>
              <w:spacing w:after="0"/>
              <w:jc w:val="center"/>
              <w:rPr>
                <w:rFonts w:ascii="Arial" w:eastAsia="Calibri" w:hAnsi="Arial"/>
                <w:sz w:val="18"/>
                <w:szCs w:val="22"/>
                <w:lang w:eastAsia="zh-CN"/>
              </w:rPr>
            </w:pPr>
            <w:del w:id="201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9224</w:t>
            </w:r>
            <w:del w:id="201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36B546AE" w14:textId="77777777" w:rsidR="00127AF4" w:rsidRPr="00C25669" w:rsidRDefault="00127AF4" w:rsidP="00315158">
            <w:pPr>
              <w:keepNext/>
              <w:keepLines/>
              <w:spacing w:after="0"/>
              <w:jc w:val="center"/>
              <w:rPr>
                <w:rFonts w:ascii="Arial" w:eastAsia="Calibri" w:hAnsi="Arial"/>
                <w:sz w:val="18"/>
                <w:szCs w:val="22"/>
                <w:lang w:eastAsia="zh-CN"/>
              </w:rPr>
            </w:pPr>
            <w:del w:id="2019"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18432</w:t>
            </w:r>
            <w:del w:id="2020"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6365634A" w14:textId="77777777" w:rsidR="00127AF4" w:rsidRPr="00C25669" w:rsidRDefault="00127AF4" w:rsidP="00315158">
            <w:pPr>
              <w:keepNext/>
              <w:keepLines/>
              <w:spacing w:after="0"/>
              <w:jc w:val="center"/>
              <w:rPr>
                <w:rFonts w:ascii="Arial" w:eastAsia="Calibri" w:hAnsi="Arial"/>
                <w:sz w:val="18"/>
                <w:szCs w:val="22"/>
                <w:lang w:eastAsia="zh-CN"/>
              </w:rPr>
            </w:pPr>
            <w:del w:id="2021"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8968</w:t>
            </w:r>
            <w:del w:id="2022"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439F052B" w14:textId="77777777" w:rsidR="00127AF4" w:rsidRPr="00C25669" w:rsidRDefault="00127AF4" w:rsidP="00315158">
            <w:pPr>
              <w:keepNext/>
              <w:keepLines/>
              <w:spacing w:after="0"/>
              <w:jc w:val="center"/>
              <w:rPr>
                <w:rFonts w:ascii="Arial" w:eastAsia="Calibri" w:hAnsi="Arial"/>
                <w:sz w:val="18"/>
                <w:szCs w:val="22"/>
                <w:lang w:eastAsia="zh-CN"/>
              </w:rPr>
            </w:pPr>
            <w:del w:id="2023"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17928</w:t>
            </w:r>
            <w:del w:id="2024" w:author="R4-2217445" w:date="2022-09-29T17:12:00Z">
              <w:r w:rsidDel="00D83D88">
                <w:rPr>
                  <w:rFonts w:ascii="Arial" w:eastAsiaTheme="minorEastAsia" w:hAnsi="Arial" w:cs="Arial"/>
                  <w:color w:val="000000" w:themeColor="text1"/>
                  <w:sz w:val="18"/>
                  <w:szCs w:val="18"/>
                </w:rPr>
                <w:delText>]</w:delText>
              </w:r>
            </w:del>
          </w:p>
        </w:tc>
      </w:tr>
      <w:tr w:rsidR="00127AF4" w:rsidRPr="00C25669" w14:paraId="2FB84667" w14:textId="77777777" w:rsidTr="00315158">
        <w:tc>
          <w:tcPr>
            <w:tcW w:w="562" w:type="pct"/>
            <w:shd w:val="clear" w:color="auto" w:fill="auto"/>
          </w:tcPr>
          <w:p w14:paraId="08CBA12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06F269E8"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CD58BC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75F0D81"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2495F604" w14:textId="77777777" w:rsidR="00127AF4" w:rsidRPr="00C25669" w:rsidRDefault="00127AF4" w:rsidP="00315158">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280BBD5D" w14:textId="77777777" w:rsidR="00127AF4" w:rsidRPr="00C25669" w:rsidRDefault="00127AF4" w:rsidP="00315158">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656C5E51" w14:textId="77777777" w:rsidR="00127AF4" w:rsidRPr="00C25669" w:rsidRDefault="00127AF4" w:rsidP="00315158">
            <w:pPr>
              <w:keepNext/>
              <w:keepLines/>
              <w:spacing w:after="0"/>
              <w:jc w:val="center"/>
              <w:rPr>
                <w:rFonts w:ascii="Arial" w:eastAsia="Calibri" w:hAnsi="Arial"/>
                <w:sz w:val="18"/>
                <w:szCs w:val="22"/>
                <w:lang w:eastAsia="zh-CN"/>
              </w:rPr>
            </w:pPr>
            <w:del w:id="2025"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12040</w:t>
            </w:r>
            <w:del w:id="2026"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096B38D9" w14:textId="77777777" w:rsidR="00127AF4" w:rsidRPr="00C25669" w:rsidRDefault="00127AF4" w:rsidP="00315158">
            <w:pPr>
              <w:keepNext/>
              <w:keepLines/>
              <w:spacing w:after="0"/>
              <w:jc w:val="center"/>
              <w:rPr>
                <w:rFonts w:ascii="Arial" w:eastAsia="Calibri" w:hAnsi="Arial"/>
                <w:sz w:val="18"/>
                <w:szCs w:val="22"/>
                <w:lang w:eastAsia="zh-CN"/>
              </w:rPr>
            </w:pPr>
            <w:del w:id="202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24072</w:t>
            </w:r>
            <w:del w:id="202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71709420" w14:textId="77777777" w:rsidR="00127AF4" w:rsidRPr="00C25669" w:rsidRDefault="00127AF4" w:rsidP="00315158">
            <w:pPr>
              <w:keepNext/>
              <w:keepLines/>
              <w:spacing w:after="0"/>
              <w:jc w:val="center"/>
              <w:rPr>
                <w:rFonts w:ascii="Arial" w:eastAsia="Calibri" w:hAnsi="Arial"/>
                <w:sz w:val="18"/>
                <w:szCs w:val="22"/>
                <w:lang w:eastAsia="zh-CN"/>
              </w:rPr>
            </w:pPr>
            <w:del w:id="2029"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11784</w:t>
            </w:r>
            <w:del w:id="2030"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06EF91C7" w14:textId="77777777" w:rsidR="00127AF4" w:rsidRPr="00C25669" w:rsidRDefault="00127AF4" w:rsidP="00315158">
            <w:pPr>
              <w:keepNext/>
              <w:keepLines/>
              <w:spacing w:after="0"/>
              <w:jc w:val="center"/>
              <w:rPr>
                <w:rFonts w:ascii="Arial" w:eastAsia="Calibri" w:hAnsi="Arial"/>
                <w:sz w:val="18"/>
                <w:szCs w:val="22"/>
                <w:lang w:eastAsia="zh-CN"/>
              </w:rPr>
            </w:pPr>
            <w:del w:id="2031"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23568</w:t>
            </w:r>
            <w:del w:id="2032" w:author="R4-2217445" w:date="2022-09-29T17:12:00Z">
              <w:r w:rsidDel="00D83D88">
                <w:rPr>
                  <w:rFonts w:ascii="Arial" w:eastAsiaTheme="minorEastAsia" w:hAnsi="Arial" w:cs="Arial"/>
                  <w:color w:val="000000" w:themeColor="text1"/>
                  <w:sz w:val="18"/>
                  <w:szCs w:val="18"/>
                </w:rPr>
                <w:delText>]</w:delText>
              </w:r>
            </w:del>
          </w:p>
        </w:tc>
      </w:tr>
      <w:tr w:rsidR="00127AF4" w:rsidRPr="00C25669" w14:paraId="6A100950" w14:textId="77777777" w:rsidTr="00315158">
        <w:tc>
          <w:tcPr>
            <w:tcW w:w="562" w:type="pct"/>
            <w:shd w:val="clear" w:color="auto" w:fill="auto"/>
          </w:tcPr>
          <w:p w14:paraId="4B719F5B"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60FB39E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20E9369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DDF6F35"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6FBA1AD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51A5B5F3"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5D421C7E" w14:textId="77777777" w:rsidR="00127AF4" w:rsidRPr="00C25669" w:rsidRDefault="00127AF4" w:rsidP="00315158">
            <w:pPr>
              <w:keepNext/>
              <w:keepLines/>
              <w:spacing w:after="0"/>
              <w:jc w:val="center"/>
              <w:rPr>
                <w:rFonts w:ascii="Arial" w:eastAsia="Calibri" w:hAnsi="Arial"/>
                <w:sz w:val="18"/>
                <w:szCs w:val="22"/>
                <w:lang w:eastAsia="zh-CN"/>
              </w:rPr>
            </w:pPr>
            <w:del w:id="2033"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15112</w:t>
            </w:r>
            <w:del w:id="2034"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4C4BF938" w14:textId="77777777" w:rsidR="00127AF4" w:rsidRPr="00C25669" w:rsidRDefault="00127AF4" w:rsidP="00315158">
            <w:pPr>
              <w:keepNext/>
              <w:keepLines/>
              <w:spacing w:after="0"/>
              <w:jc w:val="center"/>
              <w:rPr>
                <w:rFonts w:ascii="Arial" w:eastAsia="Calibri" w:hAnsi="Arial"/>
                <w:sz w:val="18"/>
                <w:szCs w:val="22"/>
                <w:lang w:eastAsia="zh-CN"/>
              </w:rPr>
            </w:pPr>
            <w:del w:id="2035"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30216</w:t>
            </w:r>
            <w:del w:id="2036"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19A4C551" w14:textId="77777777" w:rsidR="00127AF4" w:rsidRPr="00C25669" w:rsidRDefault="00127AF4" w:rsidP="00315158">
            <w:pPr>
              <w:keepNext/>
              <w:keepLines/>
              <w:spacing w:after="0"/>
              <w:jc w:val="center"/>
              <w:rPr>
                <w:rFonts w:ascii="Arial" w:eastAsia="Calibri" w:hAnsi="Arial"/>
                <w:sz w:val="18"/>
                <w:szCs w:val="22"/>
                <w:lang w:eastAsia="zh-CN"/>
              </w:rPr>
            </w:pPr>
            <w:del w:id="2037"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038"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61328473" w14:textId="77777777" w:rsidR="00127AF4" w:rsidRPr="00C25669" w:rsidRDefault="00127AF4" w:rsidP="00315158">
            <w:pPr>
              <w:keepNext/>
              <w:keepLines/>
              <w:spacing w:after="0"/>
              <w:jc w:val="center"/>
              <w:rPr>
                <w:rFonts w:ascii="Arial" w:eastAsia="Calibri" w:hAnsi="Arial"/>
                <w:sz w:val="18"/>
                <w:szCs w:val="22"/>
                <w:lang w:eastAsia="zh-CN"/>
              </w:rPr>
            </w:pPr>
            <w:del w:id="2039"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29192</w:t>
            </w:r>
            <w:del w:id="2040" w:author="R4-2217445" w:date="2022-09-29T17:12:00Z">
              <w:r w:rsidDel="00D83D88">
                <w:rPr>
                  <w:rFonts w:ascii="Arial" w:eastAsiaTheme="minorEastAsia" w:hAnsi="Arial" w:cs="Arial"/>
                  <w:color w:val="000000" w:themeColor="text1"/>
                  <w:sz w:val="18"/>
                  <w:szCs w:val="18"/>
                </w:rPr>
                <w:delText>]</w:delText>
              </w:r>
            </w:del>
          </w:p>
        </w:tc>
      </w:tr>
      <w:tr w:rsidR="00127AF4" w:rsidRPr="00C25669" w14:paraId="229535CF" w14:textId="77777777" w:rsidTr="00315158">
        <w:tc>
          <w:tcPr>
            <w:tcW w:w="562" w:type="pct"/>
            <w:shd w:val="clear" w:color="auto" w:fill="auto"/>
          </w:tcPr>
          <w:p w14:paraId="0442449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D4E185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38099AE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63875D3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5B0FD8A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09F7581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70FA05AC" w14:textId="77777777" w:rsidR="00127AF4" w:rsidRPr="00C25669" w:rsidRDefault="00127AF4" w:rsidP="00315158">
            <w:pPr>
              <w:keepNext/>
              <w:keepLines/>
              <w:spacing w:after="0"/>
              <w:jc w:val="center"/>
              <w:rPr>
                <w:rFonts w:ascii="Arial" w:eastAsia="Calibri" w:hAnsi="Arial"/>
                <w:sz w:val="18"/>
                <w:szCs w:val="22"/>
                <w:lang w:eastAsia="zh-CN"/>
              </w:rPr>
            </w:pPr>
            <w:del w:id="2041"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16896</w:t>
            </w:r>
            <w:del w:id="2042"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42B8899A" w14:textId="77777777" w:rsidR="00127AF4" w:rsidRPr="00C25669" w:rsidRDefault="00127AF4" w:rsidP="00315158">
            <w:pPr>
              <w:keepNext/>
              <w:keepLines/>
              <w:spacing w:after="0"/>
              <w:jc w:val="center"/>
              <w:rPr>
                <w:rFonts w:ascii="Arial" w:eastAsia="Calibri" w:hAnsi="Arial"/>
                <w:sz w:val="18"/>
                <w:szCs w:val="22"/>
                <w:lang w:eastAsia="zh-CN"/>
              </w:rPr>
            </w:pPr>
            <w:del w:id="2043"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33816</w:t>
            </w:r>
            <w:del w:id="2044"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3C83A500" w14:textId="77777777" w:rsidR="00127AF4" w:rsidRPr="00C25669" w:rsidRDefault="00127AF4" w:rsidP="00315158">
            <w:pPr>
              <w:keepNext/>
              <w:keepLines/>
              <w:spacing w:after="0"/>
              <w:jc w:val="center"/>
              <w:rPr>
                <w:rFonts w:ascii="Arial" w:eastAsia="Calibri" w:hAnsi="Arial"/>
                <w:sz w:val="18"/>
                <w:szCs w:val="22"/>
                <w:lang w:eastAsia="zh-CN"/>
              </w:rPr>
            </w:pPr>
            <w:del w:id="2045"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16896</w:t>
            </w:r>
            <w:del w:id="2046"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15DB27D" w14:textId="77777777" w:rsidR="00127AF4" w:rsidRPr="00C25669" w:rsidRDefault="00127AF4" w:rsidP="00315158">
            <w:pPr>
              <w:keepNext/>
              <w:keepLines/>
              <w:spacing w:after="0"/>
              <w:jc w:val="center"/>
              <w:rPr>
                <w:rFonts w:ascii="Arial" w:eastAsia="Calibri" w:hAnsi="Arial"/>
                <w:sz w:val="18"/>
                <w:szCs w:val="22"/>
                <w:lang w:eastAsia="zh-CN"/>
              </w:rPr>
            </w:pPr>
            <w:del w:id="2047"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33816</w:t>
            </w:r>
            <w:del w:id="2048" w:author="R4-2217445" w:date="2022-09-29T17:12:00Z">
              <w:r w:rsidDel="00D83D88">
                <w:rPr>
                  <w:rFonts w:ascii="Arial" w:eastAsiaTheme="minorEastAsia" w:hAnsi="Arial" w:cs="Arial"/>
                  <w:color w:val="000000" w:themeColor="text1"/>
                  <w:sz w:val="18"/>
                  <w:szCs w:val="18"/>
                </w:rPr>
                <w:delText>]</w:delText>
              </w:r>
            </w:del>
          </w:p>
        </w:tc>
      </w:tr>
      <w:tr w:rsidR="00127AF4" w:rsidRPr="00C25669" w14:paraId="043D31B4" w14:textId="77777777" w:rsidTr="00315158">
        <w:tc>
          <w:tcPr>
            <w:tcW w:w="562" w:type="pct"/>
            <w:shd w:val="clear" w:color="auto" w:fill="auto"/>
          </w:tcPr>
          <w:p w14:paraId="513E1C3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6CD57E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1EB1FE4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2D75B175"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1725950C"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17D3A20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2CFC0159" w14:textId="77777777" w:rsidR="00127AF4" w:rsidRPr="00C25669" w:rsidRDefault="00127AF4" w:rsidP="00315158">
            <w:pPr>
              <w:keepNext/>
              <w:keepLines/>
              <w:spacing w:after="0"/>
              <w:jc w:val="center"/>
              <w:rPr>
                <w:rFonts w:ascii="Arial" w:eastAsia="Calibri" w:hAnsi="Arial"/>
                <w:sz w:val="18"/>
                <w:szCs w:val="22"/>
                <w:lang w:eastAsia="zh-CN"/>
              </w:rPr>
            </w:pPr>
            <w:del w:id="2049"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20496</w:t>
            </w:r>
            <w:del w:id="2050"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5ACC7126" w14:textId="77777777" w:rsidR="00127AF4" w:rsidRPr="00C25669" w:rsidRDefault="00127AF4" w:rsidP="00315158">
            <w:pPr>
              <w:keepNext/>
              <w:keepLines/>
              <w:spacing w:after="0"/>
              <w:jc w:val="center"/>
              <w:rPr>
                <w:rFonts w:ascii="Arial" w:eastAsia="Calibri" w:hAnsi="Arial"/>
                <w:sz w:val="18"/>
                <w:szCs w:val="22"/>
                <w:lang w:eastAsia="zh-CN"/>
              </w:rPr>
            </w:pPr>
            <w:del w:id="2051"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40976</w:t>
            </w:r>
            <w:del w:id="2052"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701D9305" w14:textId="77777777" w:rsidR="00127AF4" w:rsidRPr="00C25669" w:rsidRDefault="00127AF4" w:rsidP="00315158">
            <w:pPr>
              <w:keepNext/>
              <w:keepLines/>
              <w:spacing w:after="0"/>
              <w:jc w:val="center"/>
              <w:rPr>
                <w:rFonts w:ascii="Arial" w:eastAsia="Calibri" w:hAnsi="Arial"/>
                <w:sz w:val="18"/>
                <w:szCs w:val="22"/>
                <w:lang w:eastAsia="zh-CN"/>
              </w:rPr>
            </w:pPr>
            <w:del w:id="2053"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20496</w:t>
            </w:r>
            <w:del w:id="2054"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399E2D50" w14:textId="77777777" w:rsidR="00127AF4" w:rsidRPr="00C25669" w:rsidRDefault="00127AF4" w:rsidP="00315158">
            <w:pPr>
              <w:keepNext/>
              <w:keepLines/>
              <w:spacing w:after="0"/>
              <w:jc w:val="center"/>
              <w:rPr>
                <w:rFonts w:ascii="Arial" w:eastAsia="Calibri" w:hAnsi="Arial"/>
                <w:sz w:val="18"/>
                <w:szCs w:val="22"/>
                <w:lang w:eastAsia="zh-CN"/>
              </w:rPr>
            </w:pPr>
            <w:del w:id="2055"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40976</w:t>
            </w:r>
            <w:del w:id="2056"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 xml:space="preserve"> </w:t>
            </w:r>
          </w:p>
        </w:tc>
      </w:tr>
      <w:tr w:rsidR="00127AF4" w:rsidRPr="00C25669" w14:paraId="72129A29" w14:textId="77777777" w:rsidTr="00315158">
        <w:tc>
          <w:tcPr>
            <w:tcW w:w="562" w:type="pct"/>
            <w:shd w:val="clear" w:color="auto" w:fill="auto"/>
          </w:tcPr>
          <w:p w14:paraId="3AA87F7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D2FA19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75827F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6C028C24"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38C7379E"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4DAD69A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10BB5A41" w14:textId="77777777" w:rsidR="00127AF4" w:rsidRPr="00C25669" w:rsidRDefault="00127AF4" w:rsidP="00315158">
            <w:pPr>
              <w:keepNext/>
              <w:keepLines/>
              <w:spacing w:after="0"/>
              <w:jc w:val="center"/>
              <w:rPr>
                <w:rFonts w:ascii="Arial" w:eastAsia="Calibri" w:hAnsi="Arial"/>
                <w:sz w:val="18"/>
                <w:szCs w:val="22"/>
                <w:lang w:eastAsia="zh-CN"/>
              </w:rPr>
            </w:pPr>
            <w:del w:id="205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24576</w:t>
            </w:r>
            <w:del w:id="205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7E822BA1" w14:textId="77777777" w:rsidR="00127AF4" w:rsidRPr="00C25669" w:rsidRDefault="00127AF4" w:rsidP="00315158">
            <w:pPr>
              <w:keepNext/>
              <w:keepLines/>
              <w:spacing w:after="0"/>
              <w:jc w:val="center"/>
              <w:rPr>
                <w:rFonts w:ascii="Arial" w:eastAsia="Calibri" w:hAnsi="Arial"/>
                <w:sz w:val="18"/>
                <w:szCs w:val="22"/>
                <w:lang w:eastAsia="zh-CN"/>
              </w:rPr>
            </w:pPr>
            <w:del w:id="2059"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49176</w:t>
            </w:r>
            <w:del w:id="2060"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62D0AC48" w14:textId="77777777" w:rsidR="00127AF4" w:rsidRPr="00C25669" w:rsidRDefault="00127AF4" w:rsidP="00315158">
            <w:pPr>
              <w:keepNext/>
              <w:keepLines/>
              <w:spacing w:after="0"/>
              <w:jc w:val="center"/>
              <w:rPr>
                <w:rFonts w:ascii="Arial" w:eastAsia="Calibri" w:hAnsi="Arial"/>
                <w:sz w:val="18"/>
                <w:szCs w:val="22"/>
                <w:lang w:eastAsia="zh-CN"/>
              </w:rPr>
            </w:pPr>
            <w:del w:id="2061"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24072</w:t>
            </w:r>
            <w:del w:id="2062"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A6E3C77" w14:textId="77777777" w:rsidR="00127AF4" w:rsidRPr="00C25669" w:rsidRDefault="00127AF4" w:rsidP="00315158">
            <w:pPr>
              <w:keepNext/>
              <w:keepLines/>
              <w:spacing w:after="0"/>
              <w:jc w:val="center"/>
              <w:rPr>
                <w:rFonts w:ascii="Arial" w:eastAsia="Calibri" w:hAnsi="Arial"/>
                <w:sz w:val="18"/>
                <w:szCs w:val="22"/>
                <w:lang w:eastAsia="zh-CN"/>
              </w:rPr>
            </w:pPr>
            <w:del w:id="2063"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48168</w:t>
            </w:r>
            <w:del w:id="2064" w:author="R4-2217445" w:date="2022-09-29T17:12:00Z">
              <w:r w:rsidDel="00D83D88">
                <w:rPr>
                  <w:rFonts w:ascii="Arial" w:eastAsiaTheme="minorEastAsia" w:hAnsi="Arial" w:cs="Arial"/>
                  <w:color w:val="000000" w:themeColor="text1"/>
                  <w:sz w:val="18"/>
                  <w:szCs w:val="18"/>
                </w:rPr>
                <w:delText>]</w:delText>
              </w:r>
            </w:del>
          </w:p>
        </w:tc>
      </w:tr>
      <w:tr w:rsidR="00127AF4" w:rsidRPr="00C25669" w14:paraId="49274103" w14:textId="77777777" w:rsidTr="00315158">
        <w:tc>
          <w:tcPr>
            <w:tcW w:w="562" w:type="pct"/>
            <w:shd w:val="clear" w:color="auto" w:fill="auto"/>
          </w:tcPr>
          <w:p w14:paraId="4EB11DB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BCCE072"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DCB6AC0"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7FCB32F8"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316F519A"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169A3E04"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3649D45A" w14:textId="77777777" w:rsidR="00127AF4" w:rsidRPr="00C25669" w:rsidRDefault="00127AF4" w:rsidP="00315158">
            <w:pPr>
              <w:keepNext/>
              <w:keepLines/>
              <w:spacing w:after="0"/>
              <w:jc w:val="center"/>
              <w:rPr>
                <w:rFonts w:ascii="Arial" w:eastAsia="Calibri" w:hAnsi="Arial"/>
                <w:sz w:val="18"/>
                <w:szCs w:val="22"/>
                <w:lang w:eastAsia="zh-CN"/>
              </w:rPr>
            </w:pPr>
            <w:del w:id="2065"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28168</w:t>
            </w:r>
            <w:del w:id="2066"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496463AD" w14:textId="77777777" w:rsidR="00127AF4" w:rsidRPr="00C25669" w:rsidRDefault="00127AF4" w:rsidP="00315158">
            <w:pPr>
              <w:keepNext/>
              <w:keepLines/>
              <w:spacing w:after="0"/>
              <w:jc w:val="center"/>
              <w:rPr>
                <w:rFonts w:ascii="Arial" w:eastAsia="Calibri" w:hAnsi="Arial"/>
                <w:sz w:val="18"/>
                <w:szCs w:val="22"/>
                <w:lang w:eastAsia="zh-CN"/>
              </w:rPr>
            </w:pPr>
            <w:del w:id="2067"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56368</w:t>
            </w:r>
            <w:del w:id="2068"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2B50BBAA" w14:textId="77777777" w:rsidR="00127AF4" w:rsidRPr="00C25669" w:rsidRDefault="00127AF4" w:rsidP="00315158">
            <w:pPr>
              <w:keepNext/>
              <w:keepLines/>
              <w:spacing w:after="0"/>
              <w:jc w:val="center"/>
              <w:rPr>
                <w:rFonts w:ascii="Arial" w:eastAsia="Calibri" w:hAnsi="Arial"/>
                <w:sz w:val="18"/>
                <w:szCs w:val="22"/>
                <w:lang w:eastAsia="zh-CN"/>
              </w:rPr>
            </w:pPr>
            <w:del w:id="2069"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27656</w:t>
            </w:r>
            <w:del w:id="2070"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33C3E1A" w14:textId="77777777" w:rsidR="00127AF4" w:rsidRPr="00C25669" w:rsidRDefault="00127AF4" w:rsidP="00315158">
            <w:pPr>
              <w:keepNext/>
              <w:keepLines/>
              <w:spacing w:after="0"/>
              <w:jc w:val="center"/>
              <w:rPr>
                <w:rFonts w:ascii="Arial" w:eastAsia="Calibri" w:hAnsi="Arial"/>
                <w:sz w:val="18"/>
                <w:szCs w:val="22"/>
                <w:lang w:eastAsia="zh-CN"/>
              </w:rPr>
            </w:pPr>
            <w:del w:id="2071"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55304</w:t>
            </w:r>
            <w:del w:id="2072" w:author="R4-2217445" w:date="2022-09-29T17:12:00Z">
              <w:r w:rsidDel="00D83D88">
                <w:rPr>
                  <w:rFonts w:ascii="Arial" w:eastAsiaTheme="minorEastAsia" w:hAnsi="Arial" w:cs="Arial"/>
                  <w:color w:val="000000" w:themeColor="text1"/>
                  <w:sz w:val="18"/>
                  <w:szCs w:val="18"/>
                </w:rPr>
                <w:delText>]</w:delText>
              </w:r>
            </w:del>
          </w:p>
        </w:tc>
      </w:tr>
      <w:tr w:rsidR="00127AF4" w:rsidRPr="00C25669" w14:paraId="27D18D95" w14:textId="77777777" w:rsidTr="00315158">
        <w:tc>
          <w:tcPr>
            <w:tcW w:w="562" w:type="pct"/>
            <w:shd w:val="clear" w:color="auto" w:fill="auto"/>
          </w:tcPr>
          <w:p w14:paraId="01F5FA9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549A446C"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3D3FC279"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52146144"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72E44837"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AB3500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0C11111B" w14:textId="77777777" w:rsidR="00127AF4" w:rsidRPr="00C25669" w:rsidRDefault="00127AF4" w:rsidP="00315158">
            <w:pPr>
              <w:keepNext/>
              <w:keepLines/>
              <w:spacing w:after="0"/>
              <w:jc w:val="center"/>
              <w:rPr>
                <w:rFonts w:ascii="Arial" w:eastAsia="Calibri" w:hAnsi="Arial"/>
                <w:sz w:val="18"/>
                <w:szCs w:val="22"/>
                <w:lang w:eastAsia="zh-CN"/>
              </w:rPr>
            </w:pPr>
            <w:del w:id="2073"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31752</w:t>
            </w:r>
            <w:del w:id="2074"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05C9EB04" w14:textId="77777777" w:rsidR="00127AF4" w:rsidRPr="00C25669" w:rsidRDefault="00127AF4" w:rsidP="00315158">
            <w:pPr>
              <w:keepNext/>
              <w:keepLines/>
              <w:spacing w:after="0"/>
              <w:jc w:val="center"/>
              <w:rPr>
                <w:rFonts w:ascii="Arial" w:eastAsia="Calibri" w:hAnsi="Arial"/>
                <w:sz w:val="18"/>
                <w:szCs w:val="22"/>
                <w:lang w:eastAsia="zh-CN"/>
              </w:rPr>
            </w:pPr>
            <w:del w:id="2075"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63528</w:t>
            </w:r>
            <w:del w:id="2076"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2E49A064" w14:textId="77777777" w:rsidR="00127AF4" w:rsidRPr="00C25669" w:rsidRDefault="00127AF4" w:rsidP="00315158">
            <w:pPr>
              <w:keepNext/>
              <w:keepLines/>
              <w:spacing w:after="0"/>
              <w:jc w:val="center"/>
              <w:rPr>
                <w:rFonts w:ascii="Arial" w:eastAsia="Calibri" w:hAnsi="Arial"/>
                <w:sz w:val="18"/>
                <w:szCs w:val="22"/>
                <w:lang w:eastAsia="zh-CN"/>
              </w:rPr>
            </w:pPr>
            <w:del w:id="2077"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31240</w:t>
            </w:r>
            <w:del w:id="2078"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99AEF0C" w14:textId="77777777" w:rsidR="00127AF4" w:rsidRPr="00C25669" w:rsidRDefault="00127AF4" w:rsidP="00315158">
            <w:pPr>
              <w:keepNext/>
              <w:keepLines/>
              <w:spacing w:after="0"/>
              <w:jc w:val="center"/>
              <w:rPr>
                <w:rFonts w:ascii="Arial" w:eastAsia="Calibri" w:hAnsi="Arial"/>
                <w:sz w:val="18"/>
                <w:szCs w:val="22"/>
                <w:lang w:eastAsia="zh-CN"/>
              </w:rPr>
            </w:pPr>
            <w:del w:id="2079"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62504</w:t>
            </w:r>
            <w:del w:id="2080" w:author="R4-2217445" w:date="2022-09-29T17:12:00Z">
              <w:r w:rsidDel="00D83D88">
                <w:rPr>
                  <w:rFonts w:ascii="Arial" w:eastAsiaTheme="minorEastAsia" w:hAnsi="Arial" w:cs="Arial"/>
                  <w:color w:val="000000" w:themeColor="text1"/>
                  <w:sz w:val="18"/>
                  <w:szCs w:val="18"/>
                </w:rPr>
                <w:delText>]</w:delText>
              </w:r>
            </w:del>
          </w:p>
        </w:tc>
      </w:tr>
      <w:tr w:rsidR="00127AF4" w:rsidRPr="00C25669" w14:paraId="08D9DCD6" w14:textId="77777777" w:rsidTr="00315158">
        <w:tc>
          <w:tcPr>
            <w:tcW w:w="562" w:type="pct"/>
            <w:shd w:val="clear" w:color="auto" w:fill="auto"/>
          </w:tcPr>
          <w:p w14:paraId="2D314806"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6A4DF2D"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0E12A8C1"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7CE09AB3" w14:textId="77777777" w:rsidR="00127AF4" w:rsidRPr="00C25669" w:rsidRDefault="00127AF4" w:rsidP="00315158">
            <w:pPr>
              <w:keepNext/>
              <w:keepLines/>
              <w:spacing w:after="0"/>
              <w:jc w:val="center"/>
              <w:rPr>
                <w:rFonts w:ascii="Arial" w:eastAsia="Calibri" w:hAnsi="Arial"/>
                <w:sz w:val="18"/>
                <w:szCs w:val="22"/>
                <w:lang w:eastAsia="zh-CN"/>
              </w:rPr>
            </w:pPr>
          </w:p>
        </w:tc>
        <w:tc>
          <w:tcPr>
            <w:tcW w:w="459" w:type="pct"/>
            <w:shd w:val="clear" w:color="auto" w:fill="auto"/>
          </w:tcPr>
          <w:p w14:paraId="4F9BB3C5"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34C7864" w14:textId="77777777" w:rsidR="00127AF4" w:rsidRPr="00C25669" w:rsidRDefault="00127AF4" w:rsidP="00315158">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47B3566A" w14:textId="77777777" w:rsidR="00127AF4" w:rsidRPr="00C25669" w:rsidRDefault="00127AF4" w:rsidP="00315158">
            <w:pPr>
              <w:keepNext/>
              <w:keepLines/>
              <w:spacing w:after="0"/>
              <w:jc w:val="center"/>
              <w:rPr>
                <w:rFonts w:ascii="Arial" w:eastAsia="Calibri" w:hAnsi="Arial"/>
                <w:sz w:val="18"/>
                <w:szCs w:val="22"/>
                <w:lang w:eastAsia="zh-CN"/>
              </w:rPr>
            </w:pPr>
            <w:del w:id="2081"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34816</w:t>
            </w:r>
            <w:del w:id="2082"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4607024A" w14:textId="77777777" w:rsidR="00127AF4" w:rsidRPr="00C25669" w:rsidRDefault="00127AF4" w:rsidP="00315158">
            <w:pPr>
              <w:keepNext/>
              <w:keepLines/>
              <w:spacing w:after="0"/>
              <w:jc w:val="center"/>
              <w:rPr>
                <w:rFonts w:ascii="Arial" w:eastAsia="Calibri" w:hAnsi="Arial"/>
                <w:sz w:val="18"/>
                <w:szCs w:val="22"/>
                <w:lang w:eastAsia="zh-CN"/>
              </w:rPr>
            </w:pPr>
            <w:del w:id="2083" w:author="R4-2217445"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69672</w:t>
            </w:r>
            <w:del w:id="2084" w:author="R4-2217445" w:date="2022-09-29T17:12:00Z">
              <w:r w:rsidDel="00D83D88">
                <w:rPr>
                  <w:rFonts w:ascii="Arial" w:eastAsia="Calibri" w:hAnsi="Arial"/>
                  <w:color w:val="000000" w:themeColor="text1"/>
                  <w:sz w:val="18"/>
                  <w:szCs w:val="22"/>
                </w:rPr>
                <w:delText>]</w:delText>
              </w:r>
            </w:del>
          </w:p>
        </w:tc>
        <w:tc>
          <w:tcPr>
            <w:tcW w:w="459" w:type="pct"/>
            <w:shd w:val="clear" w:color="auto" w:fill="auto"/>
          </w:tcPr>
          <w:p w14:paraId="15EFAC4C" w14:textId="77777777" w:rsidR="00127AF4" w:rsidRPr="00C25669" w:rsidRDefault="00127AF4" w:rsidP="00315158">
            <w:pPr>
              <w:keepNext/>
              <w:keepLines/>
              <w:spacing w:after="0"/>
              <w:jc w:val="center"/>
              <w:rPr>
                <w:rFonts w:ascii="Arial" w:eastAsia="Calibri" w:hAnsi="Arial"/>
                <w:sz w:val="18"/>
                <w:szCs w:val="22"/>
                <w:lang w:eastAsia="zh-CN"/>
              </w:rPr>
            </w:pPr>
            <w:del w:id="2085" w:author="R4-2217445"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33816</w:t>
            </w:r>
            <w:del w:id="2086" w:author="R4-2217445"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6B1AA2A" w14:textId="77777777" w:rsidR="00127AF4" w:rsidRPr="00C25669" w:rsidRDefault="00127AF4" w:rsidP="00315158">
            <w:pPr>
              <w:keepNext/>
              <w:keepLines/>
              <w:spacing w:after="0"/>
              <w:jc w:val="center"/>
              <w:rPr>
                <w:rFonts w:ascii="Arial" w:eastAsia="Calibri" w:hAnsi="Arial"/>
                <w:sz w:val="18"/>
                <w:szCs w:val="22"/>
                <w:lang w:eastAsia="zh-CN"/>
              </w:rPr>
            </w:pPr>
            <w:del w:id="2087" w:author="R4-2217445"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67584</w:t>
            </w:r>
            <w:del w:id="2088" w:author="R4-2217445" w:date="2022-09-29T17:12:00Z">
              <w:r w:rsidDel="00D83D88">
                <w:rPr>
                  <w:rFonts w:ascii="Arial" w:eastAsiaTheme="minorEastAsia" w:hAnsi="Arial" w:cs="Arial"/>
                  <w:color w:val="000000" w:themeColor="text1"/>
                  <w:sz w:val="18"/>
                  <w:szCs w:val="18"/>
                </w:rPr>
                <w:delText>]</w:delText>
              </w:r>
            </w:del>
          </w:p>
        </w:tc>
      </w:tr>
      <w:tr w:rsidR="00127AF4" w:rsidRPr="00C25669" w14:paraId="421174F8" w14:textId="77777777" w:rsidTr="00315158">
        <w:tc>
          <w:tcPr>
            <w:tcW w:w="5000" w:type="pct"/>
            <w:gridSpan w:val="10"/>
          </w:tcPr>
          <w:p w14:paraId="28F9AD79" w14:textId="77777777" w:rsidR="00127AF4" w:rsidRPr="00C25669" w:rsidRDefault="00127AF4" w:rsidP="00315158">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0D80C97C" w14:textId="77777777" w:rsidR="00127AF4" w:rsidRPr="00C25669" w:rsidRDefault="00127AF4" w:rsidP="00315158">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20BE5B50" w14:textId="77777777" w:rsidR="00127AF4" w:rsidRDefault="00127AF4" w:rsidP="00315158">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1C1C78E" w14:textId="77777777" w:rsidR="00127AF4" w:rsidRPr="00C25669" w:rsidRDefault="00127AF4" w:rsidP="00315158">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bookmarkEnd w:id="1920"/>
    </w:tbl>
    <w:p w14:paraId="32C11487" w14:textId="77777777" w:rsidR="00127AF4" w:rsidRPr="006356FF" w:rsidRDefault="00127AF4" w:rsidP="00127AF4"/>
    <w:p w14:paraId="67AA7F95" w14:textId="77777777" w:rsidR="00127AF4" w:rsidRDefault="00127AF4" w:rsidP="0000621C">
      <w:pPr>
        <w:rPr>
          <w:noProof/>
        </w:rPr>
      </w:pPr>
    </w:p>
    <w:p w14:paraId="0059EBEE" w14:textId="77777777" w:rsidR="00127AF4" w:rsidRDefault="00127AF4" w:rsidP="00127AF4">
      <w:pPr>
        <w:pStyle w:val="NormalWeb"/>
        <w:spacing w:before="0" w:beforeAutospacing="0" w:after="180" w:afterAutospacing="0"/>
        <w:rPr>
          <w:sz w:val="20"/>
          <w:szCs w:val="20"/>
        </w:rPr>
      </w:pPr>
      <w:r>
        <w:rPr>
          <w:sz w:val="20"/>
          <w:szCs w:val="20"/>
          <w:highlight w:val="yellow"/>
        </w:rPr>
        <w:t>------------------------------------------------------------- End of change ------------------------------------------------------------</w:t>
      </w:r>
    </w:p>
    <w:p w14:paraId="22F12800" w14:textId="7F4DF9FB" w:rsidR="0000621C" w:rsidRDefault="0000621C">
      <w:pPr>
        <w:rPr>
          <w:noProof/>
          <w:lang w:val="en-US"/>
        </w:rPr>
      </w:pPr>
    </w:p>
    <w:p w14:paraId="4414CB23" w14:textId="77777777" w:rsidR="006826EA" w:rsidRDefault="006826EA" w:rsidP="006826EA">
      <w:pPr>
        <w:pStyle w:val="NormalWeb"/>
        <w:spacing w:before="0" w:beforeAutospacing="0" w:after="180" w:afterAutospacing="0"/>
        <w:rPr>
          <w:sz w:val="20"/>
          <w:szCs w:val="20"/>
        </w:rPr>
      </w:pPr>
      <w:r>
        <w:rPr>
          <w:sz w:val="20"/>
          <w:szCs w:val="20"/>
          <w:highlight w:val="yellow"/>
        </w:rPr>
        <w:t>----------------------------------------------------- Beginning of Change ------------------------------------------------------------</w:t>
      </w:r>
    </w:p>
    <w:p w14:paraId="1C757ED8" w14:textId="77777777" w:rsidR="006826EA" w:rsidRPr="00F76A96" w:rsidRDefault="006826EA" w:rsidP="006826EA">
      <w:pPr>
        <w:keepNext/>
        <w:keepLines/>
        <w:spacing w:before="120"/>
        <w:ind w:left="1418" w:hanging="1418"/>
        <w:outlineLvl w:val="3"/>
        <w:rPr>
          <w:rFonts w:ascii="Arial" w:eastAsia="PMingLiU" w:hAnsi="Arial"/>
          <w:sz w:val="24"/>
          <w:lang w:eastAsia="zh-CN"/>
        </w:rPr>
      </w:pPr>
      <w:bookmarkStart w:id="2089" w:name="_Toc21338439"/>
      <w:bookmarkStart w:id="2090" w:name="_Toc29808547"/>
      <w:bookmarkStart w:id="2091" w:name="_Toc37068466"/>
      <w:bookmarkStart w:id="2092" w:name="_Toc37084011"/>
      <w:bookmarkStart w:id="2093" w:name="_Toc37084353"/>
      <w:bookmarkStart w:id="2094" w:name="_Toc40209715"/>
      <w:bookmarkStart w:id="2095" w:name="_Toc40210057"/>
      <w:bookmarkStart w:id="2096" w:name="_Toc45893016"/>
      <w:bookmarkStart w:id="2097" w:name="_Toc53176881"/>
      <w:bookmarkStart w:id="2098" w:name="_Toc61121209"/>
      <w:bookmarkStart w:id="2099" w:name="_Toc67918405"/>
      <w:bookmarkStart w:id="2100" w:name="_Toc76298480"/>
      <w:bookmarkStart w:id="2101" w:name="_Toc76572492"/>
      <w:bookmarkStart w:id="2102" w:name="_Toc76652359"/>
      <w:bookmarkStart w:id="2103" w:name="_Toc76653203"/>
      <w:bookmarkStart w:id="2104" w:name="_Toc83742476"/>
      <w:bookmarkStart w:id="2105" w:name="_Toc91440966"/>
      <w:bookmarkStart w:id="2106" w:name="_Toc98849756"/>
      <w:bookmarkStart w:id="2107" w:name="_Toc106543610"/>
      <w:bookmarkStart w:id="2108" w:name="_Toc106737708"/>
      <w:bookmarkStart w:id="2109" w:name="_Toc107233475"/>
      <w:bookmarkStart w:id="2110" w:name="_Toc107235093"/>
      <w:bookmarkStart w:id="2111" w:name="_Toc107420063"/>
      <w:bookmarkStart w:id="2112" w:name="_Toc107477361"/>
      <w:bookmarkStart w:id="2113" w:name="_Toc114566222"/>
      <w:bookmarkStart w:id="2114" w:name="_Toc115268312"/>
      <w:r w:rsidRPr="00F76A96">
        <w:rPr>
          <w:rFonts w:ascii="Arial" w:eastAsia="PMingLiU" w:hAnsi="Arial" w:hint="eastAsia"/>
          <w:sz w:val="24"/>
          <w:lang w:eastAsia="zh-CN"/>
        </w:rPr>
        <w:t>B.2.3.1.2</w:t>
      </w:r>
      <w:r w:rsidRPr="00F76A96">
        <w:rPr>
          <w:rFonts w:ascii="Arial" w:eastAsia="PMingLiU" w:hAnsi="Arial" w:hint="eastAsia"/>
          <w:sz w:val="24"/>
          <w:lang w:eastAsia="zh-CN"/>
        </w:rPr>
        <w:tab/>
        <w:t>MIMO Correlation Matrices at High, Medium and Low Level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28FF2C4" w14:textId="77777777" w:rsidR="006826EA" w:rsidRPr="00F76A96" w:rsidRDefault="006826EA" w:rsidP="006826EA">
      <w:pPr>
        <w:overflowPunct w:val="0"/>
        <w:autoSpaceDE w:val="0"/>
        <w:autoSpaceDN w:val="0"/>
        <w:adjustRightInd w:val="0"/>
        <w:textAlignment w:val="baseline"/>
        <w:rPr>
          <w:rFonts w:eastAsia="SimSun"/>
        </w:rPr>
      </w:pPr>
      <w:r w:rsidRPr="00F76A96">
        <w:rPr>
          <w:rFonts w:eastAsia="SimSun"/>
        </w:rPr>
        <w:t xml:space="preserve">The </w:t>
      </w:r>
      <w:r w:rsidRPr="00F76A96">
        <w:rPr>
          <w:rFonts w:eastAsia="SimSun"/>
          <w:i/>
        </w:rPr>
        <w:t>α</w:t>
      </w:r>
      <w:r w:rsidRPr="00F76A96">
        <w:rPr>
          <w:rFonts w:eastAsia="SimSun"/>
        </w:rPr>
        <w:t xml:space="preserve"> and </w:t>
      </w:r>
      <w:r w:rsidRPr="00F76A96">
        <w:rPr>
          <w:rFonts w:eastAsia="SimSun"/>
          <w:i/>
        </w:rPr>
        <w:t>β</w:t>
      </w:r>
      <w:r w:rsidRPr="00F76A96">
        <w:rPr>
          <w:rFonts w:eastAsia="SimSun"/>
        </w:rPr>
        <w:t xml:space="preserve"> for different correlation types are given in Table B.2.3.</w:t>
      </w:r>
      <w:r w:rsidRPr="00F76A96">
        <w:rPr>
          <w:rFonts w:eastAsia="SimSun" w:hint="eastAsia"/>
        </w:rPr>
        <w:t>1.</w:t>
      </w:r>
      <w:r w:rsidRPr="00F76A96">
        <w:rPr>
          <w:rFonts w:eastAsia="SimSun"/>
        </w:rPr>
        <w:t>2-1.</w:t>
      </w:r>
    </w:p>
    <w:p w14:paraId="4761424A" w14:textId="77777777" w:rsidR="006826EA" w:rsidRPr="00F76A96" w:rsidRDefault="006826EA" w:rsidP="006826EA">
      <w:pPr>
        <w:keepNext/>
        <w:keepLines/>
        <w:spacing w:before="60"/>
        <w:jc w:val="center"/>
        <w:rPr>
          <w:rFonts w:ascii="Arial" w:eastAsia="PMingLiU" w:hAnsi="Arial"/>
          <w:b/>
        </w:rPr>
      </w:pPr>
      <w:r w:rsidRPr="00F76A96">
        <w:rPr>
          <w:rFonts w:ascii="Arial" w:eastAsia="PMingLiU" w:hAnsi="Arial"/>
          <w:b/>
        </w:rPr>
        <w:t>Table B.2.3.</w:t>
      </w:r>
      <w:r w:rsidRPr="00F76A96">
        <w:rPr>
          <w:rFonts w:ascii="Arial" w:eastAsia="SimSun" w:hAnsi="Arial" w:hint="eastAsia"/>
          <w:b/>
          <w:lang w:eastAsia="zh-CN"/>
        </w:rPr>
        <w:t>1.</w:t>
      </w:r>
      <w:r w:rsidRPr="00F76A96">
        <w:rPr>
          <w:rFonts w:ascii="Arial" w:eastAsia="PMingLiU" w:hAnsi="Arial"/>
          <w:b/>
        </w:rPr>
        <w:t xml:space="preserve">2-1: The </w:t>
      </w:r>
      <w:r w:rsidRPr="00F76A96">
        <w:rPr>
          <w:rFonts w:ascii="Arial" w:eastAsia="PMingLiU" w:hAnsi="Arial"/>
          <w:b/>
          <w:i/>
        </w:rPr>
        <w:t>α</w:t>
      </w:r>
      <w:r w:rsidRPr="00F76A96">
        <w:rPr>
          <w:rFonts w:ascii="Arial" w:eastAsia="PMingLiU" w:hAnsi="Arial"/>
          <w:b/>
        </w:rPr>
        <w:t xml:space="preserve"> and </w:t>
      </w:r>
      <w:r w:rsidRPr="00F76A96">
        <w:rPr>
          <w:rFonts w:ascii="Arial" w:eastAsia="PMingLiU" w:hAnsi="Arial"/>
          <w:b/>
          <w:i/>
        </w:rPr>
        <w:t>β</w:t>
      </w:r>
      <w:r w:rsidRPr="00F76A96">
        <w:rPr>
          <w:rFonts w:ascii="Arial" w:eastAsia="PMingLiU" w:hAnsi="Arial"/>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6826EA" w:rsidRPr="00F76A96" w14:paraId="369FE84B" w14:textId="77777777" w:rsidTr="00315158">
        <w:trPr>
          <w:jc w:val="center"/>
        </w:trPr>
        <w:tc>
          <w:tcPr>
            <w:tcW w:w="1809" w:type="dxa"/>
            <w:shd w:val="clear" w:color="auto" w:fill="auto"/>
          </w:tcPr>
          <w:p w14:paraId="7938D8BC"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Correlation Model</w:t>
            </w:r>
          </w:p>
        </w:tc>
        <w:tc>
          <w:tcPr>
            <w:tcW w:w="851" w:type="dxa"/>
            <w:shd w:val="clear" w:color="auto" w:fill="auto"/>
          </w:tcPr>
          <w:p w14:paraId="14DFABEC" w14:textId="77777777" w:rsidR="006826EA" w:rsidRPr="00F76A96" w:rsidRDefault="006826EA" w:rsidP="00315158">
            <w:pPr>
              <w:keepNext/>
              <w:keepLines/>
              <w:spacing w:after="0"/>
              <w:jc w:val="center"/>
              <w:rPr>
                <w:rFonts w:ascii="Arial" w:eastAsia="SimSun" w:hAnsi="Arial" w:cs="Arial"/>
                <w:i/>
                <w:sz w:val="14"/>
              </w:rPr>
            </w:pPr>
            <w:r w:rsidRPr="00F76A96">
              <w:rPr>
                <w:rFonts w:ascii="Arial" w:eastAsia="SimSun" w:hAnsi="Arial" w:cs="Arial"/>
                <w:i/>
                <w:sz w:val="18"/>
              </w:rPr>
              <w:sym w:font="Symbol" w:char="F061"/>
            </w:r>
          </w:p>
        </w:tc>
        <w:tc>
          <w:tcPr>
            <w:tcW w:w="850" w:type="dxa"/>
            <w:shd w:val="clear" w:color="auto" w:fill="auto"/>
          </w:tcPr>
          <w:p w14:paraId="63D32784" w14:textId="77777777" w:rsidR="006826EA" w:rsidRPr="00F76A96" w:rsidRDefault="006826EA" w:rsidP="00315158">
            <w:pPr>
              <w:keepNext/>
              <w:keepLines/>
              <w:spacing w:after="0"/>
              <w:jc w:val="center"/>
              <w:rPr>
                <w:rFonts w:ascii="Arial" w:eastAsia="SimSun" w:hAnsi="Arial" w:cs="Arial"/>
                <w:i/>
                <w:sz w:val="14"/>
              </w:rPr>
            </w:pPr>
            <w:r w:rsidRPr="00F76A96">
              <w:rPr>
                <w:rFonts w:ascii="Arial" w:eastAsia="SimSun" w:hAnsi="Arial" w:cs="Arial"/>
                <w:i/>
                <w:sz w:val="18"/>
              </w:rPr>
              <w:sym w:font="Symbol" w:char="F062"/>
            </w:r>
          </w:p>
        </w:tc>
      </w:tr>
      <w:tr w:rsidR="006826EA" w:rsidRPr="00F76A96" w14:paraId="0BA4EDDA" w14:textId="77777777" w:rsidTr="00315158">
        <w:trPr>
          <w:jc w:val="center"/>
        </w:trPr>
        <w:tc>
          <w:tcPr>
            <w:tcW w:w="1809" w:type="dxa"/>
            <w:shd w:val="clear" w:color="auto" w:fill="auto"/>
          </w:tcPr>
          <w:p w14:paraId="2F9F49F5"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Low correlation</w:t>
            </w:r>
          </w:p>
        </w:tc>
        <w:tc>
          <w:tcPr>
            <w:tcW w:w="851" w:type="dxa"/>
            <w:shd w:val="clear" w:color="auto" w:fill="auto"/>
          </w:tcPr>
          <w:p w14:paraId="0CE50523"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w:t>
            </w:r>
          </w:p>
        </w:tc>
        <w:tc>
          <w:tcPr>
            <w:tcW w:w="850" w:type="dxa"/>
            <w:shd w:val="clear" w:color="auto" w:fill="auto"/>
          </w:tcPr>
          <w:p w14:paraId="4902CDFB"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w:t>
            </w:r>
          </w:p>
        </w:tc>
      </w:tr>
      <w:tr w:rsidR="006826EA" w:rsidRPr="00F76A96" w14:paraId="521647F8" w14:textId="77777777" w:rsidTr="00315158">
        <w:trPr>
          <w:jc w:val="center"/>
        </w:trPr>
        <w:tc>
          <w:tcPr>
            <w:tcW w:w="1809" w:type="dxa"/>
            <w:shd w:val="clear" w:color="auto" w:fill="auto"/>
          </w:tcPr>
          <w:p w14:paraId="51458B9A"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Medium Correlation</w:t>
            </w:r>
          </w:p>
        </w:tc>
        <w:tc>
          <w:tcPr>
            <w:tcW w:w="851" w:type="dxa"/>
            <w:shd w:val="clear" w:color="auto" w:fill="auto"/>
          </w:tcPr>
          <w:p w14:paraId="740970C1"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0.3</w:t>
            </w:r>
          </w:p>
        </w:tc>
        <w:tc>
          <w:tcPr>
            <w:tcW w:w="850" w:type="dxa"/>
            <w:shd w:val="clear" w:color="auto" w:fill="auto"/>
          </w:tcPr>
          <w:p w14:paraId="293785D7"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0.9</w:t>
            </w:r>
          </w:p>
        </w:tc>
      </w:tr>
      <w:tr w:rsidR="006826EA" w:rsidRPr="00F76A96" w14:paraId="5B7B976E" w14:textId="77777777" w:rsidTr="00315158">
        <w:trPr>
          <w:jc w:val="center"/>
        </w:trPr>
        <w:tc>
          <w:tcPr>
            <w:tcW w:w="1809" w:type="dxa"/>
            <w:shd w:val="clear" w:color="auto" w:fill="auto"/>
          </w:tcPr>
          <w:p w14:paraId="3BD3DE25"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Medium Correlation A</w:t>
            </w:r>
          </w:p>
        </w:tc>
        <w:tc>
          <w:tcPr>
            <w:tcW w:w="851" w:type="dxa"/>
            <w:shd w:val="clear" w:color="auto" w:fill="auto"/>
          </w:tcPr>
          <w:p w14:paraId="49FDFE3E"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0.3</w:t>
            </w:r>
          </w:p>
        </w:tc>
        <w:tc>
          <w:tcPr>
            <w:tcW w:w="850" w:type="dxa"/>
            <w:shd w:val="clear" w:color="auto" w:fill="auto"/>
          </w:tcPr>
          <w:p w14:paraId="300F7155"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lang w:val="en-US"/>
              </w:rPr>
              <w:t>0.3874</w:t>
            </w:r>
          </w:p>
        </w:tc>
      </w:tr>
      <w:tr w:rsidR="006826EA" w:rsidRPr="00F76A96" w14:paraId="631A0766" w14:textId="77777777" w:rsidTr="00315158">
        <w:trPr>
          <w:jc w:val="center"/>
        </w:trPr>
        <w:tc>
          <w:tcPr>
            <w:tcW w:w="1809" w:type="dxa"/>
            <w:shd w:val="clear" w:color="auto" w:fill="auto"/>
          </w:tcPr>
          <w:p w14:paraId="2F6D30BA"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High Correlation</w:t>
            </w:r>
          </w:p>
        </w:tc>
        <w:tc>
          <w:tcPr>
            <w:tcW w:w="851" w:type="dxa"/>
            <w:shd w:val="clear" w:color="auto" w:fill="auto"/>
          </w:tcPr>
          <w:p w14:paraId="0AF31A47"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0.9</w:t>
            </w:r>
          </w:p>
        </w:tc>
        <w:tc>
          <w:tcPr>
            <w:tcW w:w="850" w:type="dxa"/>
            <w:shd w:val="clear" w:color="auto" w:fill="auto"/>
          </w:tcPr>
          <w:p w14:paraId="2B43CCF1"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sz w:val="18"/>
              </w:rPr>
              <w:t>0.9</w:t>
            </w:r>
          </w:p>
        </w:tc>
      </w:tr>
    </w:tbl>
    <w:p w14:paraId="789AC9B0" w14:textId="77777777" w:rsidR="006826EA" w:rsidRPr="00F76A96" w:rsidDel="00C86F56" w:rsidRDefault="006826EA" w:rsidP="006826EA">
      <w:pPr>
        <w:rPr>
          <w:rFonts w:eastAsia="SimSun"/>
        </w:rPr>
      </w:pPr>
    </w:p>
    <w:p w14:paraId="65386BE2" w14:textId="77777777" w:rsidR="006826EA" w:rsidRPr="00F76A96" w:rsidRDefault="006826EA" w:rsidP="006826EA">
      <w:pPr>
        <w:overflowPunct w:val="0"/>
        <w:autoSpaceDE w:val="0"/>
        <w:autoSpaceDN w:val="0"/>
        <w:adjustRightInd w:val="0"/>
        <w:textAlignment w:val="baseline"/>
        <w:rPr>
          <w:rFonts w:eastAsia="SimSun"/>
        </w:rPr>
      </w:pPr>
      <w:r w:rsidRPr="00F76A96">
        <w:rPr>
          <w:rFonts w:eastAsia="SimSun"/>
        </w:rPr>
        <w:t xml:space="preserve">The correlation matrices for high, medium, medium A </w:t>
      </w:r>
      <w:r w:rsidRPr="00F76A96">
        <w:rPr>
          <w:rFonts w:eastAsia="SimSun" w:hint="eastAsia"/>
        </w:rPr>
        <w:t xml:space="preserve">and low </w:t>
      </w:r>
      <w:r w:rsidRPr="00F76A96">
        <w:rPr>
          <w:rFonts w:eastAsia="SimSun"/>
        </w:rPr>
        <w:t>correlation are defined in Table B.2.3.1</w:t>
      </w:r>
      <w:r w:rsidRPr="00F76A96">
        <w:rPr>
          <w:rFonts w:eastAsia="SimSun" w:hint="eastAsia"/>
        </w:rPr>
        <w:t>.2</w:t>
      </w:r>
      <w:r w:rsidRPr="00F76A96">
        <w:rPr>
          <w:rFonts w:eastAsia="SimSun"/>
        </w:rPr>
        <w:t>-2, B.2.3.</w:t>
      </w:r>
      <w:r w:rsidRPr="00F76A96">
        <w:rPr>
          <w:rFonts w:eastAsia="SimSun" w:hint="eastAsia"/>
        </w:rPr>
        <w:t>1.</w:t>
      </w:r>
      <w:r w:rsidRPr="00F76A96">
        <w:rPr>
          <w:rFonts w:eastAsia="SimSun"/>
        </w:rPr>
        <w:t>2-3, B.2.3.</w:t>
      </w:r>
      <w:r w:rsidRPr="00F76A96">
        <w:rPr>
          <w:rFonts w:eastAsia="SimSun" w:hint="eastAsia"/>
        </w:rPr>
        <w:t>1.</w:t>
      </w:r>
      <w:r w:rsidRPr="00F76A96">
        <w:rPr>
          <w:rFonts w:eastAsia="SimSun"/>
        </w:rPr>
        <w:t>2-4 and B.2.3.</w:t>
      </w:r>
      <w:r w:rsidRPr="00F76A96">
        <w:rPr>
          <w:rFonts w:eastAsia="SimSun" w:hint="eastAsia"/>
        </w:rPr>
        <w:t>1.</w:t>
      </w:r>
      <w:r w:rsidRPr="00F76A96">
        <w:rPr>
          <w:rFonts w:eastAsia="SimSun"/>
        </w:rPr>
        <w:t>2-5 as below.</w:t>
      </w:r>
    </w:p>
    <w:p w14:paraId="408F9C30" w14:textId="77777777" w:rsidR="006826EA" w:rsidRPr="00F76A96" w:rsidRDefault="006826EA" w:rsidP="006826EA">
      <w:pPr>
        <w:overflowPunct w:val="0"/>
        <w:autoSpaceDE w:val="0"/>
        <w:autoSpaceDN w:val="0"/>
        <w:adjustRightInd w:val="0"/>
        <w:textAlignment w:val="baseline"/>
        <w:rPr>
          <w:rFonts w:eastAsia="SimSun"/>
        </w:rPr>
      </w:pPr>
      <w:r w:rsidRPr="00F76A96">
        <w:rPr>
          <w:rFonts w:eastAsia="SimSun"/>
        </w:rPr>
        <w:t>The values in Table B.2.3.</w:t>
      </w:r>
      <w:r w:rsidRPr="00F76A96">
        <w:rPr>
          <w:rFonts w:eastAsia="SimSun" w:hint="eastAsia"/>
        </w:rPr>
        <w:t>1.</w:t>
      </w:r>
      <w:r w:rsidRPr="00F76A96">
        <w:rPr>
          <w:rFonts w:eastAsia="SimSun"/>
        </w:rPr>
        <w:t xml:space="preserve">2-2 have been adjusted for the 4x2 and 4x4 high correlation cases to </w:t>
      </w:r>
      <w:proofErr w:type="gramStart"/>
      <w:r w:rsidRPr="00F76A96">
        <w:rPr>
          <w:rFonts w:eastAsia="SimSun"/>
        </w:rPr>
        <w:t>insure</w:t>
      </w:r>
      <w:proofErr w:type="gramEnd"/>
      <w:r w:rsidRPr="00F76A96">
        <w:rPr>
          <w:rFonts w:eastAsia="SimSun"/>
        </w:rPr>
        <w:t xml:space="preserve"> the correlation matrix is positive semi-definite after round-off to 4 digit precision. This is done using the equation:</w:t>
      </w:r>
    </w:p>
    <w:p w14:paraId="6067A42B" w14:textId="77777777" w:rsidR="006826EA" w:rsidRPr="00F76A96" w:rsidRDefault="006826EA" w:rsidP="006826EA">
      <w:pPr>
        <w:overflowPunct w:val="0"/>
        <w:autoSpaceDE w:val="0"/>
        <w:autoSpaceDN w:val="0"/>
        <w:adjustRightInd w:val="0"/>
        <w:jc w:val="center"/>
        <w:textAlignment w:val="baseline"/>
        <w:rPr>
          <w:rFonts w:eastAsia="SimSun"/>
        </w:rPr>
      </w:pPr>
      <w:r w:rsidRPr="00F76A96">
        <w:rPr>
          <w:rFonts w:eastAsia="SimSun"/>
          <w:position w:val="-14"/>
        </w:rPr>
        <w:object w:dxaOrig="2620" w:dyaOrig="380" w14:anchorId="53382B9C">
          <v:shape id="_x0000_i1035" type="#_x0000_t75" style="width:124.8pt;height:20.4pt" o:ole="">
            <v:imagedata r:id="rId31" o:title=""/>
          </v:shape>
          <o:OLEObject Type="Embed" ProgID="Equation.3" ShapeID="_x0000_i1035" DrawAspect="Content" ObjectID="_1727860279" r:id="rId32"/>
        </w:object>
      </w:r>
    </w:p>
    <w:p w14:paraId="0311F172" w14:textId="77777777" w:rsidR="006826EA" w:rsidRPr="00F76A96" w:rsidRDefault="006826EA" w:rsidP="006826EA">
      <w:pPr>
        <w:overflowPunct w:val="0"/>
        <w:autoSpaceDE w:val="0"/>
        <w:autoSpaceDN w:val="0"/>
        <w:adjustRightInd w:val="0"/>
        <w:textAlignment w:val="baseline"/>
        <w:rPr>
          <w:rFonts w:eastAsia="SimSun"/>
        </w:rPr>
      </w:pPr>
      <w:r w:rsidRPr="00F76A96">
        <w:rPr>
          <w:rFonts w:eastAsia="SimSun"/>
        </w:rPr>
        <w:t>Where the value "</w:t>
      </w:r>
      <w:r w:rsidRPr="00F76A96">
        <w:rPr>
          <w:rFonts w:eastAsia="SimSun"/>
          <w:i/>
        </w:rPr>
        <w:t>a</w:t>
      </w:r>
      <w:r w:rsidRPr="00F76A96">
        <w:rPr>
          <w:rFonts w:eastAsia="SimSun"/>
        </w:rPr>
        <w:t xml:space="preserve">" is a scaling factor such that the smallest value is used to obtain a positive semi-definite result. For the </w:t>
      </w:r>
      <w:ins w:id="2115" w:author="R4-2217449" w:date="2022-09-30T00:31:00Z">
        <w:r>
          <w:rPr>
            <w:rFonts w:eastAsia="SimSun"/>
          </w:rPr>
          <w:t xml:space="preserve">4x1 high correlation and </w:t>
        </w:r>
      </w:ins>
      <w:r w:rsidRPr="00F76A96">
        <w:rPr>
          <w:rFonts w:eastAsia="SimSun"/>
        </w:rPr>
        <w:t xml:space="preserve">4x2 high correlation case, </w:t>
      </w:r>
      <w:r w:rsidRPr="00F76A96">
        <w:rPr>
          <w:rFonts w:eastAsia="SimSun"/>
          <w:i/>
        </w:rPr>
        <w:t>a</w:t>
      </w:r>
      <w:r w:rsidRPr="00F76A96">
        <w:rPr>
          <w:rFonts w:eastAsia="SimSun"/>
        </w:rPr>
        <w:t xml:space="preserve">=0.00010. For the 4x4 high correlation case, </w:t>
      </w:r>
      <w:r w:rsidRPr="00F76A96">
        <w:rPr>
          <w:rFonts w:eastAsia="SimSun"/>
          <w:i/>
        </w:rPr>
        <w:t>a</w:t>
      </w:r>
      <w:r w:rsidRPr="00F76A96">
        <w:rPr>
          <w:rFonts w:eastAsia="SimSun"/>
        </w:rPr>
        <w:t>=0.00012.</w:t>
      </w:r>
    </w:p>
    <w:p w14:paraId="62686480" w14:textId="77777777" w:rsidR="006826EA" w:rsidRPr="00F76A96" w:rsidRDefault="006826EA" w:rsidP="006826EA">
      <w:pPr>
        <w:overflowPunct w:val="0"/>
        <w:autoSpaceDE w:val="0"/>
        <w:autoSpaceDN w:val="0"/>
        <w:adjustRightInd w:val="0"/>
        <w:textAlignment w:val="baseline"/>
        <w:rPr>
          <w:rFonts w:eastAsia="SimSun"/>
        </w:rPr>
      </w:pPr>
      <w:r w:rsidRPr="00F76A96">
        <w:rPr>
          <w:rFonts w:eastAsia="SimSun"/>
        </w:rPr>
        <w:t>The same method is used to adjust the</w:t>
      </w:r>
      <w:r w:rsidRPr="00F76A96">
        <w:rPr>
          <w:rFonts w:eastAsia="SimSun" w:hint="eastAsia"/>
        </w:rPr>
        <w:t xml:space="preserve"> 2x4 and</w:t>
      </w:r>
      <w:r w:rsidRPr="00F76A96">
        <w:rPr>
          <w:rFonts w:eastAsia="SimSun"/>
        </w:rPr>
        <w:t xml:space="preserve"> 4x4 medium correlation matrix in Table B.2.3.</w:t>
      </w:r>
      <w:r w:rsidRPr="00F76A96">
        <w:rPr>
          <w:rFonts w:eastAsia="SimSun" w:hint="eastAsia"/>
        </w:rPr>
        <w:t>1.</w:t>
      </w:r>
      <w:r w:rsidRPr="00F76A96">
        <w:rPr>
          <w:rFonts w:eastAsia="SimSun"/>
        </w:rPr>
        <w:t xml:space="preserve">2-3 to </w:t>
      </w:r>
      <w:proofErr w:type="gramStart"/>
      <w:r w:rsidRPr="00F76A96">
        <w:rPr>
          <w:rFonts w:eastAsia="SimSun"/>
        </w:rPr>
        <w:t>insure</w:t>
      </w:r>
      <w:proofErr w:type="gramEnd"/>
      <w:r w:rsidRPr="00F76A96">
        <w:rPr>
          <w:rFonts w:eastAsia="SimSun"/>
        </w:rPr>
        <w:t xml:space="preserve"> the correlation matrix is positive semi-definite after round-off to 4 digit precision with </w:t>
      </w:r>
      <w:r w:rsidRPr="00F76A96">
        <w:rPr>
          <w:rFonts w:eastAsia="SimSun" w:hint="eastAsia"/>
          <w:i/>
        </w:rPr>
        <w:t>a</w:t>
      </w:r>
      <w:r w:rsidRPr="00F76A96">
        <w:rPr>
          <w:rFonts w:eastAsia="SimSun" w:hint="eastAsia"/>
        </w:rPr>
        <w:t xml:space="preserve"> = 0.00010 and </w:t>
      </w:r>
      <w:r w:rsidRPr="00F76A96">
        <w:rPr>
          <w:rFonts w:eastAsia="SimSun"/>
          <w:i/>
        </w:rPr>
        <w:t>a</w:t>
      </w:r>
      <w:r w:rsidRPr="00F76A96">
        <w:rPr>
          <w:rFonts w:eastAsia="SimSun"/>
        </w:rPr>
        <w:t xml:space="preserve"> = 0.00012.</w:t>
      </w:r>
    </w:p>
    <w:p w14:paraId="59E46448" w14:textId="77777777" w:rsidR="006826EA" w:rsidRPr="00F76A96" w:rsidRDefault="006826EA" w:rsidP="006826EA">
      <w:pPr>
        <w:keepNext/>
        <w:keepLines/>
        <w:spacing w:before="60"/>
        <w:jc w:val="center"/>
        <w:rPr>
          <w:rFonts w:ascii="Arial" w:eastAsia="PMingLiU" w:hAnsi="Arial"/>
          <w:b/>
        </w:rPr>
      </w:pPr>
      <w:r w:rsidRPr="00F76A96">
        <w:rPr>
          <w:rFonts w:ascii="Arial" w:eastAsia="PMingLiU" w:hAnsi="Arial"/>
          <w:b/>
        </w:rPr>
        <w:t>Table B.2.3.</w:t>
      </w:r>
      <w:r w:rsidRPr="00F76A96">
        <w:rPr>
          <w:rFonts w:ascii="Arial" w:eastAsia="SimSun" w:hAnsi="Arial" w:hint="eastAsia"/>
          <w:b/>
          <w:lang w:eastAsia="zh-CN"/>
        </w:rPr>
        <w:t>1.</w:t>
      </w:r>
      <w:r w:rsidRPr="00F76A96">
        <w:rPr>
          <w:rFonts w:ascii="Arial" w:eastAsia="PMingLiU" w:hAnsi="Arial"/>
          <w:b/>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822"/>
      </w:tblGrid>
      <w:tr w:rsidR="006826EA" w:rsidRPr="00F76A96" w14:paraId="4B86333A" w14:textId="77777777" w:rsidTr="00315158">
        <w:tc>
          <w:tcPr>
            <w:tcW w:w="495" w:type="pct"/>
            <w:vAlign w:val="center"/>
          </w:tcPr>
          <w:p w14:paraId="29E81093"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1x2 case</w:t>
            </w:r>
          </w:p>
        </w:tc>
        <w:tc>
          <w:tcPr>
            <w:tcW w:w="4505" w:type="pct"/>
            <w:vAlign w:val="center"/>
          </w:tcPr>
          <w:p w14:paraId="46D098E4"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position w:val="-26"/>
                <w:sz w:val="18"/>
              </w:rPr>
              <w:object w:dxaOrig="1400" w:dyaOrig="620" w14:anchorId="2CEDDDC9">
                <v:shape id="_x0000_i1036" type="#_x0000_t75" style="width:1in;height:31.2pt" o:ole="">
                  <v:imagedata r:id="rId33" o:title=""/>
                </v:shape>
                <o:OLEObject Type="Embed" ProgID="Equation.3" ShapeID="_x0000_i1036" DrawAspect="Content" ObjectID="_1727860280" r:id="rId34"/>
              </w:object>
            </w:r>
          </w:p>
        </w:tc>
      </w:tr>
      <w:tr w:rsidR="006826EA" w:rsidRPr="00F76A96" w14:paraId="14938978" w14:textId="77777777" w:rsidTr="00315158">
        <w:tc>
          <w:tcPr>
            <w:tcW w:w="495" w:type="pct"/>
            <w:vAlign w:val="center"/>
          </w:tcPr>
          <w:p w14:paraId="76680E16"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kern w:val="2"/>
                <w:sz w:val="18"/>
              </w:rPr>
              <w:t>2x</w:t>
            </w:r>
            <w:r w:rsidRPr="00F76A96">
              <w:rPr>
                <w:rFonts w:ascii="Arial" w:eastAsia="SimSun" w:hAnsi="Arial" w:cs="Arial" w:hint="eastAsia"/>
                <w:b/>
                <w:kern w:val="2"/>
                <w:sz w:val="18"/>
                <w:lang w:eastAsia="zh-CN"/>
              </w:rPr>
              <w:t>1</w:t>
            </w:r>
            <w:r w:rsidRPr="00F76A96">
              <w:rPr>
                <w:rFonts w:ascii="Arial" w:eastAsia="SimSun" w:hAnsi="Arial" w:cs="Arial"/>
                <w:b/>
                <w:kern w:val="2"/>
                <w:sz w:val="18"/>
              </w:rPr>
              <w:t xml:space="preserve"> case</w:t>
            </w:r>
          </w:p>
        </w:tc>
        <w:tc>
          <w:tcPr>
            <w:tcW w:w="4505" w:type="pct"/>
            <w:vAlign w:val="center"/>
          </w:tcPr>
          <w:p w14:paraId="10F14FEA"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kern w:val="2"/>
                <w:position w:val="-26"/>
                <w:sz w:val="18"/>
              </w:rPr>
              <w:object w:dxaOrig="1399" w:dyaOrig="620" w14:anchorId="3C6220E4">
                <v:shape id="_x0000_i1037" type="#_x0000_t75" style="width:67.2pt;height:31.2pt" o:ole="">
                  <v:imagedata r:id="rId33" o:title=""/>
                </v:shape>
                <o:OLEObject Type="Embed" ProgID="Equation.3" ShapeID="_x0000_i1037" DrawAspect="Content" ObjectID="_1727860281" r:id="rId35"/>
              </w:object>
            </w:r>
          </w:p>
        </w:tc>
      </w:tr>
      <w:tr w:rsidR="006826EA" w:rsidRPr="00F76A96" w14:paraId="5526A1C3" w14:textId="77777777" w:rsidTr="00315158">
        <w:tc>
          <w:tcPr>
            <w:tcW w:w="495" w:type="pct"/>
            <w:vAlign w:val="center"/>
          </w:tcPr>
          <w:p w14:paraId="7B0D82AD"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2x2 case</w:t>
            </w:r>
          </w:p>
        </w:tc>
        <w:tc>
          <w:tcPr>
            <w:tcW w:w="4505" w:type="pct"/>
            <w:vAlign w:val="center"/>
          </w:tcPr>
          <w:p w14:paraId="505B2EFE" w14:textId="77777777" w:rsidR="006826EA" w:rsidRPr="00F76A96" w:rsidRDefault="006826EA" w:rsidP="00315158">
            <w:pPr>
              <w:keepNext/>
              <w:keepLines/>
              <w:spacing w:after="0"/>
              <w:jc w:val="center"/>
              <w:rPr>
                <w:rFonts w:ascii="Arial" w:eastAsia="SimSun" w:hAnsi="Arial" w:cs="Arial"/>
                <w:sz w:val="18"/>
              </w:rPr>
            </w:pPr>
            <w:r w:rsidRPr="000F7D00">
              <w:rPr>
                <w:rFonts w:ascii="Arial" w:eastAsia="SimSun" w:hAnsi="Arial" w:cs="Arial"/>
                <w:position w:val="-66"/>
                <w:sz w:val="18"/>
              </w:rPr>
              <w:object w:dxaOrig="3260" w:dyaOrig="1440" w14:anchorId="1B949F80">
                <v:shape id="_x0000_i1038" type="#_x0000_t75" style="width:159pt;height:72.6pt" o:ole="">
                  <v:imagedata r:id="rId36" o:title=""/>
                </v:shape>
                <o:OLEObject Type="Embed" ProgID="Equation.3" ShapeID="_x0000_i1038" DrawAspect="Content" ObjectID="_1727860282" r:id="rId37"/>
              </w:object>
            </w:r>
          </w:p>
        </w:tc>
      </w:tr>
      <w:tr w:rsidR="006826EA" w:rsidRPr="00F76A96" w14:paraId="0B3B337F" w14:textId="77777777" w:rsidTr="00315158">
        <w:trPr>
          <w:ins w:id="2116" w:author="R4-2217449" w:date="2022-09-29T23:24:00Z"/>
        </w:trPr>
        <w:tc>
          <w:tcPr>
            <w:tcW w:w="495" w:type="pct"/>
            <w:vAlign w:val="center"/>
          </w:tcPr>
          <w:p w14:paraId="4618875D" w14:textId="77777777" w:rsidR="006826EA" w:rsidRDefault="006826EA" w:rsidP="00315158">
            <w:pPr>
              <w:keepNext/>
              <w:keepLines/>
              <w:spacing w:after="0"/>
              <w:jc w:val="center"/>
              <w:rPr>
                <w:ins w:id="2117" w:author="R4-2217449" w:date="2022-09-29T23:24:00Z"/>
                <w:rFonts w:ascii="Arial" w:eastAsia="PMingLiU" w:hAnsi="Arial" w:cs="Arial"/>
                <w:b/>
                <w:sz w:val="18"/>
                <w:lang w:eastAsia="zh-TW"/>
              </w:rPr>
            </w:pPr>
            <w:ins w:id="2118" w:author="R4-2217449" w:date="2022-09-29T23:24:00Z">
              <w:r>
                <w:rPr>
                  <w:rFonts w:ascii="Arial" w:eastAsia="PMingLiU" w:hAnsi="Arial" w:cs="Arial" w:hint="eastAsia"/>
                  <w:b/>
                  <w:sz w:val="18"/>
                  <w:lang w:eastAsia="zh-TW"/>
                </w:rPr>
                <w:t>4</w:t>
              </w:r>
              <w:r>
                <w:rPr>
                  <w:rFonts w:ascii="Arial" w:eastAsia="PMingLiU" w:hAnsi="Arial" w:cs="Arial"/>
                  <w:b/>
                  <w:sz w:val="18"/>
                  <w:lang w:eastAsia="zh-TW"/>
                </w:rPr>
                <w:t>x1</w:t>
              </w:r>
            </w:ins>
          </w:p>
          <w:p w14:paraId="360DC63D" w14:textId="77777777" w:rsidR="006826EA" w:rsidRPr="00775C21" w:rsidRDefault="006826EA" w:rsidP="00315158">
            <w:pPr>
              <w:keepNext/>
              <w:keepLines/>
              <w:spacing w:after="0"/>
              <w:jc w:val="center"/>
              <w:rPr>
                <w:ins w:id="2119" w:author="R4-2217449" w:date="2022-09-29T23:24:00Z"/>
                <w:rFonts w:ascii="Arial" w:eastAsia="PMingLiU" w:hAnsi="Arial" w:cs="Arial"/>
                <w:b/>
                <w:sz w:val="18"/>
                <w:lang w:eastAsia="zh-TW"/>
              </w:rPr>
            </w:pPr>
            <w:ins w:id="2120" w:author="R4-2217449" w:date="2022-09-29T23:24:00Z">
              <w:r>
                <w:rPr>
                  <w:rFonts w:ascii="Arial" w:eastAsia="PMingLiU" w:hAnsi="Arial" w:cs="Arial" w:hint="eastAsia"/>
                  <w:b/>
                  <w:sz w:val="18"/>
                  <w:lang w:eastAsia="zh-TW"/>
                </w:rPr>
                <w:t>c</w:t>
              </w:r>
              <w:r>
                <w:rPr>
                  <w:rFonts w:ascii="Arial" w:eastAsia="PMingLiU" w:hAnsi="Arial" w:cs="Arial"/>
                  <w:b/>
                  <w:sz w:val="18"/>
                  <w:lang w:eastAsia="zh-TW"/>
                </w:rPr>
                <w:t>ase</w:t>
              </w:r>
            </w:ins>
          </w:p>
        </w:tc>
        <w:tc>
          <w:tcPr>
            <w:tcW w:w="4505" w:type="pct"/>
            <w:vAlign w:val="center"/>
          </w:tcPr>
          <w:p w14:paraId="497AE8A1" w14:textId="77777777" w:rsidR="006826EA" w:rsidRPr="00F76A96" w:rsidRDefault="006826EA" w:rsidP="00315158">
            <w:pPr>
              <w:keepNext/>
              <w:keepLines/>
              <w:spacing w:after="0"/>
              <w:jc w:val="center"/>
              <w:rPr>
                <w:ins w:id="2121" w:author="R4-2217449" w:date="2022-09-29T23:24:00Z"/>
                <w:rFonts w:ascii="Arial" w:eastAsia="SimSun" w:hAnsi="Arial" w:cs="Arial"/>
                <w:sz w:val="18"/>
              </w:rPr>
            </w:pPr>
            <w:ins w:id="2122" w:author="R4-2217449" w:date="2022-09-29T23:24:00Z">
              <w:r w:rsidRPr="000F7D00">
                <w:rPr>
                  <w:rFonts w:ascii="Arial" w:eastAsia="SimSun" w:hAnsi="Arial" w:cs="Arial"/>
                  <w:position w:val="-66"/>
                  <w:sz w:val="18"/>
                </w:rPr>
                <w:object w:dxaOrig="4280" w:dyaOrig="1440" w14:anchorId="2FB7AEB8">
                  <v:shape id="_x0000_i1039" type="#_x0000_t75" style="width:208.2pt;height:72.6pt" o:ole="">
                    <v:imagedata r:id="rId38" o:title=""/>
                  </v:shape>
                  <o:OLEObject Type="Embed" ProgID="Equation.3" ShapeID="_x0000_i1039" DrawAspect="Content" ObjectID="_1727860283" r:id="rId39"/>
                </w:object>
              </w:r>
            </w:ins>
          </w:p>
        </w:tc>
      </w:tr>
      <w:tr w:rsidR="006826EA" w:rsidRPr="00F76A96" w14:paraId="685D1F2A" w14:textId="77777777" w:rsidTr="00315158">
        <w:tc>
          <w:tcPr>
            <w:tcW w:w="495" w:type="pct"/>
            <w:vAlign w:val="center"/>
          </w:tcPr>
          <w:p w14:paraId="79333BCA"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4x2 case</w:t>
            </w:r>
          </w:p>
        </w:tc>
        <w:tc>
          <w:tcPr>
            <w:tcW w:w="4505" w:type="pct"/>
            <w:vAlign w:val="center"/>
          </w:tcPr>
          <w:p w14:paraId="3D89BE7A"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position w:val="-138"/>
                <w:sz w:val="16"/>
                <w:szCs w:val="16"/>
              </w:rPr>
              <w:object w:dxaOrig="7880" w:dyaOrig="2880" w14:anchorId="34B68BAE">
                <v:shape id="_x0000_i1040" type="#_x0000_t75" style="width:324.6pt;height:118.8pt" o:ole="">
                  <v:imagedata r:id="rId40" o:title=""/>
                </v:shape>
                <o:OLEObject Type="Embed" ProgID="Equation.3" ShapeID="_x0000_i1040" DrawAspect="Content" ObjectID="_1727860284" r:id="rId41"/>
              </w:object>
            </w:r>
          </w:p>
        </w:tc>
      </w:tr>
      <w:tr w:rsidR="006826EA" w:rsidRPr="00F76A96" w14:paraId="21647412" w14:textId="77777777" w:rsidTr="00315158">
        <w:tc>
          <w:tcPr>
            <w:tcW w:w="495" w:type="pct"/>
            <w:vAlign w:val="center"/>
          </w:tcPr>
          <w:p w14:paraId="57818E16" w14:textId="77777777" w:rsidR="006826EA" w:rsidRPr="00F76A96" w:rsidRDefault="006826EA" w:rsidP="00315158">
            <w:pPr>
              <w:keepNext/>
              <w:keepLines/>
              <w:spacing w:after="0"/>
              <w:jc w:val="center"/>
              <w:rPr>
                <w:rFonts w:ascii="Arial" w:eastAsia="SimSun" w:hAnsi="Arial" w:cs="Arial"/>
                <w:b/>
                <w:sz w:val="18"/>
              </w:rPr>
            </w:pPr>
            <w:r w:rsidRPr="00F76A96">
              <w:rPr>
                <w:rFonts w:ascii="Arial" w:eastAsia="SimSun" w:hAnsi="Arial" w:cs="Arial"/>
                <w:b/>
                <w:sz w:val="18"/>
              </w:rPr>
              <w:t>4x4 case</w:t>
            </w:r>
          </w:p>
        </w:tc>
        <w:tc>
          <w:tcPr>
            <w:tcW w:w="4505" w:type="pct"/>
            <w:vAlign w:val="center"/>
          </w:tcPr>
          <w:p w14:paraId="2034B730" w14:textId="77777777" w:rsidR="006826EA" w:rsidRPr="00F76A96" w:rsidRDefault="006826EA" w:rsidP="00315158">
            <w:pPr>
              <w:keepNext/>
              <w:keepLines/>
              <w:spacing w:after="0"/>
              <w:jc w:val="center"/>
              <w:rPr>
                <w:rFonts w:ascii="Arial" w:eastAsia="SimSun" w:hAnsi="Arial" w:cs="Arial"/>
                <w:sz w:val="18"/>
              </w:rPr>
            </w:pPr>
            <w:r w:rsidRPr="00F76A96">
              <w:rPr>
                <w:rFonts w:ascii="Arial" w:eastAsia="SimSun" w:hAnsi="Arial" w:cs="Arial"/>
                <w:position w:val="-26"/>
                <w:sz w:val="16"/>
                <w:szCs w:val="16"/>
              </w:rPr>
              <w:object w:dxaOrig="14940" w:dyaOrig="5760" w14:anchorId="5A196CF3">
                <v:shape id="_x0000_i1041" type="#_x0000_t75" style="width:430.2pt;height:198.6pt" o:ole="">
                  <v:imagedata r:id="rId42" o:title=""/>
                </v:shape>
                <o:OLEObject Type="Embed" ProgID="Equation.3" ShapeID="_x0000_i1041" DrawAspect="Content" ObjectID="_1727860285" r:id="rId43"/>
              </w:object>
            </w:r>
          </w:p>
        </w:tc>
      </w:tr>
    </w:tbl>
    <w:p w14:paraId="6D7C18FA" w14:textId="661D95BC" w:rsidR="006826EA" w:rsidRDefault="006826EA">
      <w:pPr>
        <w:rPr>
          <w:noProof/>
          <w:lang w:val="en-US"/>
        </w:rPr>
      </w:pPr>
    </w:p>
    <w:p w14:paraId="3C7F19CB" w14:textId="77777777" w:rsidR="006826EA" w:rsidRDefault="006826EA" w:rsidP="006826EA">
      <w:pPr>
        <w:pStyle w:val="NormalWeb"/>
        <w:spacing w:before="0" w:beforeAutospacing="0" w:after="180" w:afterAutospacing="0"/>
        <w:rPr>
          <w:sz w:val="20"/>
          <w:szCs w:val="20"/>
        </w:rPr>
      </w:pPr>
      <w:r>
        <w:rPr>
          <w:sz w:val="20"/>
          <w:szCs w:val="20"/>
          <w:highlight w:val="yellow"/>
        </w:rPr>
        <w:t>------------------------------------------------------------- End of change ------------------------------------------------------------</w:t>
      </w:r>
    </w:p>
    <w:p w14:paraId="18063FB7" w14:textId="77777777" w:rsidR="006826EA" w:rsidRPr="00127AF4" w:rsidRDefault="006826EA">
      <w:pPr>
        <w:rPr>
          <w:noProof/>
          <w:lang w:val="en-US"/>
        </w:rPr>
      </w:pPr>
    </w:p>
    <w:sectPr w:rsidR="006826EA" w:rsidRPr="00127AF4"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7"/>
  </w:num>
  <w:num w:numId="4">
    <w:abstractNumId w:val="8"/>
  </w:num>
  <w:num w:numId="5">
    <w:abstractNumId w:val="2"/>
  </w:num>
  <w:num w:numId="6">
    <w:abstractNumId w:val="9"/>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7"/>
  </w:num>
  <w:num w:numId="14">
    <w:abstractNumId w:val="23"/>
  </w:num>
  <w:num w:numId="15">
    <w:abstractNumId w:val="26"/>
  </w:num>
  <w:num w:numId="16">
    <w:abstractNumId w:val="13"/>
  </w:num>
  <w:num w:numId="17">
    <w:abstractNumId w:val="12"/>
  </w:num>
  <w:num w:numId="18">
    <w:abstractNumId w:val="17"/>
  </w:num>
  <w:num w:numId="19">
    <w:abstractNumId w:val="10"/>
  </w:num>
  <w:num w:numId="20">
    <w:abstractNumId w:val="19"/>
  </w:num>
  <w:num w:numId="21">
    <w:abstractNumId w:val="15"/>
  </w:num>
  <w:num w:numId="22">
    <w:abstractNumId w:val="20"/>
  </w:num>
  <w:num w:numId="23">
    <w:abstractNumId w:val="11"/>
  </w:num>
  <w:num w:numId="24">
    <w:abstractNumId w:val="28"/>
  </w:num>
  <w:num w:numId="25">
    <w:abstractNumId w:val="1"/>
  </w:num>
  <w:num w:numId="26">
    <w:abstractNumId w:val="32"/>
  </w:num>
  <w:num w:numId="27">
    <w:abstractNumId w:val="18"/>
  </w:num>
  <w:num w:numId="28">
    <w:abstractNumId w:val="35"/>
  </w:num>
  <w:num w:numId="29">
    <w:abstractNumId w:val="21"/>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6"/>
  </w:num>
  <w:num w:numId="47">
    <w:abstractNumId w:val="34"/>
  </w:num>
  <w:num w:numId="48">
    <w:abstractNumId w:val="24"/>
  </w:num>
  <w:num w:numId="49">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R4-2217441">
    <w15:presenceInfo w15:providerId="None" w15:userId="R4-221744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4012E"/>
    <w:rsid w:val="00083B1B"/>
    <w:rsid w:val="000A6394"/>
    <w:rsid w:val="000B7FED"/>
    <w:rsid w:val="000C038A"/>
    <w:rsid w:val="000C6598"/>
    <w:rsid w:val="000D44B3"/>
    <w:rsid w:val="000F280B"/>
    <w:rsid w:val="00123BBE"/>
    <w:rsid w:val="00127AF4"/>
    <w:rsid w:val="00145D43"/>
    <w:rsid w:val="00170032"/>
    <w:rsid w:val="00192C46"/>
    <w:rsid w:val="001A08B3"/>
    <w:rsid w:val="001A7B60"/>
    <w:rsid w:val="001B3A03"/>
    <w:rsid w:val="001B52F0"/>
    <w:rsid w:val="001B7A65"/>
    <w:rsid w:val="001D72D5"/>
    <w:rsid w:val="001E41F3"/>
    <w:rsid w:val="001F544E"/>
    <w:rsid w:val="0020149F"/>
    <w:rsid w:val="00201A4D"/>
    <w:rsid w:val="00212F5A"/>
    <w:rsid w:val="002177A7"/>
    <w:rsid w:val="0023286C"/>
    <w:rsid w:val="002429AE"/>
    <w:rsid w:val="0026004D"/>
    <w:rsid w:val="002640DD"/>
    <w:rsid w:val="00267ABA"/>
    <w:rsid w:val="00272C24"/>
    <w:rsid w:val="00275D12"/>
    <w:rsid w:val="00284FEB"/>
    <w:rsid w:val="002860C4"/>
    <w:rsid w:val="00286AD1"/>
    <w:rsid w:val="0029256A"/>
    <w:rsid w:val="002963FA"/>
    <w:rsid w:val="002B5741"/>
    <w:rsid w:val="002E472E"/>
    <w:rsid w:val="00305409"/>
    <w:rsid w:val="0034059E"/>
    <w:rsid w:val="003609EF"/>
    <w:rsid w:val="0036231A"/>
    <w:rsid w:val="00373E7D"/>
    <w:rsid w:val="00374DD4"/>
    <w:rsid w:val="0039262F"/>
    <w:rsid w:val="003A2713"/>
    <w:rsid w:val="003A790D"/>
    <w:rsid w:val="003E1A36"/>
    <w:rsid w:val="003E351F"/>
    <w:rsid w:val="00410371"/>
    <w:rsid w:val="0042000B"/>
    <w:rsid w:val="004242F1"/>
    <w:rsid w:val="004772BB"/>
    <w:rsid w:val="004B75B7"/>
    <w:rsid w:val="004F68C7"/>
    <w:rsid w:val="005013A0"/>
    <w:rsid w:val="005141D9"/>
    <w:rsid w:val="0051580D"/>
    <w:rsid w:val="005255CF"/>
    <w:rsid w:val="00547111"/>
    <w:rsid w:val="00592D74"/>
    <w:rsid w:val="005E2C44"/>
    <w:rsid w:val="00617442"/>
    <w:rsid w:val="00621188"/>
    <w:rsid w:val="006257ED"/>
    <w:rsid w:val="00653DE4"/>
    <w:rsid w:val="00665C47"/>
    <w:rsid w:val="006826EA"/>
    <w:rsid w:val="00695808"/>
    <w:rsid w:val="00696052"/>
    <w:rsid w:val="006A63C4"/>
    <w:rsid w:val="006B46FB"/>
    <w:rsid w:val="006E21FB"/>
    <w:rsid w:val="00723AFB"/>
    <w:rsid w:val="00775C21"/>
    <w:rsid w:val="00777729"/>
    <w:rsid w:val="00785B44"/>
    <w:rsid w:val="00792342"/>
    <w:rsid w:val="007945B6"/>
    <w:rsid w:val="007977A8"/>
    <w:rsid w:val="007B512A"/>
    <w:rsid w:val="007C2097"/>
    <w:rsid w:val="007D002C"/>
    <w:rsid w:val="007D3E4E"/>
    <w:rsid w:val="007D6A07"/>
    <w:rsid w:val="007F7259"/>
    <w:rsid w:val="008005F4"/>
    <w:rsid w:val="008040A8"/>
    <w:rsid w:val="0081426D"/>
    <w:rsid w:val="008279FA"/>
    <w:rsid w:val="00844A52"/>
    <w:rsid w:val="008626E7"/>
    <w:rsid w:val="00870EE7"/>
    <w:rsid w:val="008863B9"/>
    <w:rsid w:val="008A45A6"/>
    <w:rsid w:val="008B5F0F"/>
    <w:rsid w:val="008D3CCC"/>
    <w:rsid w:val="008F2E12"/>
    <w:rsid w:val="008F3789"/>
    <w:rsid w:val="008F686C"/>
    <w:rsid w:val="009148DE"/>
    <w:rsid w:val="00941E30"/>
    <w:rsid w:val="0095013D"/>
    <w:rsid w:val="009777D9"/>
    <w:rsid w:val="00991B88"/>
    <w:rsid w:val="009A5753"/>
    <w:rsid w:val="009A579D"/>
    <w:rsid w:val="009C7362"/>
    <w:rsid w:val="009E3297"/>
    <w:rsid w:val="009F734F"/>
    <w:rsid w:val="00A113DD"/>
    <w:rsid w:val="00A1698E"/>
    <w:rsid w:val="00A246B6"/>
    <w:rsid w:val="00A33BF1"/>
    <w:rsid w:val="00A47E70"/>
    <w:rsid w:val="00A50CF0"/>
    <w:rsid w:val="00A7671C"/>
    <w:rsid w:val="00A77EBC"/>
    <w:rsid w:val="00AA2CBC"/>
    <w:rsid w:val="00AB6186"/>
    <w:rsid w:val="00AC5820"/>
    <w:rsid w:val="00AD1CD8"/>
    <w:rsid w:val="00B258BB"/>
    <w:rsid w:val="00B52286"/>
    <w:rsid w:val="00B55296"/>
    <w:rsid w:val="00B67B97"/>
    <w:rsid w:val="00B968C8"/>
    <w:rsid w:val="00BA30DF"/>
    <w:rsid w:val="00BA3EC5"/>
    <w:rsid w:val="00BA51D9"/>
    <w:rsid w:val="00BB5DFC"/>
    <w:rsid w:val="00BD279D"/>
    <w:rsid w:val="00BD6BB8"/>
    <w:rsid w:val="00C10C1F"/>
    <w:rsid w:val="00C20DE9"/>
    <w:rsid w:val="00C21FEB"/>
    <w:rsid w:val="00C25781"/>
    <w:rsid w:val="00C66B40"/>
    <w:rsid w:val="00C66BA2"/>
    <w:rsid w:val="00C870F6"/>
    <w:rsid w:val="00C95985"/>
    <w:rsid w:val="00CB00E7"/>
    <w:rsid w:val="00CC5026"/>
    <w:rsid w:val="00CC68D0"/>
    <w:rsid w:val="00CE266F"/>
    <w:rsid w:val="00CF3128"/>
    <w:rsid w:val="00D03F9A"/>
    <w:rsid w:val="00D06D51"/>
    <w:rsid w:val="00D20DB6"/>
    <w:rsid w:val="00D24991"/>
    <w:rsid w:val="00D50255"/>
    <w:rsid w:val="00D53451"/>
    <w:rsid w:val="00D638AF"/>
    <w:rsid w:val="00D66520"/>
    <w:rsid w:val="00D84AE9"/>
    <w:rsid w:val="00DE34CF"/>
    <w:rsid w:val="00E13F3D"/>
    <w:rsid w:val="00E34898"/>
    <w:rsid w:val="00EA5577"/>
    <w:rsid w:val="00EB09B7"/>
    <w:rsid w:val="00EE09F4"/>
    <w:rsid w:val="00EE7D7C"/>
    <w:rsid w:val="00F25D98"/>
    <w:rsid w:val="00F300FB"/>
    <w:rsid w:val="00F4485C"/>
    <w:rsid w:val="00F559EF"/>
    <w:rsid w:val="00F65392"/>
    <w:rsid w:val="00F777EB"/>
    <w:rsid w:val="00FB6386"/>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42</Pages>
  <Words>8664</Words>
  <Characters>53535</Characters>
  <Application>Microsoft Office Word</Application>
  <DocSecurity>0</DocSecurity>
  <Lines>446</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83</cp:revision>
  <cp:lastPrinted>1899-12-31T23:00:00Z</cp:lastPrinted>
  <dcterms:created xsi:type="dcterms:W3CDTF">2020-02-03T08:32:00Z</dcterms:created>
  <dcterms:modified xsi:type="dcterms:W3CDTF">2022-10-21T03:24:00Z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